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8B06" w14:textId="41F2256B" w:rsidR="00235AF8" w:rsidRDefault="00235AF8" w:rsidP="00235AF8">
      <w:pPr>
        <w:pStyle w:val="CRCoverPage"/>
        <w:tabs>
          <w:tab w:val="right" w:pos="9639"/>
        </w:tabs>
        <w:spacing w:after="0"/>
        <w:rPr>
          <w:b/>
          <w:i/>
          <w:noProof/>
          <w:sz w:val="28"/>
        </w:rPr>
      </w:pPr>
      <w:bookmarkStart w:id="0" w:name="_Toc27765081"/>
      <w:bookmarkStart w:id="1" w:name="_Toc37680738"/>
      <w:bookmarkStart w:id="2" w:name="_Toc46486308"/>
      <w:bookmarkStart w:id="3" w:name="_Toc52546653"/>
      <w:bookmarkStart w:id="4" w:name="_Toc52547183"/>
      <w:bookmarkStart w:id="5" w:name="_Toc52547713"/>
      <w:bookmarkStart w:id="6" w:name="_Toc52548243"/>
      <w:bookmarkStart w:id="7" w:name="_Toc131139997"/>
      <w:r w:rsidRPr="00A1455F">
        <w:rPr>
          <w:b/>
          <w:noProof/>
          <w:sz w:val="24"/>
        </w:rPr>
        <w:t>3GPP TSG-RAN WG2 Meeting #1</w:t>
      </w:r>
      <w:r>
        <w:rPr>
          <w:b/>
          <w:noProof/>
          <w:sz w:val="24"/>
        </w:rPr>
        <w:t>22</w:t>
      </w:r>
      <w:r>
        <w:rPr>
          <w:b/>
          <w:i/>
          <w:noProof/>
          <w:sz w:val="28"/>
        </w:rPr>
        <w:tab/>
      </w:r>
      <w:r w:rsidR="001515DD" w:rsidRPr="001515DD">
        <w:rPr>
          <w:b/>
          <w:i/>
          <w:noProof/>
          <w:sz w:val="28"/>
        </w:rPr>
        <w:t>R2-2305895</w:t>
      </w:r>
    </w:p>
    <w:p w14:paraId="07092C37" w14:textId="77777777" w:rsidR="00235AF8" w:rsidRPr="00F53D09" w:rsidRDefault="00235AF8" w:rsidP="00235AF8">
      <w:pPr>
        <w:pStyle w:val="CRCoverPage"/>
        <w:outlineLvl w:val="0"/>
        <w:rPr>
          <w:b/>
          <w:bCs/>
          <w:noProof/>
          <w:sz w:val="24"/>
          <w:szCs w:val="24"/>
        </w:rPr>
      </w:pPr>
      <w:r w:rsidRPr="00A320F9">
        <w:rPr>
          <w:b/>
          <w:bCs/>
          <w:sz w:val="24"/>
          <w:szCs w:val="24"/>
        </w:rPr>
        <w:t>Incheon, KR,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AF8" w14:paraId="2E4EE63F" w14:textId="77777777" w:rsidTr="00A67CA7">
        <w:tc>
          <w:tcPr>
            <w:tcW w:w="9641" w:type="dxa"/>
            <w:gridSpan w:val="9"/>
            <w:tcBorders>
              <w:top w:val="single" w:sz="4" w:space="0" w:color="auto"/>
              <w:left w:val="single" w:sz="4" w:space="0" w:color="auto"/>
              <w:right w:val="single" w:sz="4" w:space="0" w:color="auto"/>
            </w:tcBorders>
          </w:tcPr>
          <w:p w14:paraId="05F1F4F4" w14:textId="77777777" w:rsidR="00235AF8" w:rsidRDefault="00235AF8" w:rsidP="00A67CA7">
            <w:pPr>
              <w:pStyle w:val="CRCoverPage"/>
              <w:spacing w:after="0"/>
              <w:jc w:val="right"/>
              <w:rPr>
                <w:i/>
                <w:noProof/>
              </w:rPr>
            </w:pPr>
            <w:r>
              <w:rPr>
                <w:i/>
                <w:noProof/>
                <w:sz w:val="14"/>
              </w:rPr>
              <w:t>CR-Form-v12.2</w:t>
            </w:r>
          </w:p>
        </w:tc>
      </w:tr>
      <w:tr w:rsidR="00235AF8" w14:paraId="72A89B29" w14:textId="77777777" w:rsidTr="00A67CA7">
        <w:tc>
          <w:tcPr>
            <w:tcW w:w="9641" w:type="dxa"/>
            <w:gridSpan w:val="9"/>
            <w:tcBorders>
              <w:left w:val="single" w:sz="4" w:space="0" w:color="auto"/>
              <w:right w:val="single" w:sz="4" w:space="0" w:color="auto"/>
            </w:tcBorders>
          </w:tcPr>
          <w:p w14:paraId="23E3BBCE" w14:textId="77777777" w:rsidR="00235AF8" w:rsidRDefault="00235AF8" w:rsidP="00A67CA7">
            <w:pPr>
              <w:pStyle w:val="CRCoverPage"/>
              <w:spacing w:after="0"/>
              <w:jc w:val="center"/>
              <w:rPr>
                <w:noProof/>
              </w:rPr>
            </w:pPr>
            <w:r>
              <w:rPr>
                <w:b/>
                <w:noProof/>
                <w:sz w:val="32"/>
              </w:rPr>
              <w:t>CHANGE REQUEST</w:t>
            </w:r>
          </w:p>
        </w:tc>
      </w:tr>
      <w:tr w:rsidR="00235AF8" w14:paraId="6B2ED90A" w14:textId="77777777" w:rsidTr="00A67CA7">
        <w:tc>
          <w:tcPr>
            <w:tcW w:w="9641" w:type="dxa"/>
            <w:gridSpan w:val="9"/>
            <w:tcBorders>
              <w:left w:val="single" w:sz="4" w:space="0" w:color="auto"/>
              <w:right w:val="single" w:sz="4" w:space="0" w:color="auto"/>
            </w:tcBorders>
          </w:tcPr>
          <w:p w14:paraId="49555F1E" w14:textId="77777777" w:rsidR="00235AF8" w:rsidRDefault="00235AF8" w:rsidP="00A67CA7">
            <w:pPr>
              <w:pStyle w:val="CRCoverPage"/>
              <w:spacing w:after="0"/>
              <w:rPr>
                <w:noProof/>
                <w:sz w:val="8"/>
                <w:szCs w:val="8"/>
              </w:rPr>
            </w:pPr>
          </w:p>
        </w:tc>
      </w:tr>
      <w:tr w:rsidR="00235AF8" w14:paraId="5FD99E05" w14:textId="77777777" w:rsidTr="00A67CA7">
        <w:tc>
          <w:tcPr>
            <w:tcW w:w="142" w:type="dxa"/>
            <w:tcBorders>
              <w:left w:val="single" w:sz="4" w:space="0" w:color="auto"/>
            </w:tcBorders>
          </w:tcPr>
          <w:p w14:paraId="7F4937FC" w14:textId="77777777" w:rsidR="00235AF8" w:rsidRDefault="00235AF8" w:rsidP="00A67CA7">
            <w:pPr>
              <w:pStyle w:val="CRCoverPage"/>
              <w:spacing w:after="0"/>
              <w:jc w:val="right"/>
              <w:rPr>
                <w:noProof/>
              </w:rPr>
            </w:pPr>
          </w:p>
        </w:tc>
        <w:tc>
          <w:tcPr>
            <w:tcW w:w="1559" w:type="dxa"/>
            <w:shd w:val="pct30" w:color="FFFF00" w:fill="auto"/>
          </w:tcPr>
          <w:p w14:paraId="36F5B95B" w14:textId="77777777" w:rsidR="00235AF8" w:rsidRPr="00F53D09" w:rsidRDefault="00235AF8" w:rsidP="00A67CA7">
            <w:pPr>
              <w:pStyle w:val="CRCoverPage"/>
              <w:spacing w:after="0"/>
              <w:jc w:val="right"/>
              <w:rPr>
                <w:b/>
                <w:bCs/>
                <w:noProof/>
                <w:sz w:val="28"/>
                <w:szCs w:val="28"/>
              </w:rPr>
            </w:pPr>
            <w:r w:rsidRPr="00F53D09">
              <w:rPr>
                <w:b/>
                <w:bCs/>
                <w:sz w:val="28"/>
                <w:szCs w:val="28"/>
              </w:rPr>
              <w:t>37.355</w:t>
            </w:r>
          </w:p>
        </w:tc>
        <w:tc>
          <w:tcPr>
            <w:tcW w:w="709" w:type="dxa"/>
          </w:tcPr>
          <w:p w14:paraId="0BD4A6D0" w14:textId="77777777" w:rsidR="00235AF8" w:rsidRDefault="00235AF8" w:rsidP="00A67CA7">
            <w:pPr>
              <w:pStyle w:val="CRCoverPage"/>
              <w:spacing w:after="0"/>
              <w:jc w:val="center"/>
              <w:rPr>
                <w:noProof/>
              </w:rPr>
            </w:pPr>
            <w:r>
              <w:rPr>
                <w:b/>
                <w:noProof/>
                <w:sz w:val="28"/>
              </w:rPr>
              <w:t>CR</w:t>
            </w:r>
          </w:p>
        </w:tc>
        <w:tc>
          <w:tcPr>
            <w:tcW w:w="1276" w:type="dxa"/>
            <w:shd w:val="pct30" w:color="FFFF00" w:fill="auto"/>
          </w:tcPr>
          <w:p w14:paraId="7810295D" w14:textId="2CB0EDDF" w:rsidR="00235AF8" w:rsidRPr="004D430A" w:rsidRDefault="00235AF8" w:rsidP="00A67CA7">
            <w:pPr>
              <w:pStyle w:val="CRCoverPage"/>
              <w:tabs>
                <w:tab w:val="left" w:pos="540"/>
              </w:tabs>
              <w:spacing w:after="0"/>
              <w:rPr>
                <w:b/>
                <w:bCs/>
                <w:noProof/>
                <w:sz w:val="28"/>
                <w:szCs w:val="28"/>
              </w:rPr>
            </w:pPr>
            <w:r>
              <w:rPr>
                <w:b/>
                <w:bCs/>
                <w:sz w:val="28"/>
                <w:szCs w:val="28"/>
              </w:rPr>
              <w:t xml:space="preserve"> </w:t>
            </w:r>
            <w:r w:rsidR="00B56B6B" w:rsidRPr="00B56B6B">
              <w:rPr>
                <w:b/>
                <w:bCs/>
                <w:sz w:val="28"/>
                <w:szCs w:val="28"/>
              </w:rPr>
              <w:t>0448</w:t>
            </w:r>
          </w:p>
        </w:tc>
        <w:tc>
          <w:tcPr>
            <w:tcW w:w="709" w:type="dxa"/>
          </w:tcPr>
          <w:p w14:paraId="1F0FD0A5" w14:textId="77777777" w:rsidR="00235AF8" w:rsidRDefault="00235AF8" w:rsidP="00A67CA7">
            <w:pPr>
              <w:pStyle w:val="CRCoverPage"/>
              <w:tabs>
                <w:tab w:val="right" w:pos="625"/>
              </w:tabs>
              <w:spacing w:after="0"/>
              <w:jc w:val="center"/>
              <w:rPr>
                <w:noProof/>
              </w:rPr>
            </w:pPr>
            <w:r>
              <w:rPr>
                <w:b/>
                <w:bCs/>
                <w:noProof/>
                <w:sz w:val="28"/>
              </w:rPr>
              <w:t>rev</w:t>
            </w:r>
          </w:p>
        </w:tc>
        <w:tc>
          <w:tcPr>
            <w:tcW w:w="992" w:type="dxa"/>
            <w:shd w:val="pct30" w:color="FFFF00" w:fill="auto"/>
          </w:tcPr>
          <w:p w14:paraId="3CC40729" w14:textId="77777777" w:rsidR="00235AF8" w:rsidRPr="00F53D09" w:rsidRDefault="00235AF8" w:rsidP="00A67CA7">
            <w:pPr>
              <w:pStyle w:val="CRCoverPage"/>
              <w:spacing w:after="0"/>
              <w:jc w:val="center"/>
              <w:rPr>
                <w:b/>
                <w:bCs/>
                <w:noProof/>
                <w:sz w:val="28"/>
                <w:szCs w:val="28"/>
              </w:rPr>
            </w:pPr>
            <w:r>
              <w:rPr>
                <w:b/>
                <w:bCs/>
                <w:sz w:val="28"/>
                <w:szCs w:val="28"/>
              </w:rPr>
              <w:t>-</w:t>
            </w:r>
          </w:p>
        </w:tc>
        <w:tc>
          <w:tcPr>
            <w:tcW w:w="2410" w:type="dxa"/>
          </w:tcPr>
          <w:p w14:paraId="475372BB" w14:textId="77777777" w:rsidR="00235AF8" w:rsidRDefault="00235AF8" w:rsidP="00A67C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54AAB" w14:textId="77777777" w:rsidR="00235AF8" w:rsidRPr="00410371" w:rsidRDefault="00000000" w:rsidP="00A67CA7">
            <w:pPr>
              <w:pStyle w:val="CRCoverPage"/>
              <w:spacing w:after="0"/>
              <w:jc w:val="center"/>
              <w:rPr>
                <w:noProof/>
                <w:sz w:val="28"/>
              </w:rPr>
            </w:pPr>
            <w:fldSimple w:instr=" DOCPROPERTY  Version  \* MERGEFORMAT ">
              <w:r w:rsidR="00235AF8">
                <w:rPr>
                  <w:b/>
                  <w:noProof/>
                  <w:sz w:val="28"/>
                </w:rPr>
                <w:t>17.4.0</w:t>
              </w:r>
            </w:fldSimple>
          </w:p>
        </w:tc>
        <w:tc>
          <w:tcPr>
            <w:tcW w:w="143" w:type="dxa"/>
            <w:tcBorders>
              <w:right w:val="single" w:sz="4" w:space="0" w:color="auto"/>
            </w:tcBorders>
          </w:tcPr>
          <w:p w14:paraId="33EE810D" w14:textId="77777777" w:rsidR="00235AF8" w:rsidRDefault="00235AF8" w:rsidP="00A67CA7">
            <w:pPr>
              <w:pStyle w:val="CRCoverPage"/>
              <w:spacing w:after="0"/>
              <w:rPr>
                <w:noProof/>
              </w:rPr>
            </w:pPr>
          </w:p>
        </w:tc>
      </w:tr>
      <w:tr w:rsidR="00235AF8" w14:paraId="45FE4BC6" w14:textId="77777777" w:rsidTr="00A67CA7">
        <w:tc>
          <w:tcPr>
            <w:tcW w:w="9641" w:type="dxa"/>
            <w:gridSpan w:val="9"/>
            <w:tcBorders>
              <w:left w:val="single" w:sz="4" w:space="0" w:color="auto"/>
              <w:right w:val="single" w:sz="4" w:space="0" w:color="auto"/>
            </w:tcBorders>
          </w:tcPr>
          <w:p w14:paraId="3A901EE7" w14:textId="77777777" w:rsidR="00235AF8" w:rsidRDefault="00235AF8" w:rsidP="00A67CA7">
            <w:pPr>
              <w:pStyle w:val="CRCoverPage"/>
              <w:spacing w:after="0"/>
              <w:rPr>
                <w:noProof/>
              </w:rPr>
            </w:pPr>
          </w:p>
        </w:tc>
      </w:tr>
      <w:tr w:rsidR="00235AF8" w14:paraId="717F1E6F" w14:textId="77777777" w:rsidTr="00A67CA7">
        <w:tc>
          <w:tcPr>
            <w:tcW w:w="9641" w:type="dxa"/>
            <w:gridSpan w:val="9"/>
            <w:tcBorders>
              <w:top w:val="single" w:sz="4" w:space="0" w:color="auto"/>
            </w:tcBorders>
          </w:tcPr>
          <w:p w14:paraId="47ADCC30" w14:textId="77777777" w:rsidR="00235AF8" w:rsidRPr="00F25D98" w:rsidRDefault="00235AF8" w:rsidP="00A67C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35AF8" w14:paraId="2F2DFF86" w14:textId="77777777" w:rsidTr="00A67CA7">
        <w:tc>
          <w:tcPr>
            <w:tcW w:w="9641" w:type="dxa"/>
            <w:gridSpan w:val="9"/>
          </w:tcPr>
          <w:p w14:paraId="34BF6FBA" w14:textId="77777777" w:rsidR="00235AF8" w:rsidRDefault="00235AF8" w:rsidP="00A67CA7">
            <w:pPr>
              <w:pStyle w:val="CRCoverPage"/>
              <w:spacing w:after="0"/>
              <w:rPr>
                <w:noProof/>
                <w:sz w:val="8"/>
                <w:szCs w:val="8"/>
              </w:rPr>
            </w:pPr>
          </w:p>
        </w:tc>
      </w:tr>
    </w:tbl>
    <w:p w14:paraId="12B08010" w14:textId="77777777" w:rsidR="00235AF8" w:rsidRDefault="00235AF8" w:rsidP="00235A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AF8" w14:paraId="6D6C36F4" w14:textId="77777777" w:rsidTr="00A67CA7">
        <w:tc>
          <w:tcPr>
            <w:tcW w:w="2835" w:type="dxa"/>
          </w:tcPr>
          <w:p w14:paraId="182DAB20" w14:textId="77777777" w:rsidR="00235AF8" w:rsidRDefault="00235AF8" w:rsidP="00A67CA7">
            <w:pPr>
              <w:pStyle w:val="CRCoverPage"/>
              <w:tabs>
                <w:tab w:val="right" w:pos="2751"/>
              </w:tabs>
              <w:spacing w:after="0"/>
              <w:rPr>
                <w:b/>
                <w:i/>
                <w:noProof/>
              </w:rPr>
            </w:pPr>
            <w:r>
              <w:rPr>
                <w:b/>
                <w:i/>
                <w:noProof/>
              </w:rPr>
              <w:t>Proposed change affects:</w:t>
            </w:r>
          </w:p>
        </w:tc>
        <w:tc>
          <w:tcPr>
            <w:tcW w:w="1418" w:type="dxa"/>
          </w:tcPr>
          <w:p w14:paraId="2B0A9EC7" w14:textId="77777777" w:rsidR="00235AF8" w:rsidRDefault="00235AF8" w:rsidP="00A67C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9FBF4" w14:textId="77777777" w:rsidR="00235AF8" w:rsidRDefault="00235AF8" w:rsidP="00A67CA7">
            <w:pPr>
              <w:pStyle w:val="CRCoverPage"/>
              <w:spacing w:after="0"/>
              <w:jc w:val="center"/>
              <w:rPr>
                <w:b/>
                <w:caps/>
                <w:noProof/>
              </w:rPr>
            </w:pPr>
          </w:p>
        </w:tc>
        <w:tc>
          <w:tcPr>
            <w:tcW w:w="709" w:type="dxa"/>
            <w:tcBorders>
              <w:left w:val="single" w:sz="4" w:space="0" w:color="auto"/>
            </w:tcBorders>
          </w:tcPr>
          <w:p w14:paraId="4FC39A4E" w14:textId="77777777" w:rsidR="00235AF8" w:rsidRDefault="00235AF8" w:rsidP="00A67C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373EF" w14:textId="77777777" w:rsidR="00235AF8" w:rsidRDefault="00235AF8" w:rsidP="00A67CA7">
            <w:pPr>
              <w:pStyle w:val="CRCoverPage"/>
              <w:spacing w:after="0"/>
              <w:jc w:val="center"/>
              <w:rPr>
                <w:b/>
                <w:caps/>
                <w:noProof/>
              </w:rPr>
            </w:pPr>
            <w:r>
              <w:rPr>
                <w:b/>
                <w:caps/>
                <w:noProof/>
              </w:rPr>
              <w:t>x</w:t>
            </w:r>
          </w:p>
        </w:tc>
        <w:tc>
          <w:tcPr>
            <w:tcW w:w="2126" w:type="dxa"/>
          </w:tcPr>
          <w:p w14:paraId="05836A40" w14:textId="77777777" w:rsidR="00235AF8" w:rsidRDefault="00235AF8" w:rsidP="00A67C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FC53C" w14:textId="77777777" w:rsidR="00235AF8" w:rsidRDefault="00235AF8" w:rsidP="00A67CA7">
            <w:pPr>
              <w:pStyle w:val="CRCoverPage"/>
              <w:spacing w:after="0"/>
              <w:jc w:val="center"/>
              <w:rPr>
                <w:b/>
                <w:caps/>
                <w:noProof/>
              </w:rPr>
            </w:pPr>
          </w:p>
        </w:tc>
        <w:tc>
          <w:tcPr>
            <w:tcW w:w="1418" w:type="dxa"/>
            <w:tcBorders>
              <w:left w:val="nil"/>
            </w:tcBorders>
          </w:tcPr>
          <w:p w14:paraId="2F8E5A2D" w14:textId="77777777" w:rsidR="00235AF8" w:rsidRDefault="00235AF8" w:rsidP="00A67C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63FDA" w14:textId="77777777" w:rsidR="00235AF8" w:rsidRDefault="00235AF8" w:rsidP="00A67CA7">
            <w:pPr>
              <w:pStyle w:val="CRCoverPage"/>
              <w:spacing w:after="0"/>
              <w:jc w:val="center"/>
              <w:rPr>
                <w:b/>
                <w:bCs/>
                <w:caps/>
                <w:noProof/>
              </w:rPr>
            </w:pPr>
            <w:r>
              <w:rPr>
                <w:b/>
                <w:bCs/>
                <w:caps/>
                <w:noProof/>
              </w:rPr>
              <w:t>x</w:t>
            </w:r>
          </w:p>
        </w:tc>
      </w:tr>
    </w:tbl>
    <w:p w14:paraId="6B8527A6" w14:textId="77777777" w:rsidR="00235AF8" w:rsidRDefault="00235AF8" w:rsidP="00235A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AF8" w14:paraId="692E8F55" w14:textId="77777777" w:rsidTr="00A67CA7">
        <w:tc>
          <w:tcPr>
            <w:tcW w:w="9640" w:type="dxa"/>
            <w:gridSpan w:val="11"/>
          </w:tcPr>
          <w:p w14:paraId="6E4F098E" w14:textId="77777777" w:rsidR="00235AF8" w:rsidRDefault="00235AF8" w:rsidP="00A67CA7">
            <w:pPr>
              <w:pStyle w:val="CRCoverPage"/>
              <w:spacing w:after="0"/>
              <w:rPr>
                <w:noProof/>
                <w:sz w:val="8"/>
                <w:szCs w:val="8"/>
              </w:rPr>
            </w:pPr>
          </w:p>
        </w:tc>
      </w:tr>
      <w:tr w:rsidR="00235AF8" w14:paraId="22FADC55" w14:textId="77777777" w:rsidTr="00A67CA7">
        <w:tc>
          <w:tcPr>
            <w:tcW w:w="1843" w:type="dxa"/>
            <w:tcBorders>
              <w:top w:val="single" w:sz="4" w:space="0" w:color="auto"/>
              <w:left w:val="single" w:sz="4" w:space="0" w:color="auto"/>
            </w:tcBorders>
          </w:tcPr>
          <w:p w14:paraId="3A3DAEBC" w14:textId="77777777" w:rsidR="00235AF8" w:rsidRDefault="00235AF8" w:rsidP="00A67C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529A0" w14:textId="6AECA837" w:rsidR="00235AF8" w:rsidRDefault="009E6948" w:rsidP="00A67CA7">
            <w:pPr>
              <w:pStyle w:val="CRCoverPage"/>
              <w:spacing w:after="0"/>
              <w:ind w:left="100"/>
              <w:rPr>
                <w:noProof/>
              </w:rPr>
            </w:pPr>
            <w:r>
              <w:rPr>
                <w:noProof/>
              </w:rPr>
              <w:t>Miscelaneous LPP Corrections</w:t>
            </w:r>
          </w:p>
        </w:tc>
      </w:tr>
      <w:tr w:rsidR="00235AF8" w14:paraId="70231A05" w14:textId="77777777" w:rsidTr="00A67CA7">
        <w:tc>
          <w:tcPr>
            <w:tcW w:w="1843" w:type="dxa"/>
            <w:tcBorders>
              <w:left w:val="single" w:sz="4" w:space="0" w:color="auto"/>
            </w:tcBorders>
          </w:tcPr>
          <w:p w14:paraId="0CE37070" w14:textId="77777777" w:rsidR="00235AF8" w:rsidRDefault="00235AF8" w:rsidP="00A67CA7">
            <w:pPr>
              <w:pStyle w:val="CRCoverPage"/>
              <w:spacing w:after="0"/>
              <w:rPr>
                <w:b/>
                <w:i/>
                <w:noProof/>
                <w:sz w:val="8"/>
                <w:szCs w:val="8"/>
              </w:rPr>
            </w:pPr>
          </w:p>
        </w:tc>
        <w:tc>
          <w:tcPr>
            <w:tcW w:w="7797" w:type="dxa"/>
            <w:gridSpan w:val="10"/>
            <w:tcBorders>
              <w:right w:val="single" w:sz="4" w:space="0" w:color="auto"/>
            </w:tcBorders>
          </w:tcPr>
          <w:p w14:paraId="0C5D3E13" w14:textId="77777777" w:rsidR="00235AF8" w:rsidRDefault="00235AF8" w:rsidP="00A67CA7">
            <w:pPr>
              <w:pStyle w:val="CRCoverPage"/>
              <w:spacing w:after="0"/>
              <w:rPr>
                <w:noProof/>
                <w:sz w:val="8"/>
                <w:szCs w:val="8"/>
              </w:rPr>
            </w:pPr>
          </w:p>
        </w:tc>
      </w:tr>
      <w:tr w:rsidR="00235AF8" w14:paraId="6F93542D" w14:textId="77777777" w:rsidTr="00A67CA7">
        <w:tc>
          <w:tcPr>
            <w:tcW w:w="1843" w:type="dxa"/>
            <w:tcBorders>
              <w:left w:val="single" w:sz="4" w:space="0" w:color="auto"/>
            </w:tcBorders>
          </w:tcPr>
          <w:p w14:paraId="0DAA17B9" w14:textId="77777777" w:rsidR="00235AF8" w:rsidRDefault="00235AF8" w:rsidP="00A67C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5CC8E2" w14:textId="249A0538" w:rsidR="00235AF8" w:rsidRDefault="00235AF8" w:rsidP="00A67CA7">
            <w:pPr>
              <w:pStyle w:val="CRCoverPage"/>
              <w:spacing w:after="0"/>
              <w:ind w:left="100"/>
              <w:rPr>
                <w:noProof/>
              </w:rPr>
            </w:pPr>
            <w:bookmarkStart w:id="9" w:name="_Hlk92421409"/>
            <w:r>
              <w:t>Qualcomm Incorporated</w:t>
            </w:r>
            <w:bookmarkEnd w:id="9"/>
            <w:r w:rsidR="009E6948">
              <w:t xml:space="preserve"> (Rapporteur)</w:t>
            </w:r>
          </w:p>
        </w:tc>
      </w:tr>
      <w:tr w:rsidR="00235AF8" w14:paraId="00DB135A" w14:textId="77777777" w:rsidTr="00A67CA7">
        <w:tc>
          <w:tcPr>
            <w:tcW w:w="1843" w:type="dxa"/>
            <w:tcBorders>
              <w:left w:val="single" w:sz="4" w:space="0" w:color="auto"/>
            </w:tcBorders>
          </w:tcPr>
          <w:p w14:paraId="02112688" w14:textId="77777777" w:rsidR="00235AF8" w:rsidRDefault="00235AF8" w:rsidP="00A67C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FDD56" w14:textId="77777777" w:rsidR="00235AF8" w:rsidRDefault="00235AF8" w:rsidP="00A67CA7">
            <w:pPr>
              <w:pStyle w:val="CRCoverPage"/>
              <w:spacing w:after="0"/>
              <w:ind w:left="100"/>
              <w:rPr>
                <w:noProof/>
              </w:rPr>
            </w:pPr>
            <w:r>
              <w:t>R2</w:t>
            </w:r>
          </w:p>
        </w:tc>
      </w:tr>
      <w:tr w:rsidR="00235AF8" w14:paraId="7CB83DF2" w14:textId="77777777" w:rsidTr="00A67CA7">
        <w:tc>
          <w:tcPr>
            <w:tcW w:w="1843" w:type="dxa"/>
            <w:tcBorders>
              <w:left w:val="single" w:sz="4" w:space="0" w:color="auto"/>
            </w:tcBorders>
          </w:tcPr>
          <w:p w14:paraId="6F820569" w14:textId="77777777" w:rsidR="00235AF8" w:rsidRDefault="00235AF8" w:rsidP="00A67CA7">
            <w:pPr>
              <w:pStyle w:val="CRCoverPage"/>
              <w:spacing w:after="0"/>
              <w:rPr>
                <w:b/>
                <w:i/>
                <w:noProof/>
                <w:sz w:val="8"/>
                <w:szCs w:val="8"/>
              </w:rPr>
            </w:pPr>
          </w:p>
        </w:tc>
        <w:tc>
          <w:tcPr>
            <w:tcW w:w="7797" w:type="dxa"/>
            <w:gridSpan w:val="10"/>
            <w:tcBorders>
              <w:right w:val="single" w:sz="4" w:space="0" w:color="auto"/>
            </w:tcBorders>
          </w:tcPr>
          <w:p w14:paraId="6A16834E" w14:textId="77777777" w:rsidR="00235AF8" w:rsidRDefault="00235AF8" w:rsidP="00A67CA7">
            <w:pPr>
              <w:pStyle w:val="CRCoverPage"/>
              <w:spacing w:after="0"/>
              <w:rPr>
                <w:noProof/>
                <w:sz w:val="8"/>
                <w:szCs w:val="8"/>
              </w:rPr>
            </w:pPr>
          </w:p>
        </w:tc>
      </w:tr>
      <w:tr w:rsidR="00235AF8" w14:paraId="3985BFB1" w14:textId="77777777" w:rsidTr="00A67CA7">
        <w:tc>
          <w:tcPr>
            <w:tcW w:w="1843" w:type="dxa"/>
            <w:tcBorders>
              <w:left w:val="single" w:sz="4" w:space="0" w:color="auto"/>
            </w:tcBorders>
          </w:tcPr>
          <w:p w14:paraId="432D5B5C" w14:textId="77777777" w:rsidR="00235AF8" w:rsidRDefault="00235AF8" w:rsidP="00A67CA7">
            <w:pPr>
              <w:pStyle w:val="CRCoverPage"/>
              <w:tabs>
                <w:tab w:val="right" w:pos="1759"/>
              </w:tabs>
              <w:spacing w:after="0"/>
              <w:rPr>
                <w:b/>
                <w:i/>
                <w:noProof/>
              </w:rPr>
            </w:pPr>
            <w:r>
              <w:rPr>
                <w:b/>
                <w:i/>
                <w:noProof/>
              </w:rPr>
              <w:t>Work item code:</w:t>
            </w:r>
          </w:p>
        </w:tc>
        <w:tc>
          <w:tcPr>
            <w:tcW w:w="3686" w:type="dxa"/>
            <w:gridSpan w:val="5"/>
            <w:shd w:val="pct30" w:color="FFFF00" w:fill="auto"/>
          </w:tcPr>
          <w:p w14:paraId="3E16A85F" w14:textId="76F45771" w:rsidR="00235AF8" w:rsidRDefault="002F1A2E" w:rsidP="00A67CA7">
            <w:pPr>
              <w:pStyle w:val="CRCoverPage"/>
              <w:spacing w:after="0"/>
              <w:ind w:left="100"/>
            </w:pPr>
            <w:proofErr w:type="spellStart"/>
            <w:r w:rsidRPr="002F1A2E">
              <w:t>NR_pos_enh</w:t>
            </w:r>
            <w:proofErr w:type="spellEnd"/>
            <w:r w:rsidRPr="002F1A2E">
              <w:t>-Core</w:t>
            </w:r>
          </w:p>
        </w:tc>
        <w:tc>
          <w:tcPr>
            <w:tcW w:w="567" w:type="dxa"/>
            <w:tcBorders>
              <w:left w:val="nil"/>
            </w:tcBorders>
          </w:tcPr>
          <w:p w14:paraId="06461716" w14:textId="77777777" w:rsidR="00235AF8" w:rsidRDefault="00235AF8" w:rsidP="00A67CA7">
            <w:pPr>
              <w:pStyle w:val="CRCoverPage"/>
              <w:spacing w:after="0"/>
              <w:ind w:right="100"/>
              <w:rPr>
                <w:noProof/>
              </w:rPr>
            </w:pPr>
          </w:p>
        </w:tc>
        <w:tc>
          <w:tcPr>
            <w:tcW w:w="1417" w:type="dxa"/>
            <w:gridSpan w:val="3"/>
            <w:tcBorders>
              <w:left w:val="nil"/>
            </w:tcBorders>
          </w:tcPr>
          <w:p w14:paraId="49F060E9" w14:textId="77777777" w:rsidR="00235AF8" w:rsidRDefault="00235AF8" w:rsidP="00A67C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2B425" w14:textId="77777777" w:rsidR="00235AF8" w:rsidRDefault="00235AF8" w:rsidP="00A67CA7">
            <w:pPr>
              <w:pStyle w:val="CRCoverPage"/>
              <w:spacing w:after="0"/>
              <w:ind w:left="100"/>
              <w:rPr>
                <w:noProof/>
              </w:rPr>
            </w:pPr>
            <w:r>
              <w:t>2023-05-11</w:t>
            </w:r>
          </w:p>
        </w:tc>
      </w:tr>
      <w:tr w:rsidR="00235AF8" w14:paraId="65761C81" w14:textId="77777777" w:rsidTr="00A67CA7">
        <w:tc>
          <w:tcPr>
            <w:tcW w:w="1843" w:type="dxa"/>
            <w:tcBorders>
              <w:left w:val="single" w:sz="4" w:space="0" w:color="auto"/>
            </w:tcBorders>
          </w:tcPr>
          <w:p w14:paraId="5B17B161" w14:textId="77777777" w:rsidR="00235AF8" w:rsidRDefault="00235AF8" w:rsidP="00A67CA7">
            <w:pPr>
              <w:pStyle w:val="CRCoverPage"/>
              <w:spacing w:after="0"/>
              <w:rPr>
                <w:b/>
                <w:i/>
                <w:noProof/>
                <w:sz w:val="8"/>
                <w:szCs w:val="8"/>
              </w:rPr>
            </w:pPr>
          </w:p>
        </w:tc>
        <w:tc>
          <w:tcPr>
            <w:tcW w:w="1986" w:type="dxa"/>
            <w:gridSpan w:val="4"/>
          </w:tcPr>
          <w:p w14:paraId="36FCCC67" w14:textId="77777777" w:rsidR="00235AF8" w:rsidRDefault="00235AF8" w:rsidP="00A67CA7">
            <w:pPr>
              <w:pStyle w:val="CRCoverPage"/>
              <w:spacing w:after="0"/>
              <w:rPr>
                <w:noProof/>
                <w:sz w:val="8"/>
                <w:szCs w:val="8"/>
              </w:rPr>
            </w:pPr>
          </w:p>
        </w:tc>
        <w:tc>
          <w:tcPr>
            <w:tcW w:w="2267" w:type="dxa"/>
            <w:gridSpan w:val="2"/>
          </w:tcPr>
          <w:p w14:paraId="1B3A500E" w14:textId="77777777" w:rsidR="00235AF8" w:rsidRDefault="00235AF8" w:rsidP="00A67CA7">
            <w:pPr>
              <w:pStyle w:val="CRCoverPage"/>
              <w:spacing w:after="0"/>
              <w:rPr>
                <w:noProof/>
                <w:sz w:val="8"/>
                <w:szCs w:val="8"/>
              </w:rPr>
            </w:pPr>
          </w:p>
        </w:tc>
        <w:tc>
          <w:tcPr>
            <w:tcW w:w="1417" w:type="dxa"/>
            <w:gridSpan w:val="3"/>
          </w:tcPr>
          <w:p w14:paraId="271DEB40" w14:textId="77777777" w:rsidR="00235AF8" w:rsidRDefault="00235AF8" w:rsidP="00A67CA7">
            <w:pPr>
              <w:pStyle w:val="CRCoverPage"/>
              <w:spacing w:after="0"/>
              <w:rPr>
                <w:noProof/>
                <w:sz w:val="8"/>
                <w:szCs w:val="8"/>
              </w:rPr>
            </w:pPr>
          </w:p>
        </w:tc>
        <w:tc>
          <w:tcPr>
            <w:tcW w:w="2127" w:type="dxa"/>
            <w:tcBorders>
              <w:right w:val="single" w:sz="4" w:space="0" w:color="auto"/>
            </w:tcBorders>
          </w:tcPr>
          <w:p w14:paraId="41D6B8A3" w14:textId="77777777" w:rsidR="00235AF8" w:rsidRDefault="00235AF8" w:rsidP="00A67CA7">
            <w:pPr>
              <w:pStyle w:val="CRCoverPage"/>
              <w:spacing w:after="0"/>
              <w:rPr>
                <w:noProof/>
                <w:sz w:val="8"/>
                <w:szCs w:val="8"/>
              </w:rPr>
            </w:pPr>
          </w:p>
        </w:tc>
      </w:tr>
      <w:tr w:rsidR="00235AF8" w14:paraId="042007C8" w14:textId="77777777" w:rsidTr="00A67CA7">
        <w:trPr>
          <w:cantSplit/>
        </w:trPr>
        <w:tc>
          <w:tcPr>
            <w:tcW w:w="1843" w:type="dxa"/>
            <w:tcBorders>
              <w:left w:val="single" w:sz="4" w:space="0" w:color="auto"/>
            </w:tcBorders>
          </w:tcPr>
          <w:p w14:paraId="7F307227" w14:textId="77777777" w:rsidR="00235AF8" w:rsidRDefault="00235AF8" w:rsidP="00A67CA7">
            <w:pPr>
              <w:pStyle w:val="CRCoverPage"/>
              <w:tabs>
                <w:tab w:val="right" w:pos="1759"/>
              </w:tabs>
              <w:spacing w:after="0"/>
              <w:rPr>
                <w:b/>
                <w:i/>
                <w:noProof/>
              </w:rPr>
            </w:pPr>
            <w:r>
              <w:rPr>
                <w:b/>
                <w:i/>
                <w:noProof/>
              </w:rPr>
              <w:t>Category:</w:t>
            </w:r>
          </w:p>
        </w:tc>
        <w:tc>
          <w:tcPr>
            <w:tcW w:w="851" w:type="dxa"/>
            <w:shd w:val="pct30" w:color="FFFF00" w:fill="auto"/>
          </w:tcPr>
          <w:p w14:paraId="00983496" w14:textId="1FF11407" w:rsidR="00235AF8" w:rsidRDefault="009E6948" w:rsidP="00A67CA7">
            <w:pPr>
              <w:pStyle w:val="CRCoverPage"/>
              <w:spacing w:after="0"/>
              <w:ind w:left="100" w:right="-609"/>
              <w:rPr>
                <w:b/>
                <w:noProof/>
              </w:rPr>
            </w:pPr>
            <w:r>
              <w:t>F</w:t>
            </w:r>
          </w:p>
        </w:tc>
        <w:tc>
          <w:tcPr>
            <w:tcW w:w="3402" w:type="dxa"/>
            <w:gridSpan w:val="5"/>
            <w:tcBorders>
              <w:left w:val="nil"/>
            </w:tcBorders>
          </w:tcPr>
          <w:p w14:paraId="6A26200D" w14:textId="77777777" w:rsidR="00235AF8" w:rsidRDefault="00235AF8" w:rsidP="00A67CA7">
            <w:pPr>
              <w:pStyle w:val="CRCoverPage"/>
              <w:spacing w:after="0"/>
              <w:rPr>
                <w:noProof/>
              </w:rPr>
            </w:pPr>
          </w:p>
        </w:tc>
        <w:tc>
          <w:tcPr>
            <w:tcW w:w="1417" w:type="dxa"/>
            <w:gridSpan w:val="3"/>
            <w:tcBorders>
              <w:left w:val="nil"/>
            </w:tcBorders>
          </w:tcPr>
          <w:p w14:paraId="53A89074" w14:textId="77777777" w:rsidR="00235AF8" w:rsidRDefault="00235AF8" w:rsidP="00A67C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A8F81" w14:textId="048873ED" w:rsidR="00235AF8" w:rsidRDefault="00235AF8" w:rsidP="00A67CA7">
            <w:pPr>
              <w:pStyle w:val="CRCoverPage"/>
              <w:spacing w:after="0"/>
              <w:ind w:left="100"/>
              <w:rPr>
                <w:noProof/>
              </w:rPr>
            </w:pPr>
            <w:r>
              <w:t>Rel-1</w:t>
            </w:r>
            <w:r w:rsidR="002F1A2E">
              <w:t>7</w:t>
            </w:r>
          </w:p>
        </w:tc>
      </w:tr>
      <w:tr w:rsidR="00235AF8" w14:paraId="09FCEB05" w14:textId="77777777" w:rsidTr="00A67CA7">
        <w:tc>
          <w:tcPr>
            <w:tcW w:w="1843" w:type="dxa"/>
            <w:tcBorders>
              <w:left w:val="single" w:sz="4" w:space="0" w:color="auto"/>
              <w:bottom w:val="single" w:sz="4" w:space="0" w:color="auto"/>
            </w:tcBorders>
          </w:tcPr>
          <w:p w14:paraId="5BD734CF" w14:textId="77777777" w:rsidR="00235AF8" w:rsidRDefault="00235AF8" w:rsidP="00A67CA7">
            <w:pPr>
              <w:pStyle w:val="CRCoverPage"/>
              <w:spacing w:after="0"/>
              <w:rPr>
                <w:b/>
                <w:i/>
                <w:noProof/>
              </w:rPr>
            </w:pPr>
          </w:p>
        </w:tc>
        <w:tc>
          <w:tcPr>
            <w:tcW w:w="4677" w:type="dxa"/>
            <w:gridSpan w:val="8"/>
            <w:tcBorders>
              <w:bottom w:val="single" w:sz="4" w:space="0" w:color="auto"/>
            </w:tcBorders>
          </w:tcPr>
          <w:p w14:paraId="6A11C908" w14:textId="77777777" w:rsidR="00235AF8" w:rsidRDefault="00235AF8" w:rsidP="00A67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A1DF5" w14:textId="77777777" w:rsidR="00235AF8" w:rsidRDefault="00235AF8" w:rsidP="00A67C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3C28FA" w14:textId="77777777" w:rsidR="00235AF8" w:rsidRPr="007C2097" w:rsidRDefault="00235AF8" w:rsidP="00A67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5AF8" w14:paraId="38B54094" w14:textId="77777777" w:rsidTr="00A67CA7">
        <w:tc>
          <w:tcPr>
            <w:tcW w:w="1843" w:type="dxa"/>
          </w:tcPr>
          <w:p w14:paraId="46D0DD62" w14:textId="77777777" w:rsidR="00235AF8" w:rsidRDefault="00235AF8" w:rsidP="00A67CA7">
            <w:pPr>
              <w:pStyle w:val="CRCoverPage"/>
              <w:spacing w:after="0"/>
              <w:rPr>
                <w:b/>
                <w:i/>
                <w:noProof/>
                <w:sz w:val="8"/>
                <w:szCs w:val="8"/>
              </w:rPr>
            </w:pPr>
          </w:p>
        </w:tc>
        <w:tc>
          <w:tcPr>
            <w:tcW w:w="7797" w:type="dxa"/>
            <w:gridSpan w:val="10"/>
          </w:tcPr>
          <w:p w14:paraId="55C9C5C7" w14:textId="77777777" w:rsidR="00235AF8" w:rsidRDefault="00235AF8" w:rsidP="00A67CA7">
            <w:pPr>
              <w:pStyle w:val="CRCoverPage"/>
              <w:spacing w:after="0"/>
              <w:rPr>
                <w:noProof/>
                <w:sz w:val="8"/>
                <w:szCs w:val="8"/>
              </w:rPr>
            </w:pPr>
          </w:p>
        </w:tc>
      </w:tr>
      <w:tr w:rsidR="00235AF8" w14:paraId="1C366698" w14:textId="77777777" w:rsidTr="00A67CA7">
        <w:tc>
          <w:tcPr>
            <w:tcW w:w="2694" w:type="dxa"/>
            <w:gridSpan w:val="2"/>
            <w:tcBorders>
              <w:top w:val="single" w:sz="4" w:space="0" w:color="auto"/>
              <w:left w:val="single" w:sz="4" w:space="0" w:color="auto"/>
            </w:tcBorders>
          </w:tcPr>
          <w:p w14:paraId="1C7B4D14" w14:textId="77777777" w:rsidR="00235AF8" w:rsidRDefault="00235AF8" w:rsidP="00A67C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A84FD" w14:textId="445BC195" w:rsidR="00EF40AB" w:rsidRDefault="00EF40AB" w:rsidP="00EF40AB">
            <w:pPr>
              <w:pStyle w:val="CRCoverPage"/>
              <w:spacing w:after="0"/>
              <w:ind w:left="58"/>
            </w:pPr>
            <w:r>
              <w:t>(1)</w:t>
            </w:r>
          </w:p>
          <w:p w14:paraId="235CEAD5" w14:textId="699875B0" w:rsidR="00EF40AB" w:rsidRDefault="007F708A" w:rsidP="00EF40AB">
            <w:pPr>
              <w:pStyle w:val="CRCoverPage"/>
              <w:spacing w:after="0"/>
              <w:ind w:left="58"/>
            </w:pPr>
            <w:r>
              <w:t xml:space="preserve">The field descriptions for </w:t>
            </w:r>
            <w:r w:rsidRPr="007F708A">
              <w:rPr>
                <w:i/>
                <w:iCs/>
              </w:rPr>
              <w:t>nr-DL-TDOA-</w:t>
            </w:r>
            <w:proofErr w:type="spellStart"/>
            <w:r w:rsidRPr="007F708A">
              <w:rPr>
                <w:i/>
                <w:iCs/>
              </w:rPr>
              <w:t>AdditionalMeasurements</w:t>
            </w:r>
            <w:proofErr w:type="spellEnd"/>
            <w:r>
              <w:t xml:space="preserve"> and </w:t>
            </w:r>
            <w:r w:rsidRPr="007F708A">
              <w:rPr>
                <w:i/>
                <w:iCs/>
              </w:rPr>
              <w:t>nr-Multi-RTT-</w:t>
            </w:r>
            <w:proofErr w:type="spellStart"/>
            <w:r w:rsidRPr="007F708A">
              <w:rPr>
                <w:i/>
                <w:iCs/>
              </w:rPr>
              <w:t>AdditionalMeasurements</w:t>
            </w:r>
            <w:proofErr w:type="spellEnd"/>
            <w:r>
              <w:t xml:space="preserve"> are currently missing.</w:t>
            </w:r>
          </w:p>
          <w:p w14:paraId="09169C30" w14:textId="77777777" w:rsidR="007F708A" w:rsidRDefault="007F708A" w:rsidP="00EF40AB">
            <w:pPr>
              <w:pStyle w:val="CRCoverPage"/>
              <w:spacing w:after="0"/>
              <w:ind w:left="58"/>
            </w:pPr>
          </w:p>
          <w:p w14:paraId="4A6FFE8B" w14:textId="3368893D" w:rsidR="00EF40AB" w:rsidRDefault="00EF40AB" w:rsidP="00EF40AB">
            <w:pPr>
              <w:pStyle w:val="CRCoverPage"/>
              <w:spacing w:after="0"/>
              <w:ind w:left="58"/>
            </w:pPr>
            <w:r>
              <w:t>(</w:t>
            </w:r>
            <w:r w:rsidR="005003FB">
              <w:t>2</w:t>
            </w:r>
            <w:r>
              <w:t>)</w:t>
            </w:r>
          </w:p>
          <w:p w14:paraId="336DCE79" w14:textId="77777777" w:rsidR="00235AF8" w:rsidRDefault="0083296B" w:rsidP="00A67CA7">
            <w:pPr>
              <w:pStyle w:val="CRCoverPage"/>
              <w:spacing w:after="0"/>
              <w:ind w:left="58"/>
            </w:pPr>
            <w:r>
              <w:t>As a</w:t>
            </w:r>
            <w:r w:rsidR="0026388F">
              <w:t xml:space="preserve"> general </w:t>
            </w:r>
            <w:r>
              <w:t>drafting</w:t>
            </w:r>
            <w:r w:rsidR="0026388F">
              <w:t xml:space="preserve"> rule</w:t>
            </w:r>
            <w:r w:rsidR="005E216B">
              <w:t xml:space="preserve"> in RAN2</w:t>
            </w:r>
            <w:r>
              <w:t>,</w:t>
            </w:r>
            <w:r w:rsidR="0026388F">
              <w:t xml:space="preserve"> requirements </w:t>
            </w:r>
            <w:r w:rsidR="00A46898">
              <w:t xml:space="preserve">are specified for </w:t>
            </w:r>
            <w:r w:rsidR="0026388F">
              <w:t xml:space="preserve">the </w:t>
            </w:r>
            <w:r w:rsidR="00A46898">
              <w:t>UE</w:t>
            </w:r>
            <w:r w:rsidR="005E216B">
              <w:t>,</w:t>
            </w:r>
            <w:r w:rsidR="0026388F">
              <w:t xml:space="preserve"> whereas the expected behaviour for the </w:t>
            </w:r>
            <w:r w:rsidR="00A46898">
              <w:t>n</w:t>
            </w:r>
            <w:r w:rsidR="0026388F">
              <w:t xml:space="preserve">etwork node </w:t>
            </w:r>
            <w:r w:rsidR="00A46898">
              <w:t xml:space="preserve">(location server) </w:t>
            </w:r>
            <w:r w:rsidR="00447F2B">
              <w:t xml:space="preserve">is specified </w:t>
            </w:r>
            <w:r w:rsidR="0026388F">
              <w:t xml:space="preserve">without any </w:t>
            </w:r>
            <w:r w:rsidR="00447F2B">
              <w:t>explicit</w:t>
            </w:r>
            <w:r w:rsidR="0026388F">
              <w:t xml:space="preserve"> </w:t>
            </w:r>
            <w:r w:rsidR="00447F2B">
              <w:t>"</w:t>
            </w:r>
            <w:r w:rsidR="0026388F">
              <w:t>shall</w:t>
            </w:r>
            <w:r w:rsidR="00447F2B">
              <w:t>"</w:t>
            </w:r>
            <w:r w:rsidR="0026388F">
              <w:t xml:space="preserve"> requirement. However, in </w:t>
            </w:r>
            <w:r w:rsidR="005E216B">
              <w:t xml:space="preserve">the </w:t>
            </w:r>
            <w:r w:rsidR="0026388F">
              <w:t xml:space="preserve">LPP specification, </w:t>
            </w:r>
            <w:r w:rsidR="00EF40AB">
              <w:t>a few "shall" requirements for the location server are defined</w:t>
            </w:r>
            <w:r w:rsidR="0026388F">
              <w:t>.</w:t>
            </w:r>
          </w:p>
          <w:p w14:paraId="787C76CF" w14:textId="77777777" w:rsidR="00184677" w:rsidRDefault="00184677" w:rsidP="00A67CA7">
            <w:pPr>
              <w:pStyle w:val="CRCoverPage"/>
              <w:spacing w:after="0"/>
              <w:ind w:left="58"/>
            </w:pPr>
          </w:p>
          <w:p w14:paraId="18DD9C7E" w14:textId="00BD9ED6" w:rsidR="00184677" w:rsidRDefault="00184677" w:rsidP="00A67CA7">
            <w:pPr>
              <w:pStyle w:val="CRCoverPage"/>
              <w:spacing w:after="0"/>
              <w:ind w:left="58"/>
            </w:pPr>
            <w:r>
              <w:t>(</w:t>
            </w:r>
            <w:r w:rsidR="005003FB">
              <w:t>3</w:t>
            </w:r>
            <w:r>
              <w:t>)</w:t>
            </w:r>
          </w:p>
          <w:p w14:paraId="4148AD8A" w14:textId="06A7AF52" w:rsidR="00184677" w:rsidRPr="006F560F" w:rsidRDefault="00184677" w:rsidP="00A67CA7">
            <w:pPr>
              <w:pStyle w:val="CRCoverPage"/>
              <w:spacing w:after="0"/>
              <w:ind w:left="58"/>
            </w:pPr>
            <w:r>
              <w:t>Minor editorial mistakes.</w:t>
            </w:r>
          </w:p>
        </w:tc>
      </w:tr>
      <w:tr w:rsidR="00235AF8" w14:paraId="6F9627AB" w14:textId="77777777" w:rsidTr="00A67CA7">
        <w:tc>
          <w:tcPr>
            <w:tcW w:w="2694" w:type="dxa"/>
            <w:gridSpan w:val="2"/>
            <w:tcBorders>
              <w:left w:val="single" w:sz="4" w:space="0" w:color="auto"/>
            </w:tcBorders>
          </w:tcPr>
          <w:p w14:paraId="6E0A986D" w14:textId="77777777" w:rsidR="00235AF8" w:rsidRDefault="00235AF8" w:rsidP="00A67CA7">
            <w:pPr>
              <w:pStyle w:val="CRCoverPage"/>
              <w:spacing w:after="0"/>
              <w:rPr>
                <w:b/>
                <w:i/>
                <w:noProof/>
                <w:sz w:val="8"/>
                <w:szCs w:val="8"/>
              </w:rPr>
            </w:pPr>
          </w:p>
        </w:tc>
        <w:tc>
          <w:tcPr>
            <w:tcW w:w="6946" w:type="dxa"/>
            <w:gridSpan w:val="9"/>
            <w:tcBorders>
              <w:right w:val="single" w:sz="4" w:space="0" w:color="auto"/>
            </w:tcBorders>
          </w:tcPr>
          <w:p w14:paraId="27868B2E" w14:textId="77777777" w:rsidR="00235AF8" w:rsidRDefault="00235AF8" w:rsidP="00A67CA7">
            <w:pPr>
              <w:pStyle w:val="CRCoverPage"/>
              <w:spacing w:after="0"/>
              <w:rPr>
                <w:noProof/>
                <w:sz w:val="8"/>
                <w:szCs w:val="8"/>
              </w:rPr>
            </w:pPr>
          </w:p>
        </w:tc>
      </w:tr>
      <w:tr w:rsidR="00235AF8" w14:paraId="7863DBF6" w14:textId="77777777" w:rsidTr="00A67CA7">
        <w:trPr>
          <w:trHeight w:val="349"/>
        </w:trPr>
        <w:tc>
          <w:tcPr>
            <w:tcW w:w="2694" w:type="dxa"/>
            <w:gridSpan w:val="2"/>
            <w:tcBorders>
              <w:left w:val="single" w:sz="4" w:space="0" w:color="auto"/>
            </w:tcBorders>
          </w:tcPr>
          <w:p w14:paraId="6E7CC1A8" w14:textId="77777777" w:rsidR="00235AF8" w:rsidRDefault="00235AF8" w:rsidP="00A67C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D2573" w14:textId="0E3F390C" w:rsidR="00235AF8" w:rsidRDefault="002E1966" w:rsidP="00A67CA7">
            <w:pPr>
              <w:pStyle w:val="CRCoverPage"/>
              <w:spacing w:after="0"/>
            </w:pPr>
            <w:r>
              <w:t>(1)</w:t>
            </w:r>
          </w:p>
          <w:p w14:paraId="2A7C3895" w14:textId="5D5EB6E7" w:rsidR="00B76B93" w:rsidRDefault="00B76B93" w:rsidP="00A67CA7">
            <w:pPr>
              <w:pStyle w:val="CRCoverPage"/>
              <w:spacing w:after="0"/>
            </w:pPr>
            <w:r>
              <w:t xml:space="preserve">The field descriptions for </w:t>
            </w:r>
            <w:r w:rsidRPr="007F708A">
              <w:rPr>
                <w:i/>
                <w:iCs/>
              </w:rPr>
              <w:t>nr-DL-TDOA-</w:t>
            </w:r>
            <w:proofErr w:type="spellStart"/>
            <w:r w:rsidRPr="007F708A">
              <w:rPr>
                <w:i/>
                <w:iCs/>
              </w:rPr>
              <w:t>AdditionalMeasurements</w:t>
            </w:r>
            <w:proofErr w:type="spellEnd"/>
            <w:r>
              <w:t xml:space="preserve"> and </w:t>
            </w:r>
            <w:r w:rsidRPr="007F708A">
              <w:rPr>
                <w:i/>
                <w:iCs/>
              </w:rPr>
              <w:t>nr-Multi-RTT-</w:t>
            </w:r>
            <w:proofErr w:type="spellStart"/>
            <w:r w:rsidRPr="007F708A">
              <w:rPr>
                <w:i/>
                <w:iCs/>
              </w:rPr>
              <w:t>AdditionalMeasurements</w:t>
            </w:r>
            <w:proofErr w:type="spellEnd"/>
            <w:r>
              <w:t xml:space="preserve"> are added according to TS 38.214.</w:t>
            </w:r>
          </w:p>
          <w:p w14:paraId="23C7134E" w14:textId="592E8231" w:rsidR="00AC41D4" w:rsidRDefault="00AC41D4" w:rsidP="00A67CA7">
            <w:pPr>
              <w:pStyle w:val="CRCoverPage"/>
              <w:spacing w:after="0"/>
            </w:pPr>
          </w:p>
          <w:p w14:paraId="68456FAF" w14:textId="2A142999" w:rsidR="00AC41D4" w:rsidRDefault="000B2B5E" w:rsidP="00A67CA7">
            <w:pPr>
              <w:pStyle w:val="CRCoverPage"/>
              <w:spacing w:after="0"/>
            </w:pPr>
            <w:r>
              <w:t>(</w:t>
            </w:r>
            <w:r w:rsidR="00194644">
              <w:t>2</w:t>
            </w:r>
            <w:r>
              <w:t>)</w:t>
            </w:r>
          </w:p>
          <w:p w14:paraId="208DC6A7" w14:textId="4DEF3D0F" w:rsidR="002E1966" w:rsidRDefault="002E1966" w:rsidP="00A67CA7">
            <w:pPr>
              <w:pStyle w:val="CRCoverPage"/>
              <w:spacing w:after="0"/>
            </w:pPr>
            <w:r>
              <w:t xml:space="preserve">Changed the location server "shall" </w:t>
            </w:r>
            <w:r w:rsidR="00194644">
              <w:t>requirement</w:t>
            </w:r>
            <w:r>
              <w:t xml:space="preserve"> to </w:t>
            </w:r>
            <w:r w:rsidR="00891F11">
              <w:t>an</w:t>
            </w:r>
            <w:r>
              <w:t xml:space="preserve"> expected behaviour.</w:t>
            </w:r>
          </w:p>
          <w:p w14:paraId="13B15305" w14:textId="7AB7C091" w:rsidR="000A71E1" w:rsidRDefault="000A71E1" w:rsidP="00A67CA7">
            <w:pPr>
              <w:pStyle w:val="CRCoverPage"/>
              <w:spacing w:after="0"/>
            </w:pPr>
          </w:p>
          <w:p w14:paraId="766381D8" w14:textId="325A4FC3" w:rsidR="000A71E1" w:rsidRDefault="000A71E1" w:rsidP="00A67CA7">
            <w:pPr>
              <w:pStyle w:val="CRCoverPage"/>
              <w:spacing w:after="0"/>
            </w:pPr>
            <w:r>
              <w:t>(</w:t>
            </w:r>
            <w:r w:rsidR="00194644">
              <w:t>3</w:t>
            </w:r>
            <w:r>
              <w:t>)</w:t>
            </w:r>
          </w:p>
          <w:p w14:paraId="431E31A8" w14:textId="3CE071ED" w:rsidR="002E1966" w:rsidRPr="00E467DC" w:rsidRDefault="000B2B5E" w:rsidP="000B2B5E">
            <w:pPr>
              <w:pStyle w:val="CRCoverPage"/>
              <w:spacing w:after="0"/>
            </w:pPr>
            <w:r>
              <w:t>Various minor editorial corrections.</w:t>
            </w:r>
          </w:p>
        </w:tc>
      </w:tr>
      <w:tr w:rsidR="00235AF8" w14:paraId="26AB2C99" w14:textId="77777777" w:rsidTr="00A67CA7">
        <w:tc>
          <w:tcPr>
            <w:tcW w:w="2694" w:type="dxa"/>
            <w:gridSpan w:val="2"/>
            <w:tcBorders>
              <w:left w:val="single" w:sz="4" w:space="0" w:color="auto"/>
            </w:tcBorders>
          </w:tcPr>
          <w:p w14:paraId="29FA55B8" w14:textId="77777777" w:rsidR="00235AF8" w:rsidRDefault="00235AF8" w:rsidP="00A67CA7">
            <w:pPr>
              <w:pStyle w:val="CRCoverPage"/>
              <w:spacing w:after="0"/>
              <w:rPr>
                <w:b/>
                <w:i/>
                <w:noProof/>
                <w:sz w:val="8"/>
                <w:szCs w:val="8"/>
              </w:rPr>
            </w:pPr>
          </w:p>
        </w:tc>
        <w:tc>
          <w:tcPr>
            <w:tcW w:w="6946" w:type="dxa"/>
            <w:gridSpan w:val="9"/>
            <w:tcBorders>
              <w:right w:val="single" w:sz="4" w:space="0" w:color="auto"/>
            </w:tcBorders>
          </w:tcPr>
          <w:p w14:paraId="03B7364F" w14:textId="77777777" w:rsidR="00235AF8" w:rsidRDefault="00235AF8" w:rsidP="00A67CA7">
            <w:pPr>
              <w:pStyle w:val="CRCoverPage"/>
              <w:spacing w:after="0"/>
              <w:rPr>
                <w:noProof/>
                <w:sz w:val="8"/>
                <w:szCs w:val="8"/>
              </w:rPr>
            </w:pPr>
          </w:p>
        </w:tc>
      </w:tr>
      <w:tr w:rsidR="00235AF8" w14:paraId="4A95A871" w14:textId="77777777" w:rsidTr="00A67CA7">
        <w:tc>
          <w:tcPr>
            <w:tcW w:w="2694" w:type="dxa"/>
            <w:gridSpan w:val="2"/>
            <w:tcBorders>
              <w:left w:val="single" w:sz="4" w:space="0" w:color="auto"/>
              <w:bottom w:val="single" w:sz="4" w:space="0" w:color="auto"/>
            </w:tcBorders>
          </w:tcPr>
          <w:p w14:paraId="0FDAB064" w14:textId="77777777" w:rsidR="00235AF8" w:rsidRDefault="00235AF8" w:rsidP="00A67C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1660D6" w14:textId="2356154A" w:rsidR="001C59BF" w:rsidRDefault="001C59BF" w:rsidP="001C59BF">
            <w:pPr>
              <w:pStyle w:val="CRCoverPage"/>
              <w:spacing w:before="20" w:after="80"/>
              <w:rPr>
                <w:noProof/>
                <w:lang w:val="en-US" w:eastAsia="zh-CN"/>
              </w:rPr>
            </w:pPr>
            <w:r>
              <w:rPr>
                <w:noProof/>
                <w:lang w:val="en-US" w:eastAsia="zh-CN"/>
              </w:rPr>
              <w:t>(1)</w:t>
            </w:r>
          </w:p>
          <w:p w14:paraId="10942E38" w14:textId="77777777" w:rsidR="00235AF8" w:rsidRDefault="00B5145B" w:rsidP="001C59BF">
            <w:pPr>
              <w:pStyle w:val="CRCoverPage"/>
              <w:spacing w:before="20" w:after="80"/>
            </w:pPr>
            <w:r>
              <w:rPr>
                <w:noProof/>
                <w:lang w:val="en-US" w:eastAsia="zh-CN"/>
              </w:rPr>
              <w:t xml:space="preserve">Field descriptions for </w:t>
            </w:r>
            <w:r w:rsidRPr="007F708A">
              <w:rPr>
                <w:i/>
                <w:iCs/>
              </w:rPr>
              <w:t>nr-DL-TDOA-</w:t>
            </w:r>
            <w:proofErr w:type="spellStart"/>
            <w:r w:rsidRPr="007F708A">
              <w:rPr>
                <w:i/>
                <w:iCs/>
              </w:rPr>
              <w:t>AdditionalMeasurements</w:t>
            </w:r>
            <w:proofErr w:type="spellEnd"/>
            <w:r>
              <w:t xml:space="preserve"> and </w:t>
            </w:r>
            <w:r w:rsidRPr="007F708A">
              <w:rPr>
                <w:i/>
                <w:iCs/>
              </w:rPr>
              <w:t>nr-Multi-RTT-</w:t>
            </w:r>
            <w:proofErr w:type="spellStart"/>
            <w:r w:rsidRPr="007F708A">
              <w:rPr>
                <w:i/>
                <w:iCs/>
              </w:rPr>
              <w:t>AdditionalMeasurements</w:t>
            </w:r>
            <w:proofErr w:type="spellEnd"/>
            <w:r>
              <w:t xml:space="preserve"> remain </w:t>
            </w:r>
            <w:r w:rsidR="001C59BF">
              <w:t>absent</w:t>
            </w:r>
            <w:r>
              <w:t>.</w:t>
            </w:r>
          </w:p>
          <w:p w14:paraId="3E480373" w14:textId="62F1A064" w:rsidR="001C59BF" w:rsidRDefault="001C59BF" w:rsidP="001C59BF">
            <w:pPr>
              <w:pStyle w:val="CRCoverPage"/>
              <w:spacing w:before="20" w:after="80"/>
            </w:pPr>
          </w:p>
          <w:p w14:paraId="482ECF8E" w14:textId="1D033DE7" w:rsidR="005800B8" w:rsidRPr="00F63173" w:rsidRDefault="005800B8" w:rsidP="005800B8">
            <w:pPr>
              <w:spacing w:after="120"/>
              <w:rPr>
                <w:rFonts w:ascii="Arial" w:eastAsia="SimSun" w:hAnsi="Arial"/>
                <w:b/>
                <w:noProof/>
              </w:rPr>
            </w:pPr>
            <w:r>
              <w:rPr>
                <w:rFonts w:ascii="Arial" w:eastAsia="SimSun" w:hAnsi="Arial"/>
                <w:b/>
                <w:noProof/>
              </w:rPr>
              <w:t>I</w:t>
            </w:r>
            <w:r w:rsidRPr="00F63173">
              <w:rPr>
                <w:rFonts w:ascii="Arial" w:eastAsia="SimSun" w:hAnsi="Arial"/>
                <w:b/>
                <w:noProof/>
              </w:rPr>
              <w:t>mpact analysis</w:t>
            </w:r>
          </w:p>
          <w:p w14:paraId="4055DE98" w14:textId="77777777" w:rsidR="005800B8" w:rsidRDefault="005800B8" w:rsidP="005800B8">
            <w:pPr>
              <w:pStyle w:val="CRCoverPage"/>
              <w:spacing w:before="20" w:after="80"/>
              <w:rPr>
                <w:b/>
                <w:noProof/>
              </w:rPr>
            </w:pPr>
            <w:r>
              <w:rPr>
                <w:b/>
                <w:noProof/>
                <w:u w:val="single"/>
              </w:rPr>
              <w:t>Impacted functionality:</w:t>
            </w:r>
          </w:p>
          <w:p w14:paraId="39495033" w14:textId="4C49E416" w:rsidR="005800B8" w:rsidRDefault="005800B8" w:rsidP="005800B8">
            <w:pPr>
              <w:pStyle w:val="CRCoverPage"/>
              <w:spacing w:before="20" w:after="80"/>
              <w:rPr>
                <w:noProof/>
                <w:lang w:eastAsia="zh-CN"/>
              </w:rPr>
            </w:pPr>
            <w:r w:rsidRPr="00EE7942">
              <w:rPr>
                <w:noProof/>
                <w:lang w:eastAsia="zh-CN"/>
              </w:rPr>
              <w:t>DL-TDOA</w:t>
            </w:r>
            <w:r>
              <w:rPr>
                <w:noProof/>
                <w:lang w:eastAsia="zh-CN"/>
              </w:rPr>
              <w:t xml:space="preserve">/Multi-RTT </w:t>
            </w:r>
            <w:r w:rsidRPr="00EE7942">
              <w:rPr>
                <w:noProof/>
                <w:lang w:eastAsia="zh-CN"/>
              </w:rPr>
              <w:t>Signal</w:t>
            </w:r>
            <w:r>
              <w:rPr>
                <w:noProof/>
                <w:lang w:eastAsia="zh-CN"/>
              </w:rPr>
              <w:t xml:space="preserve"> </w:t>
            </w:r>
            <w:r w:rsidRPr="00EE7942">
              <w:rPr>
                <w:noProof/>
                <w:lang w:eastAsia="zh-CN"/>
              </w:rPr>
              <w:t>Measurement</w:t>
            </w:r>
            <w:r>
              <w:rPr>
                <w:noProof/>
                <w:lang w:eastAsia="zh-CN"/>
              </w:rPr>
              <w:t xml:space="preserve"> </w:t>
            </w:r>
            <w:r w:rsidRPr="00EE7942">
              <w:rPr>
                <w:noProof/>
                <w:lang w:eastAsia="zh-CN"/>
              </w:rPr>
              <w:t>Informatio</w:t>
            </w:r>
            <w:r>
              <w:rPr>
                <w:noProof/>
                <w:lang w:eastAsia="zh-CN"/>
              </w:rPr>
              <w:t>n</w:t>
            </w:r>
            <w:r w:rsidRPr="00C34200">
              <w:rPr>
                <w:noProof/>
                <w:lang w:eastAsia="zh-CN"/>
              </w:rPr>
              <w:t xml:space="preserve"> </w:t>
            </w:r>
          </w:p>
          <w:p w14:paraId="4C968C58" w14:textId="77777777" w:rsidR="005800B8" w:rsidRPr="00F63173" w:rsidRDefault="005800B8" w:rsidP="005800B8">
            <w:pPr>
              <w:rPr>
                <w:rFonts w:ascii="Arial" w:eastAsia="SimSun" w:hAnsi="Arial"/>
                <w:b/>
                <w:noProof/>
              </w:rPr>
            </w:pPr>
            <w:r w:rsidRPr="00F63173">
              <w:rPr>
                <w:rFonts w:ascii="Arial" w:eastAsia="SimSun" w:hAnsi="Arial"/>
                <w:b/>
                <w:noProof/>
                <w:u w:val="single"/>
              </w:rPr>
              <w:t>Inter-operability:</w:t>
            </w:r>
          </w:p>
          <w:p w14:paraId="4692E150" w14:textId="371B8DB3" w:rsidR="005800B8" w:rsidRDefault="005800B8" w:rsidP="005800B8">
            <w:pPr>
              <w:spacing w:after="120"/>
              <w:rPr>
                <w:rFonts w:ascii="Arial" w:eastAsia="SimSun" w:hAnsi="Arial"/>
                <w:noProof/>
              </w:rPr>
            </w:pPr>
            <w:r w:rsidRPr="00F63173">
              <w:rPr>
                <w:rFonts w:ascii="Arial" w:eastAsia="SimSun" w:hAnsi="Arial"/>
                <w:noProof/>
              </w:rPr>
              <w:lastRenderedPageBreak/>
              <w:t xml:space="preserve">If the UE is implemented according to the CR </w:t>
            </w:r>
            <w:r>
              <w:rPr>
                <w:rFonts w:ascii="Arial" w:eastAsia="SimSun" w:hAnsi="Arial"/>
                <w:noProof/>
              </w:rPr>
              <w:t>and</w:t>
            </w:r>
            <w:r w:rsidRPr="00F63173">
              <w:rPr>
                <w:rFonts w:ascii="Arial" w:eastAsia="SimSun" w:hAnsi="Arial"/>
                <w:noProof/>
              </w:rPr>
              <w:t xml:space="preserve"> the network is not,</w:t>
            </w:r>
            <w:r>
              <w:rPr>
                <w:rFonts w:ascii="Arial" w:eastAsia="SimSun" w:hAnsi="Arial"/>
                <w:noProof/>
              </w:rPr>
              <w:t xml:space="preserve"> there are no inter-operability issues.</w:t>
            </w:r>
          </w:p>
          <w:p w14:paraId="6AA3133D" w14:textId="12137AEF" w:rsidR="005800B8" w:rsidRDefault="005800B8" w:rsidP="005800B8">
            <w:pPr>
              <w:pStyle w:val="CRCoverPage"/>
              <w:spacing w:before="20" w:after="80"/>
              <w:rPr>
                <w:rFonts w:eastAsia="SimSun"/>
                <w:noProof/>
              </w:rPr>
            </w:pPr>
            <w:r w:rsidRPr="00F63173">
              <w:rPr>
                <w:rFonts w:eastAsia="SimSun"/>
                <w:noProof/>
              </w:rPr>
              <w:t xml:space="preserve">If the network is implemented according to the CR </w:t>
            </w:r>
            <w:r>
              <w:rPr>
                <w:rFonts w:eastAsia="SimSun"/>
                <w:noProof/>
              </w:rPr>
              <w:t>and</w:t>
            </w:r>
            <w:r w:rsidRPr="00F63173">
              <w:rPr>
                <w:rFonts w:eastAsia="SimSun"/>
                <w:noProof/>
              </w:rPr>
              <w:t xml:space="preserve"> the UE is not,</w:t>
            </w:r>
            <w:r>
              <w:rPr>
                <w:rFonts w:eastAsia="SimSun"/>
                <w:noProof/>
              </w:rPr>
              <w:t xml:space="preserve"> the network may receive the measur</w:t>
            </w:r>
            <w:r>
              <w:rPr>
                <w:rFonts w:eastAsia="SimSun" w:hint="eastAsia"/>
                <w:noProof/>
              </w:rPr>
              <w:t>e</w:t>
            </w:r>
            <w:r>
              <w:rPr>
                <w:rFonts w:eastAsia="SimSun"/>
                <w:noProof/>
              </w:rPr>
              <w:t>ment report with both fi</w:t>
            </w:r>
            <w:r w:rsidR="00586C68">
              <w:rPr>
                <w:rFonts w:eastAsia="SimSun"/>
                <w:noProof/>
              </w:rPr>
              <w:t>e</w:t>
            </w:r>
            <w:r>
              <w:rPr>
                <w:rFonts w:eastAsia="SimSun"/>
                <w:noProof/>
              </w:rPr>
              <w:t>ld</w:t>
            </w:r>
            <w:r w:rsidR="00586C68">
              <w:rPr>
                <w:rFonts w:eastAsia="SimSun"/>
                <w:noProof/>
              </w:rPr>
              <w:t>s</w:t>
            </w:r>
            <w:r>
              <w:rPr>
                <w:rFonts w:eastAsia="SimSun"/>
                <w:noProof/>
              </w:rPr>
              <w:t>, additional measurements and extended additional measurements present</w:t>
            </w:r>
            <w:r w:rsidR="003974F4">
              <w:rPr>
                <w:rFonts w:eastAsia="SimSun"/>
                <w:noProof/>
              </w:rPr>
              <w:t>,</w:t>
            </w:r>
            <w:r>
              <w:rPr>
                <w:rFonts w:eastAsia="SimSun"/>
                <w:noProof/>
              </w:rPr>
              <w:t xml:space="preserve"> which an LMF may not be able to comprehend correctly.</w:t>
            </w:r>
          </w:p>
          <w:p w14:paraId="1D7F2B30" w14:textId="77777777" w:rsidR="005800B8" w:rsidRDefault="005800B8" w:rsidP="005800B8">
            <w:pPr>
              <w:pStyle w:val="CRCoverPage"/>
              <w:spacing w:before="20" w:after="80"/>
            </w:pPr>
          </w:p>
          <w:p w14:paraId="2EEFF0EB" w14:textId="3FE106B9" w:rsidR="001C59BF" w:rsidRDefault="001C59BF" w:rsidP="001C59BF">
            <w:pPr>
              <w:pStyle w:val="CRCoverPage"/>
              <w:spacing w:before="20" w:after="80"/>
              <w:rPr>
                <w:noProof/>
                <w:lang w:val="en-US" w:eastAsia="zh-CN"/>
              </w:rPr>
            </w:pPr>
            <w:r>
              <w:rPr>
                <w:noProof/>
                <w:lang w:val="en-US" w:eastAsia="zh-CN"/>
              </w:rPr>
              <w:t>(</w:t>
            </w:r>
            <w:r w:rsidR="00194644">
              <w:rPr>
                <w:noProof/>
                <w:lang w:val="en-US" w:eastAsia="zh-CN"/>
              </w:rPr>
              <w:t>2</w:t>
            </w:r>
            <w:r>
              <w:rPr>
                <w:noProof/>
                <w:lang w:val="en-US" w:eastAsia="zh-CN"/>
              </w:rPr>
              <w:t>)</w:t>
            </w:r>
          </w:p>
          <w:p w14:paraId="1149EF94" w14:textId="0241D9E5" w:rsidR="001C59BF" w:rsidRDefault="00935FAE" w:rsidP="001C59BF">
            <w:pPr>
              <w:pStyle w:val="CRCoverPage"/>
              <w:spacing w:before="20" w:after="80"/>
              <w:rPr>
                <w:noProof/>
                <w:lang w:val="en-US" w:eastAsia="zh-CN"/>
              </w:rPr>
            </w:pPr>
            <w:r>
              <w:rPr>
                <w:noProof/>
                <w:lang w:val="en-US" w:eastAsia="zh-CN"/>
              </w:rPr>
              <w:t>Misalignment with RAN2 dra</w:t>
            </w:r>
            <w:r w:rsidR="00C96618">
              <w:rPr>
                <w:noProof/>
                <w:lang w:val="en-US" w:eastAsia="zh-CN"/>
              </w:rPr>
              <w:t>f</w:t>
            </w:r>
            <w:r>
              <w:rPr>
                <w:noProof/>
                <w:lang w:val="en-US" w:eastAsia="zh-CN"/>
              </w:rPr>
              <w:t>ting rules remain.</w:t>
            </w:r>
          </w:p>
          <w:p w14:paraId="664BCD06" w14:textId="016888EC" w:rsidR="00935FAE" w:rsidRDefault="00935FAE" w:rsidP="001C59BF">
            <w:pPr>
              <w:pStyle w:val="CRCoverPage"/>
              <w:spacing w:before="20" w:after="80"/>
              <w:rPr>
                <w:noProof/>
                <w:lang w:val="en-US" w:eastAsia="zh-CN"/>
              </w:rPr>
            </w:pPr>
          </w:p>
          <w:p w14:paraId="5FF7A706" w14:textId="77777777" w:rsidR="00251072" w:rsidRPr="00F63173" w:rsidRDefault="00251072" w:rsidP="00251072">
            <w:pPr>
              <w:spacing w:after="120"/>
              <w:rPr>
                <w:rFonts w:ascii="Arial" w:eastAsia="SimSun" w:hAnsi="Arial"/>
                <w:b/>
                <w:noProof/>
              </w:rPr>
            </w:pPr>
            <w:r>
              <w:rPr>
                <w:rFonts w:ascii="Arial" w:eastAsia="SimSun" w:hAnsi="Arial"/>
                <w:b/>
                <w:noProof/>
              </w:rPr>
              <w:t>I</w:t>
            </w:r>
            <w:r w:rsidRPr="00F63173">
              <w:rPr>
                <w:rFonts w:ascii="Arial" w:eastAsia="SimSun" w:hAnsi="Arial"/>
                <w:b/>
                <w:noProof/>
              </w:rPr>
              <w:t>mpact analysis</w:t>
            </w:r>
          </w:p>
          <w:p w14:paraId="3ACF7BBA" w14:textId="77777777" w:rsidR="00251072" w:rsidRDefault="00251072" w:rsidP="00251072">
            <w:pPr>
              <w:pStyle w:val="CRCoverPage"/>
              <w:spacing w:before="20" w:after="80"/>
              <w:rPr>
                <w:b/>
                <w:noProof/>
              </w:rPr>
            </w:pPr>
            <w:r>
              <w:rPr>
                <w:b/>
                <w:noProof/>
                <w:u w:val="single"/>
              </w:rPr>
              <w:t>Impacted functionality:</w:t>
            </w:r>
          </w:p>
          <w:p w14:paraId="44CA73A6" w14:textId="17326CF1" w:rsidR="00251072" w:rsidRDefault="00251072" w:rsidP="00251072">
            <w:pPr>
              <w:pStyle w:val="CRCoverPage"/>
              <w:spacing w:before="20" w:after="80"/>
              <w:rPr>
                <w:noProof/>
                <w:lang w:eastAsia="zh-CN"/>
              </w:rPr>
            </w:pPr>
            <w:r>
              <w:rPr>
                <w:noProof/>
                <w:lang w:eastAsia="zh-CN"/>
              </w:rPr>
              <w:t>Location Server behaviour</w:t>
            </w:r>
            <w:r w:rsidRPr="00C34200">
              <w:rPr>
                <w:noProof/>
                <w:lang w:eastAsia="zh-CN"/>
              </w:rPr>
              <w:t xml:space="preserve"> </w:t>
            </w:r>
          </w:p>
          <w:p w14:paraId="25C3826B" w14:textId="77777777" w:rsidR="00251072" w:rsidRPr="00F63173" w:rsidRDefault="00251072" w:rsidP="00251072">
            <w:pPr>
              <w:rPr>
                <w:rFonts w:ascii="Arial" w:eastAsia="SimSun" w:hAnsi="Arial"/>
                <w:b/>
                <w:noProof/>
              </w:rPr>
            </w:pPr>
            <w:r w:rsidRPr="00F63173">
              <w:rPr>
                <w:rFonts w:ascii="Arial" w:eastAsia="SimSun" w:hAnsi="Arial"/>
                <w:b/>
                <w:noProof/>
                <w:u w:val="single"/>
              </w:rPr>
              <w:t>Inter-operability:</w:t>
            </w:r>
          </w:p>
          <w:p w14:paraId="586F17EA" w14:textId="77777777" w:rsidR="00251072" w:rsidRDefault="00251072" w:rsidP="00251072">
            <w:pPr>
              <w:spacing w:after="120"/>
              <w:rPr>
                <w:rFonts w:ascii="Arial" w:eastAsia="SimSun" w:hAnsi="Arial"/>
                <w:noProof/>
              </w:rPr>
            </w:pPr>
            <w:r w:rsidRPr="00F63173">
              <w:rPr>
                <w:rFonts w:ascii="Arial" w:eastAsia="SimSun" w:hAnsi="Arial"/>
                <w:noProof/>
              </w:rPr>
              <w:t xml:space="preserve">If the UE is implemented according to the CR </w:t>
            </w:r>
            <w:r>
              <w:rPr>
                <w:rFonts w:ascii="Arial" w:eastAsia="SimSun" w:hAnsi="Arial"/>
                <w:noProof/>
              </w:rPr>
              <w:t>and</w:t>
            </w:r>
            <w:r w:rsidRPr="00F63173">
              <w:rPr>
                <w:rFonts w:ascii="Arial" w:eastAsia="SimSun" w:hAnsi="Arial"/>
                <w:noProof/>
              </w:rPr>
              <w:t xml:space="preserve"> the network is not,</w:t>
            </w:r>
            <w:r>
              <w:rPr>
                <w:rFonts w:ascii="Arial" w:eastAsia="SimSun" w:hAnsi="Arial"/>
                <w:noProof/>
              </w:rPr>
              <w:t xml:space="preserve"> there are no inter-operability issues.</w:t>
            </w:r>
          </w:p>
          <w:p w14:paraId="794D487F" w14:textId="61CA41E3" w:rsidR="00935FAE" w:rsidRDefault="00251072" w:rsidP="001C59BF">
            <w:pPr>
              <w:pStyle w:val="CRCoverPage"/>
              <w:spacing w:before="20" w:after="80"/>
              <w:rPr>
                <w:rFonts w:eastAsia="SimSun"/>
                <w:noProof/>
              </w:rPr>
            </w:pPr>
            <w:r w:rsidRPr="00F63173">
              <w:rPr>
                <w:rFonts w:eastAsia="SimSun"/>
                <w:noProof/>
              </w:rPr>
              <w:t xml:space="preserve">If the network is implemented according to the CR </w:t>
            </w:r>
            <w:r>
              <w:rPr>
                <w:rFonts w:eastAsia="SimSun"/>
                <w:noProof/>
              </w:rPr>
              <w:t>and</w:t>
            </w:r>
            <w:r w:rsidRPr="00F63173">
              <w:rPr>
                <w:rFonts w:eastAsia="SimSun"/>
                <w:noProof/>
              </w:rPr>
              <w:t xml:space="preserve"> the UE is not,</w:t>
            </w:r>
            <w:r>
              <w:rPr>
                <w:rFonts w:eastAsia="SimSun"/>
                <w:noProof/>
              </w:rPr>
              <w:t xml:space="preserve"> there are no inter-operability issues.</w:t>
            </w:r>
          </w:p>
          <w:p w14:paraId="274E98C1" w14:textId="77777777" w:rsidR="006F3C81" w:rsidRDefault="006F3C81" w:rsidP="001C59BF">
            <w:pPr>
              <w:pStyle w:val="CRCoverPage"/>
              <w:spacing w:before="20" w:after="80"/>
              <w:rPr>
                <w:rFonts w:eastAsia="SimSun"/>
                <w:noProof/>
              </w:rPr>
            </w:pPr>
          </w:p>
          <w:p w14:paraId="588E49BE" w14:textId="7D939E1B" w:rsidR="00C96618" w:rsidRDefault="00C96618" w:rsidP="001C59BF">
            <w:pPr>
              <w:pStyle w:val="CRCoverPage"/>
              <w:spacing w:before="20" w:after="80"/>
              <w:rPr>
                <w:rFonts w:eastAsia="SimSun"/>
                <w:noProof/>
              </w:rPr>
            </w:pPr>
            <w:r>
              <w:rPr>
                <w:rFonts w:eastAsia="SimSun"/>
                <w:noProof/>
              </w:rPr>
              <w:t>(</w:t>
            </w:r>
            <w:r w:rsidR="00194644">
              <w:rPr>
                <w:rFonts w:eastAsia="SimSun"/>
                <w:noProof/>
              </w:rPr>
              <w:t>2</w:t>
            </w:r>
            <w:r>
              <w:rPr>
                <w:rFonts w:eastAsia="SimSun"/>
                <w:noProof/>
              </w:rPr>
              <w:t>)</w:t>
            </w:r>
          </w:p>
          <w:p w14:paraId="53ADB8C1" w14:textId="483F74A3" w:rsidR="00C96618" w:rsidRPr="00251072" w:rsidRDefault="00C96618" w:rsidP="001C59BF">
            <w:pPr>
              <w:pStyle w:val="CRCoverPage"/>
              <w:spacing w:before="20" w:after="80"/>
              <w:rPr>
                <w:rFonts w:eastAsia="SimSun"/>
                <w:noProof/>
              </w:rPr>
            </w:pPr>
            <w:r>
              <w:rPr>
                <w:rFonts w:eastAsia="SimSun"/>
                <w:noProof/>
              </w:rPr>
              <w:t>Editorial errors remain in the specification.</w:t>
            </w:r>
          </w:p>
        </w:tc>
      </w:tr>
      <w:tr w:rsidR="00235AF8" w14:paraId="1C57CDC1" w14:textId="77777777" w:rsidTr="00A67CA7">
        <w:tc>
          <w:tcPr>
            <w:tcW w:w="2694" w:type="dxa"/>
            <w:gridSpan w:val="2"/>
          </w:tcPr>
          <w:p w14:paraId="6A6BD934" w14:textId="77777777" w:rsidR="00235AF8" w:rsidRDefault="00235AF8" w:rsidP="00A67CA7">
            <w:pPr>
              <w:pStyle w:val="CRCoverPage"/>
              <w:spacing w:after="0"/>
              <w:rPr>
                <w:b/>
                <w:i/>
                <w:noProof/>
                <w:sz w:val="8"/>
                <w:szCs w:val="8"/>
              </w:rPr>
            </w:pPr>
          </w:p>
        </w:tc>
        <w:tc>
          <w:tcPr>
            <w:tcW w:w="6946" w:type="dxa"/>
            <w:gridSpan w:val="9"/>
          </w:tcPr>
          <w:p w14:paraId="46789E25" w14:textId="77777777" w:rsidR="00235AF8" w:rsidRDefault="00235AF8" w:rsidP="00A67CA7">
            <w:pPr>
              <w:pStyle w:val="CRCoverPage"/>
              <w:spacing w:after="0"/>
              <w:rPr>
                <w:noProof/>
                <w:sz w:val="8"/>
                <w:szCs w:val="8"/>
              </w:rPr>
            </w:pPr>
          </w:p>
        </w:tc>
      </w:tr>
      <w:tr w:rsidR="00235AF8" w14:paraId="53E2CAD9" w14:textId="77777777" w:rsidTr="00A67CA7">
        <w:tc>
          <w:tcPr>
            <w:tcW w:w="2694" w:type="dxa"/>
            <w:gridSpan w:val="2"/>
            <w:tcBorders>
              <w:top w:val="single" w:sz="4" w:space="0" w:color="auto"/>
              <w:left w:val="single" w:sz="4" w:space="0" w:color="auto"/>
            </w:tcBorders>
          </w:tcPr>
          <w:p w14:paraId="6F7D368F" w14:textId="77777777" w:rsidR="00235AF8" w:rsidRDefault="00235AF8" w:rsidP="00A67C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2F6CC" w14:textId="6931F9DF" w:rsidR="00235AF8" w:rsidRDefault="006E064E" w:rsidP="00A67CA7">
            <w:pPr>
              <w:pStyle w:val="CRCoverPage"/>
              <w:spacing w:after="0"/>
              <w:ind w:left="100"/>
              <w:rPr>
                <w:noProof/>
              </w:rPr>
            </w:pPr>
            <w:r>
              <w:rPr>
                <w:noProof/>
              </w:rPr>
              <w:t xml:space="preserve">6.5.2.2, 6.5.2.5, </w:t>
            </w:r>
            <w:r w:rsidRPr="006E064E">
              <w:rPr>
                <w:noProof/>
              </w:rPr>
              <w:t>6.5.10.4</w:t>
            </w:r>
            <w:r>
              <w:rPr>
                <w:noProof/>
              </w:rPr>
              <w:t xml:space="preserve">, </w:t>
            </w:r>
            <w:r w:rsidRPr="006E064E">
              <w:rPr>
                <w:noProof/>
              </w:rPr>
              <w:t>6.5.10.5</w:t>
            </w:r>
            <w:r>
              <w:rPr>
                <w:noProof/>
              </w:rPr>
              <w:t xml:space="preserve">, </w:t>
            </w:r>
            <w:r w:rsidRPr="00E813AF">
              <w:t>6.5.10.</w:t>
            </w:r>
            <w:r>
              <w:t xml:space="preserve">6, </w:t>
            </w:r>
            <w:r w:rsidRPr="00E813AF">
              <w:t>6.5.11.1</w:t>
            </w:r>
            <w:r>
              <w:t xml:space="preserve">, </w:t>
            </w:r>
            <w:r w:rsidRPr="00E813AF">
              <w:t>6.5.12.1</w:t>
            </w:r>
            <w:r>
              <w:t xml:space="preserve">, </w:t>
            </w:r>
            <w:r w:rsidRPr="00E813AF">
              <w:t>6.5.12.</w:t>
            </w:r>
            <w:r>
              <w:t>4</w:t>
            </w:r>
          </w:p>
        </w:tc>
      </w:tr>
      <w:tr w:rsidR="00235AF8" w14:paraId="263DC7C8" w14:textId="77777777" w:rsidTr="00A67CA7">
        <w:tc>
          <w:tcPr>
            <w:tcW w:w="2694" w:type="dxa"/>
            <w:gridSpan w:val="2"/>
            <w:tcBorders>
              <w:left w:val="single" w:sz="4" w:space="0" w:color="auto"/>
            </w:tcBorders>
          </w:tcPr>
          <w:p w14:paraId="3E8CBF66" w14:textId="77777777" w:rsidR="00235AF8" w:rsidRDefault="00235AF8" w:rsidP="00A67CA7">
            <w:pPr>
              <w:pStyle w:val="CRCoverPage"/>
              <w:spacing w:after="0"/>
              <w:rPr>
                <w:b/>
                <w:i/>
                <w:noProof/>
                <w:sz w:val="8"/>
                <w:szCs w:val="8"/>
              </w:rPr>
            </w:pPr>
          </w:p>
        </w:tc>
        <w:tc>
          <w:tcPr>
            <w:tcW w:w="6946" w:type="dxa"/>
            <w:gridSpan w:val="9"/>
            <w:tcBorders>
              <w:right w:val="single" w:sz="4" w:space="0" w:color="auto"/>
            </w:tcBorders>
          </w:tcPr>
          <w:p w14:paraId="38977A5B" w14:textId="77777777" w:rsidR="00235AF8" w:rsidRDefault="00235AF8" w:rsidP="00A67CA7">
            <w:pPr>
              <w:pStyle w:val="CRCoverPage"/>
              <w:spacing w:after="0"/>
              <w:rPr>
                <w:noProof/>
                <w:sz w:val="8"/>
                <w:szCs w:val="8"/>
              </w:rPr>
            </w:pPr>
          </w:p>
        </w:tc>
      </w:tr>
      <w:tr w:rsidR="00235AF8" w14:paraId="270B17CC" w14:textId="77777777" w:rsidTr="00A67CA7">
        <w:tc>
          <w:tcPr>
            <w:tcW w:w="2694" w:type="dxa"/>
            <w:gridSpan w:val="2"/>
            <w:tcBorders>
              <w:left w:val="single" w:sz="4" w:space="0" w:color="auto"/>
            </w:tcBorders>
          </w:tcPr>
          <w:p w14:paraId="2B260B84" w14:textId="77777777" w:rsidR="00235AF8" w:rsidRDefault="00235AF8" w:rsidP="00A67C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481D8" w14:textId="77777777" w:rsidR="00235AF8" w:rsidRDefault="00235AF8" w:rsidP="00A67C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632D4" w14:textId="77777777" w:rsidR="00235AF8" w:rsidRDefault="00235AF8" w:rsidP="00A67CA7">
            <w:pPr>
              <w:pStyle w:val="CRCoverPage"/>
              <w:spacing w:after="0"/>
              <w:jc w:val="center"/>
              <w:rPr>
                <w:b/>
                <w:caps/>
                <w:noProof/>
              </w:rPr>
            </w:pPr>
            <w:r>
              <w:rPr>
                <w:b/>
                <w:caps/>
                <w:noProof/>
              </w:rPr>
              <w:t>N</w:t>
            </w:r>
          </w:p>
        </w:tc>
        <w:tc>
          <w:tcPr>
            <w:tcW w:w="2977" w:type="dxa"/>
            <w:gridSpan w:val="4"/>
          </w:tcPr>
          <w:p w14:paraId="2118D67E" w14:textId="77777777" w:rsidR="00235AF8" w:rsidRDefault="00235AF8" w:rsidP="00A67C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973C4" w14:textId="77777777" w:rsidR="00235AF8" w:rsidRDefault="00235AF8" w:rsidP="00A67CA7">
            <w:pPr>
              <w:pStyle w:val="CRCoverPage"/>
              <w:spacing w:after="0"/>
              <w:ind w:left="99"/>
              <w:rPr>
                <w:noProof/>
              </w:rPr>
            </w:pPr>
          </w:p>
        </w:tc>
      </w:tr>
      <w:tr w:rsidR="00235AF8" w14:paraId="24F08AB1" w14:textId="77777777" w:rsidTr="00A67CA7">
        <w:tc>
          <w:tcPr>
            <w:tcW w:w="2694" w:type="dxa"/>
            <w:gridSpan w:val="2"/>
            <w:tcBorders>
              <w:left w:val="single" w:sz="4" w:space="0" w:color="auto"/>
            </w:tcBorders>
          </w:tcPr>
          <w:p w14:paraId="6F9CAEAB" w14:textId="77777777" w:rsidR="00235AF8" w:rsidRDefault="00235AF8" w:rsidP="00A67C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5D3D9" w14:textId="77777777" w:rsidR="00235AF8" w:rsidRDefault="00235AF8" w:rsidP="00A67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D243E" w14:textId="77777777" w:rsidR="00235AF8" w:rsidRDefault="00235AF8" w:rsidP="00A67CA7">
            <w:pPr>
              <w:pStyle w:val="CRCoverPage"/>
              <w:spacing w:after="0"/>
              <w:jc w:val="center"/>
              <w:rPr>
                <w:b/>
                <w:caps/>
                <w:noProof/>
              </w:rPr>
            </w:pPr>
            <w:r>
              <w:rPr>
                <w:b/>
                <w:caps/>
                <w:noProof/>
              </w:rPr>
              <w:t>x</w:t>
            </w:r>
          </w:p>
        </w:tc>
        <w:tc>
          <w:tcPr>
            <w:tcW w:w="2977" w:type="dxa"/>
            <w:gridSpan w:val="4"/>
          </w:tcPr>
          <w:p w14:paraId="31643464" w14:textId="77777777" w:rsidR="00235AF8" w:rsidRDefault="00235AF8" w:rsidP="00A67C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AC04F" w14:textId="77777777" w:rsidR="00235AF8" w:rsidRDefault="00235AF8" w:rsidP="00A67CA7">
            <w:pPr>
              <w:pStyle w:val="CRCoverPage"/>
              <w:spacing w:after="0"/>
              <w:ind w:left="99"/>
              <w:rPr>
                <w:noProof/>
              </w:rPr>
            </w:pPr>
            <w:r>
              <w:rPr>
                <w:noProof/>
              </w:rPr>
              <w:t xml:space="preserve">TS/TR ... CR ... </w:t>
            </w:r>
          </w:p>
        </w:tc>
      </w:tr>
      <w:tr w:rsidR="00235AF8" w14:paraId="5DBA1BA0" w14:textId="77777777" w:rsidTr="00A67CA7">
        <w:tc>
          <w:tcPr>
            <w:tcW w:w="2694" w:type="dxa"/>
            <w:gridSpan w:val="2"/>
            <w:tcBorders>
              <w:left w:val="single" w:sz="4" w:space="0" w:color="auto"/>
            </w:tcBorders>
          </w:tcPr>
          <w:p w14:paraId="3B0562AC" w14:textId="77777777" w:rsidR="00235AF8" w:rsidRDefault="00235AF8" w:rsidP="00A67C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72711" w14:textId="77777777" w:rsidR="00235AF8" w:rsidRDefault="00235AF8" w:rsidP="00A67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29510" w14:textId="77777777" w:rsidR="00235AF8" w:rsidRDefault="00235AF8" w:rsidP="00A67CA7">
            <w:pPr>
              <w:pStyle w:val="CRCoverPage"/>
              <w:spacing w:after="0"/>
              <w:jc w:val="center"/>
              <w:rPr>
                <w:b/>
                <w:caps/>
                <w:noProof/>
              </w:rPr>
            </w:pPr>
            <w:r>
              <w:rPr>
                <w:b/>
                <w:caps/>
                <w:noProof/>
              </w:rPr>
              <w:t>x</w:t>
            </w:r>
          </w:p>
        </w:tc>
        <w:tc>
          <w:tcPr>
            <w:tcW w:w="2977" w:type="dxa"/>
            <w:gridSpan w:val="4"/>
          </w:tcPr>
          <w:p w14:paraId="556D5124" w14:textId="77777777" w:rsidR="00235AF8" w:rsidRDefault="00235AF8" w:rsidP="00A67C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EB31C" w14:textId="77777777" w:rsidR="00235AF8" w:rsidRDefault="00235AF8" w:rsidP="00A67CA7">
            <w:pPr>
              <w:pStyle w:val="CRCoverPage"/>
              <w:spacing w:after="0"/>
              <w:ind w:left="99"/>
              <w:rPr>
                <w:noProof/>
              </w:rPr>
            </w:pPr>
            <w:r>
              <w:rPr>
                <w:noProof/>
              </w:rPr>
              <w:t xml:space="preserve">TS/TR ... CR ... </w:t>
            </w:r>
          </w:p>
        </w:tc>
      </w:tr>
      <w:tr w:rsidR="00235AF8" w14:paraId="1152A54E" w14:textId="77777777" w:rsidTr="00A67CA7">
        <w:tc>
          <w:tcPr>
            <w:tcW w:w="2694" w:type="dxa"/>
            <w:gridSpan w:val="2"/>
            <w:tcBorders>
              <w:left w:val="single" w:sz="4" w:space="0" w:color="auto"/>
            </w:tcBorders>
          </w:tcPr>
          <w:p w14:paraId="47C2BCE4" w14:textId="77777777" w:rsidR="00235AF8" w:rsidRDefault="00235AF8" w:rsidP="00A67C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D542A9" w14:textId="77777777" w:rsidR="00235AF8" w:rsidRDefault="00235AF8" w:rsidP="00A67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AF9FA" w14:textId="77777777" w:rsidR="00235AF8" w:rsidRDefault="00235AF8" w:rsidP="00A67CA7">
            <w:pPr>
              <w:pStyle w:val="CRCoverPage"/>
              <w:spacing w:after="0"/>
              <w:jc w:val="center"/>
              <w:rPr>
                <w:b/>
                <w:caps/>
                <w:noProof/>
              </w:rPr>
            </w:pPr>
            <w:r>
              <w:rPr>
                <w:b/>
                <w:caps/>
                <w:noProof/>
              </w:rPr>
              <w:t>x</w:t>
            </w:r>
          </w:p>
        </w:tc>
        <w:tc>
          <w:tcPr>
            <w:tcW w:w="2977" w:type="dxa"/>
            <w:gridSpan w:val="4"/>
          </w:tcPr>
          <w:p w14:paraId="2704C895" w14:textId="77777777" w:rsidR="00235AF8" w:rsidRDefault="00235AF8" w:rsidP="00A67C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FD105" w14:textId="77777777" w:rsidR="00235AF8" w:rsidRDefault="00235AF8" w:rsidP="00A67CA7">
            <w:pPr>
              <w:pStyle w:val="CRCoverPage"/>
              <w:spacing w:after="0"/>
              <w:ind w:left="99"/>
              <w:rPr>
                <w:noProof/>
              </w:rPr>
            </w:pPr>
            <w:r>
              <w:rPr>
                <w:noProof/>
              </w:rPr>
              <w:t xml:space="preserve">TS/TR ... CR ... </w:t>
            </w:r>
          </w:p>
        </w:tc>
      </w:tr>
      <w:tr w:rsidR="00235AF8" w14:paraId="47613FD0" w14:textId="77777777" w:rsidTr="00A67CA7">
        <w:tc>
          <w:tcPr>
            <w:tcW w:w="2694" w:type="dxa"/>
            <w:gridSpan w:val="2"/>
            <w:tcBorders>
              <w:left w:val="single" w:sz="4" w:space="0" w:color="auto"/>
            </w:tcBorders>
          </w:tcPr>
          <w:p w14:paraId="2A9C57CF" w14:textId="77777777" w:rsidR="00235AF8" w:rsidRDefault="00235AF8" w:rsidP="00A67CA7">
            <w:pPr>
              <w:pStyle w:val="CRCoverPage"/>
              <w:spacing w:after="0"/>
              <w:rPr>
                <w:b/>
                <w:i/>
                <w:noProof/>
              </w:rPr>
            </w:pPr>
          </w:p>
        </w:tc>
        <w:tc>
          <w:tcPr>
            <w:tcW w:w="6946" w:type="dxa"/>
            <w:gridSpan w:val="9"/>
            <w:tcBorders>
              <w:right w:val="single" w:sz="4" w:space="0" w:color="auto"/>
            </w:tcBorders>
          </w:tcPr>
          <w:p w14:paraId="4AE17C10" w14:textId="77777777" w:rsidR="00235AF8" w:rsidRDefault="00235AF8" w:rsidP="00A67CA7">
            <w:pPr>
              <w:pStyle w:val="CRCoverPage"/>
              <w:spacing w:after="0"/>
              <w:rPr>
                <w:noProof/>
              </w:rPr>
            </w:pPr>
          </w:p>
        </w:tc>
      </w:tr>
      <w:tr w:rsidR="00235AF8" w14:paraId="63B9ADE6" w14:textId="77777777" w:rsidTr="00A67CA7">
        <w:tc>
          <w:tcPr>
            <w:tcW w:w="2694" w:type="dxa"/>
            <w:gridSpan w:val="2"/>
            <w:tcBorders>
              <w:left w:val="single" w:sz="4" w:space="0" w:color="auto"/>
              <w:bottom w:val="single" w:sz="4" w:space="0" w:color="auto"/>
            </w:tcBorders>
          </w:tcPr>
          <w:p w14:paraId="78D9EBC5" w14:textId="77777777" w:rsidR="00235AF8" w:rsidRDefault="00235AF8" w:rsidP="00A67C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6E345" w14:textId="77777777" w:rsidR="00235AF8" w:rsidRDefault="00235AF8" w:rsidP="00A67CA7">
            <w:pPr>
              <w:pStyle w:val="CRCoverPage"/>
              <w:spacing w:after="0"/>
              <w:ind w:left="100"/>
              <w:rPr>
                <w:noProof/>
              </w:rPr>
            </w:pPr>
          </w:p>
        </w:tc>
      </w:tr>
      <w:tr w:rsidR="00235AF8" w:rsidRPr="008863B9" w14:paraId="200BD35B" w14:textId="77777777" w:rsidTr="00A67CA7">
        <w:tc>
          <w:tcPr>
            <w:tcW w:w="2694" w:type="dxa"/>
            <w:gridSpan w:val="2"/>
            <w:tcBorders>
              <w:top w:val="single" w:sz="4" w:space="0" w:color="auto"/>
              <w:bottom w:val="single" w:sz="4" w:space="0" w:color="auto"/>
            </w:tcBorders>
          </w:tcPr>
          <w:p w14:paraId="6551369B" w14:textId="77777777" w:rsidR="00235AF8" w:rsidRPr="008863B9" w:rsidRDefault="00235AF8" w:rsidP="00A67C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8C148" w14:textId="77777777" w:rsidR="00235AF8" w:rsidRPr="008863B9" w:rsidRDefault="00235AF8" w:rsidP="00A67CA7">
            <w:pPr>
              <w:pStyle w:val="CRCoverPage"/>
              <w:spacing w:after="0"/>
              <w:ind w:left="100"/>
              <w:rPr>
                <w:noProof/>
                <w:sz w:val="8"/>
                <w:szCs w:val="8"/>
              </w:rPr>
            </w:pPr>
          </w:p>
        </w:tc>
      </w:tr>
      <w:tr w:rsidR="00235AF8" w14:paraId="5364FA42" w14:textId="77777777" w:rsidTr="00A67CA7">
        <w:tc>
          <w:tcPr>
            <w:tcW w:w="2694" w:type="dxa"/>
            <w:gridSpan w:val="2"/>
            <w:tcBorders>
              <w:top w:val="single" w:sz="4" w:space="0" w:color="auto"/>
              <w:left w:val="single" w:sz="4" w:space="0" w:color="auto"/>
              <w:bottom w:val="single" w:sz="4" w:space="0" w:color="auto"/>
            </w:tcBorders>
          </w:tcPr>
          <w:p w14:paraId="00B808A1" w14:textId="77777777" w:rsidR="00235AF8" w:rsidRDefault="00235AF8" w:rsidP="00A67C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FAF4D" w14:textId="77777777" w:rsidR="00235AF8" w:rsidRPr="00E85318" w:rsidRDefault="00235AF8" w:rsidP="00A67CA7">
            <w:pPr>
              <w:pStyle w:val="B1"/>
              <w:spacing w:after="0"/>
              <w:ind w:left="914" w:hanging="914"/>
              <w:rPr>
                <w:rFonts w:ascii="Arial" w:hAnsi="Arial" w:cs="Arial"/>
              </w:rPr>
            </w:pPr>
          </w:p>
        </w:tc>
      </w:tr>
    </w:tbl>
    <w:p w14:paraId="63E1A0C9" w14:textId="77777777" w:rsidR="00235AF8" w:rsidRDefault="00235AF8" w:rsidP="00235AF8">
      <w:pPr>
        <w:sectPr w:rsidR="00235AF8" w:rsidSect="005E5DFF">
          <w:footerReference w:type="default" r:id="rId11"/>
          <w:footnotePr>
            <w:numRestart w:val="eachSect"/>
          </w:footnotePr>
          <w:pgSz w:w="11907" w:h="16840" w:code="9"/>
          <w:pgMar w:top="851" w:right="1133" w:bottom="1133" w:left="1133" w:header="850" w:footer="340" w:gutter="0"/>
          <w:cols w:space="720"/>
          <w:formProt w:val="0"/>
        </w:sectPr>
      </w:pPr>
    </w:p>
    <w:p w14:paraId="350BF9E8" w14:textId="77777777" w:rsidR="00D266BA" w:rsidRDefault="00D266BA" w:rsidP="00D266BA">
      <w:pPr>
        <w:pStyle w:val="Heading4"/>
      </w:pPr>
      <w:bookmarkStart w:id="10" w:name="_Toc131140185"/>
      <w:bookmarkStart w:id="11" w:name="_Toc52547349"/>
      <w:bookmarkStart w:id="12" w:name="_Toc52546819"/>
      <w:bookmarkStart w:id="13" w:name="_Toc37680903"/>
      <w:bookmarkStart w:id="14" w:name="_Toc52547879"/>
      <w:bookmarkStart w:id="15" w:name="_Toc52548409"/>
      <w:bookmarkStart w:id="16" w:name="_Toc27765224"/>
      <w:bookmarkStart w:id="17" w:name="_Toc46486474"/>
      <w:bookmarkStart w:id="18" w:name="_Toc27765225"/>
      <w:bookmarkStart w:id="19" w:name="_Toc37680904"/>
      <w:bookmarkStart w:id="20" w:name="_Toc46486475"/>
      <w:bookmarkStart w:id="21" w:name="_Toc52546820"/>
      <w:bookmarkStart w:id="22" w:name="_Toc52547350"/>
      <w:bookmarkStart w:id="23" w:name="_Toc52547880"/>
      <w:bookmarkStart w:id="24" w:name="_Toc52548410"/>
      <w:bookmarkStart w:id="25" w:name="_Toc131140186"/>
      <w:bookmarkEnd w:id="0"/>
      <w:bookmarkEnd w:id="1"/>
      <w:bookmarkEnd w:id="2"/>
      <w:bookmarkEnd w:id="3"/>
      <w:bookmarkEnd w:id="4"/>
      <w:bookmarkEnd w:id="5"/>
      <w:bookmarkEnd w:id="6"/>
      <w:bookmarkEnd w:id="7"/>
      <w:r>
        <w:lastRenderedPageBreak/>
        <w:t>6.5.2.2</w:t>
      </w:r>
      <w:r>
        <w:tab/>
        <w:t>GNSS Assistance Data Elements</w:t>
      </w:r>
      <w:bookmarkEnd w:id="10"/>
      <w:bookmarkEnd w:id="11"/>
      <w:bookmarkEnd w:id="12"/>
      <w:bookmarkEnd w:id="13"/>
      <w:bookmarkEnd w:id="14"/>
      <w:bookmarkEnd w:id="15"/>
      <w:bookmarkEnd w:id="16"/>
      <w:bookmarkEnd w:id="17"/>
    </w:p>
    <w:p w14:paraId="12ACBCC8" w14:textId="19175838" w:rsidR="00D266BA" w:rsidRDefault="00D266BA" w:rsidP="00D266BA">
      <w:r w:rsidRPr="00D266BA">
        <w:rPr>
          <w:highlight w:val="yellow"/>
        </w:rPr>
        <w:t>[…]</w:t>
      </w:r>
    </w:p>
    <w:p w14:paraId="3E09C956" w14:textId="4E8D02AE" w:rsidR="002B1632" w:rsidRPr="00E813AF" w:rsidRDefault="002B1632" w:rsidP="002D60CB">
      <w:pPr>
        <w:pStyle w:val="Heading4"/>
      </w:pPr>
      <w:r w:rsidRPr="00E813AF">
        <w:t>–</w:t>
      </w:r>
      <w:r w:rsidRPr="00E813AF">
        <w:tab/>
      </w:r>
      <w:r w:rsidRPr="00E813AF">
        <w:rPr>
          <w:i/>
          <w:snapToGrid w:val="0"/>
        </w:rPr>
        <w:t>GNSS-</w:t>
      </w:r>
      <w:proofErr w:type="spellStart"/>
      <w:r w:rsidRPr="00E813AF">
        <w:rPr>
          <w:i/>
          <w:snapToGrid w:val="0"/>
        </w:rPr>
        <w:t>ReferenceTime</w:t>
      </w:r>
      <w:bookmarkEnd w:id="18"/>
      <w:bookmarkEnd w:id="19"/>
      <w:bookmarkEnd w:id="20"/>
      <w:bookmarkEnd w:id="21"/>
      <w:bookmarkEnd w:id="22"/>
      <w:bookmarkEnd w:id="23"/>
      <w:bookmarkEnd w:id="24"/>
      <w:bookmarkEnd w:id="25"/>
      <w:proofErr w:type="spellEnd"/>
    </w:p>
    <w:p w14:paraId="187DBB91" w14:textId="77777777" w:rsidR="002B1632" w:rsidRPr="00E813AF" w:rsidRDefault="002B1632" w:rsidP="002D60CB">
      <w:pPr>
        <w:keepLines/>
      </w:pPr>
      <w:r w:rsidRPr="00E813AF">
        <w:t xml:space="preserve">The IE </w:t>
      </w:r>
      <w:r w:rsidRPr="00E813AF">
        <w:rPr>
          <w:i/>
          <w:noProof/>
        </w:rPr>
        <w:t>GNSS-ReferenceTime</w:t>
      </w:r>
      <w:r w:rsidRPr="00E813AF">
        <w:rPr>
          <w:noProof/>
        </w:rPr>
        <w:t xml:space="preserve"> is</w:t>
      </w:r>
      <w:r w:rsidRPr="00E813AF">
        <w:t xml:space="preserve"> used by the location server to provide the GNSS specific system time with uncertainty and the relationship between GNSS system time and network air-interface timing of the </w:t>
      </w:r>
      <w:proofErr w:type="spellStart"/>
      <w:r w:rsidRPr="00E813AF">
        <w:t>eNodeB</w:t>
      </w:r>
      <w:proofErr w:type="spellEnd"/>
      <w:r w:rsidRPr="00E813AF">
        <w:t>/</w:t>
      </w:r>
      <w:proofErr w:type="spellStart"/>
      <w:r w:rsidRPr="00E813AF">
        <w:t>NodeB</w:t>
      </w:r>
      <w:proofErr w:type="spellEnd"/>
      <w:r w:rsidRPr="00E813AF">
        <w:t>/BTS transmission in the reference cell.</w:t>
      </w:r>
    </w:p>
    <w:p w14:paraId="2A915C8E" w14:textId="3949410A" w:rsidR="002B1632" w:rsidRPr="00E813AF" w:rsidRDefault="002B1632" w:rsidP="002D60CB">
      <w:pPr>
        <w:keepLines/>
      </w:pPr>
      <w:r w:rsidRPr="00E813AF">
        <w:t xml:space="preserve">If the IE </w:t>
      </w:r>
      <w:proofErr w:type="spellStart"/>
      <w:r w:rsidRPr="00E813AF">
        <w:rPr>
          <w:i/>
        </w:rPr>
        <w:t>networkTime</w:t>
      </w:r>
      <w:proofErr w:type="spellEnd"/>
      <w:r w:rsidRPr="00E813AF">
        <w:t xml:space="preserve"> is present, the IEs </w:t>
      </w:r>
      <w:proofErr w:type="spellStart"/>
      <w:r w:rsidRPr="00E813AF">
        <w:rPr>
          <w:i/>
        </w:rPr>
        <w:t>gnss-SystemTime</w:t>
      </w:r>
      <w:proofErr w:type="spellEnd"/>
      <w:r w:rsidRPr="00E813AF">
        <w:t xml:space="preserve"> and </w:t>
      </w:r>
      <w:proofErr w:type="spellStart"/>
      <w:r w:rsidRPr="00E813AF">
        <w:rPr>
          <w:i/>
        </w:rPr>
        <w:t>networkTime</w:t>
      </w:r>
      <w:proofErr w:type="spellEnd"/>
      <w:r w:rsidRPr="00E813AF">
        <w:t xml:space="preserve"> provide a valid relationship between GNSS system time and air-interface network time, as seen at the approximate location of the target device, i.e. the propagation delay from the </w:t>
      </w:r>
      <w:proofErr w:type="spellStart"/>
      <w:r w:rsidR="00A93840" w:rsidRPr="00E813AF">
        <w:t>gNB</w:t>
      </w:r>
      <w:proofErr w:type="spellEnd"/>
      <w:r w:rsidR="00A93840" w:rsidRPr="00E813AF">
        <w:t>/ng-</w:t>
      </w:r>
      <w:proofErr w:type="spellStart"/>
      <w:r w:rsidR="00A93840" w:rsidRPr="00E813AF">
        <w:t>eNB</w:t>
      </w:r>
      <w:proofErr w:type="spellEnd"/>
      <w:r w:rsidR="00A93840" w:rsidRPr="00E813AF">
        <w:t>/</w:t>
      </w:r>
      <w:proofErr w:type="spellStart"/>
      <w:r w:rsidRPr="00E813AF">
        <w:t>eNodeB</w:t>
      </w:r>
      <w:proofErr w:type="spellEnd"/>
      <w:r w:rsidRPr="00E813AF">
        <w:t>/</w:t>
      </w:r>
      <w:proofErr w:type="spellStart"/>
      <w:r w:rsidRPr="00E813AF">
        <w:t>NodeB</w:t>
      </w:r>
      <w:proofErr w:type="spellEnd"/>
      <w:r w:rsidRPr="00E813AF">
        <w:t xml:space="preserve">/BTS to the target device </w:t>
      </w:r>
      <w:del w:id="26" w:author="Qualcomm" w:date="2023-05-10T09:25:00Z">
        <w:r w:rsidRPr="00E813AF" w:rsidDel="00801971">
          <w:delText>shall be</w:delText>
        </w:r>
      </w:del>
      <w:ins w:id="27" w:author="Qualcomm" w:date="2023-05-10T09:25:00Z">
        <w:r w:rsidR="00801971">
          <w:t>is</w:t>
        </w:r>
      </w:ins>
      <w:r w:rsidRPr="00E813AF">
        <w:t xml:space="preserve"> compensated for by the location server. Depending on implementation, the relation between GNSS system time and air-interface network time may have varying accuracy. The uncertainty of this timing relation is provided in the IE </w:t>
      </w:r>
      <w:proofErr w:type="spellStart"/>
      <w:r w:rsidRPr="00E813AF">
        <w:rPr>
          <w:i/>
        </w:rPr>
        <w:t>referenceTimeUnc</w:t>
      </w:r>
      <w:proofErr w:type="spellEnd"/>
      <w:r w:rsidRPr="00E813AF">
        <w:t xml:space="preserve">. If the propagation delay from the </w:t>
      </w:r>
      <w:proofErr w:type="spellStart"/>
      <w:r w:rsidRPr="00E813AF">
        <w:t>eNodeB</w:t>
      </w:r>
      <w:proofErr w:type="spellEnd"/>
      <w:r w:rsidRPr="00E813AF">
        <w:t>/</w:t>
      </w:r>
      <w:proofErr w:type="spellStart"/>
      <w:r w:rsidRPr="00E813AF">
        <w:t>NodeB</w:t>
      </w:r>
      <w:proofErr w:type="spellEnd"/>
      <w:r w:rsidRPr="00E813AF">
        <w:t xml:space="preserve">/BTS to the target device is not accurately known, the location server </w:t>
      </w:r>
      <w:del w:id="28" w:author="Qualcomm" w:date="2023-05-10T09:25:00Z">
        <w:r w:rsidRPr="00E813AF" w:rsidDel="00933506">
          <w:delText xml:space="preserve">shall </w:delText>
        </w:r>
      </w:del>
      <w:r w:rsidRPr="00E813AF">
        <w:t>use</w:t>
      </w:r>
      <w:ins w:id="29" w:author="Qualcomm" w:date="2023-05-10T09:25:00Z">
        <w:r w:rsidR="00933506">
          <w:t>s</w:t>
        </w:r>
      </w:ins>
      <w:r w:rsidRPr="00E813AF">
        <w:t xml:space="preserve"> the best available approximation of the propagation delay and take the corresponding delay uncertainty into account in the calculation of the IE </w:t>
      </w:r>
      <w:proofErr w:type="spellStart"/>
      <w:r w:rsidRPr="00E813AF">
        <w:rPr>
          <w:i/>
        </w:rPr>
        <w:t>referenceTimeUnc</w:t>
      </w:r>
      <w:proofErr w:type="spellEnd"/>
      <w:r w:rsidRPr="00E813AF">
        <w:t>.</w:t>
      </w:r>
    </w:p>
    <w:p w14:paraId="259873E0" w14:textId="77777777" w:rsidR="002B1632" w:rsidRPr="00E813AF" w:rsidRDefault="002B1632" w:rsidP="002D60CB">
      <w:pPr>
        <w:keepLines/>
      </w:pPr>
      <w:r w:rsidRPr="00E813AF">
        <w:t xml:space="preserve">If the IE </w:t>
      </w:r>
      <w:proofErr w:type="spellStart"/>
      <w:r w:rsidRPr="00E813AF">
        <w:rPr>
          <w:i/>
        </w:rPr>
        <w:t>networkTime</w:t>
      </w:r>
      <w:proofErr w:type="spellEnd"/>
      <w:r w:rsidRPr="00E813AF">
        <w:t xml:space="preserve"> is not present, the IE </w:t>
      </w:r>
      <w:proofErr w:type="spellStart"/>
      <w:r w:rsidRPr="00E813AF">
        <w:rPr>
          <w:i/>
        </w:rPr>
        <w:t>gnssSystemTime</w:t>
      </w:r>
      <w:proofErr w:type="spellEnd"/>
      <w:r w:rsidRPr="00E813AF">
        <w:t xml:space="preserve"> is an estimate of current GNSS system time at time of reception of the IE </w:t>
      </w:r>
      <w:r w:rsidRPr="00E813AF">
        <w:rPr>
          <w:i/>
        </w:rPr>
        <w:t>GNSS-</w:t>
      </w:r>
      <w:proofErr w:type="spellStart"/>
      <w:r w:rsidRPr="00E813AF">
        <w:rPr>
          <w:i/>
        </w:rPr>
        <w:t>ReferenceTime</w:t>
      </w:r>
      <w:proofErr w:type="spellEnd"/>
      <w:r w:rsidRPr="00E813AF">
        <w:t xml:space="preserve"> by the target device. The location server should achieve an accuracy of +/- 3 seconds for this estimate including allowing for the transmission delay between the location server and the target device. Note that the target device should further compensate </w:t>
      </w:r>
      <w:proofErr w:type="spellStart"/>
      <w:r w:rsidRPr="00E813AF">
        <w:rPr>
          <w:i/>
        </w:rPr>
        <w:t>gnss-SystemTime</w:t>
      </w:r>
      <w:proofErr w:type="spellEnd"/>
      <w:r w:rsidRPr="00E813AF">
        <w:t xml:space="preserve"> for the time between the reception of </w:t>
      </w:r>
      <w:r w:rsidRPr="00E813AF">
        <w:rPr>
          <w:i/>
        </w:rPr>
        <w:t>GNSS-</w:t>
      </w:r>
      <w:proofErr w:type="spellStart"/>
      <w:r w:rsidRPr="00E813AF">
        <w:rPr>
          <w:i/>
        </w:rPr>
        <w:t>ReferenceTime</w:t>
      </w:r>
      <w:proofErr w:type="spellEnd"/>
      <w:r w:rsidRPr="00E813AF">
        <w:t xml:space="preserve"> and the time when the </w:t>
      </w:r>
      <w:proofErr w:type="spellStart"/>
      <w:r w:rsidRPr="00E813AF">
        <w:rPr>
          <w:i/>
        </w:rPr>
        <w:t>gnss-SystemTime</w:t>
      </w:r>
      <w:proofErr w:type="spellEnd"/>
      <w:r w:rsidRPr="00E813AF">
        <w:t xml:space="preserve"> is used.</w:t>
      </w:r>
    </w:p>
    <w:p w14:paraId="64A22C5E" w14:textId="6D419436" w:rsidR="002B1632" w:rsidRPr="00E813AF" w:rsidRDefault="002B1632" w:rsidP="002D60CB">
      <w:pPr>
        <w:keepLines/>
        <w:rPr>
          <w:noProof/>
        </w:rPr>
      </w:pPr>
      <w:r w:rsidRPr="00E813AF">
        <w:t>The</w:t>
      </w:r>
      <w:r w:rsidRPr="00E813AF">
        <w:rPr>
          <w:noProof/>
        </w:rPr>
        <w:t xml:space="preserve"> location server </w:t>
      </w:r>
      <w:del w:id="30" w:author="Qualcomm" w:date="2023-05-10T09:26:00Z">
        <w:r w:rsidRPr="00E813AF" w:rsidDel="0052093D">
          <w:rPr>
            <w:noProof/>
          </w:rPr>
          <w:delText xml:space="preserve">shall </w:delText>
        </w:r>
      </w:del>
      <w:r w:rsidRPr="00E813AF">
        <w:rPr>
          <w:noProof/>
        </w:rPr>
        <w:t>provide</w:t>
      </w:r>
      <w:ins w:id="31" w:author="Qualcomm" w:date="2023-05-10T09:26:00Z">
        <w:r w:rsidR="0052093D">
          <w:rPr>
            <w:noProof/>
          </w:rPr>
          <w:t>s</w:t>
        </w:r>
      </w:ins>
      <w:r w:rsidRPr="00E813AF">
        <w:rPr>
          <w:noProof/>
        </w:rPr>
        <w:t xml:space="preserve"> a value for the </w:t>
      </w:r>
      <w:r w:rsidRPr="00E813AF">
        <w:rPr>
          <w:i/>
          <w:noProof/>
        </w:rPr>
        <w:t>gnss-TimeID</w:t>
      </w:r>
      <w:r w:rsidRPr="00E813AF">
        <w:rPr>
          <w:noProof/>
        </w:rPr>
        <w:t xml:space="preserve"> only for GNSSs supported by the target device.</w:t>
      </w:r>
    </w:p>
    <w:p w14:paraId="3C8D03BE" w14:textId="77777777" w:rsidR="002B1632" w:rsidRPr="00E813AF" w:rsidRDefault="002B1632" w:rsidP="002D60CB">
      <w:pPr>
        <w:keepLines/>
        <w:rPr>
          <w:b/>
        </w:rPr>
      </w:pPr>
      <w:r w:rsidRPr="00E813AF">
        <w:rPr>
          <w:noProof/>
        </w:rPr>
        <w:t xml:space="preserve">The </w:t>
      </w:r>
      <w:r w:rsidRPr="00E813AF">
        <w:t xml:space="preserve">IE </w:t>
      </w:r>
      <w:r w:rsidRPr="00E813AF">
        <w:rPr>
          <w:i/>
          <w:noProof/>
        </w:rPr>
        <w:t xml:space="preserve">GNSS-ReferenceTimeForOneCell </w:t>
      </w:r>
      <w:r w:rsidRPr="00E813AF">
        <w:rPr>
          <w:noProof/>
        </w:rPr>
        <w:t>can be provided multiple times (up to 16) to provide fine time assistance for several (neighbour) cells.</w:t>
      </w:r>
    </w:p>
    <w:p w14:paraId="08D55197" w14:textId="77777777" w:rsidR="002B1632" w:rsidRPr="00E813AF" w:rsidRDefault="002B1632" w:rsidP="002D60CB">
      <w:pPr>
        <w:pStyle w:val="PL"/>
        <w:shd w:val="clear" w:color="auto" w:fill="E6E6E6"/>
      </w:pPr>
      <w:r w:rsidRPr="00E813AF">
        <w:t>-- ASN1START</w:t>
      </w:r>
    </w:p>
    <w:p w14:paraId="7AA7BEDB" w14:textId="77777777" w:rsidR="002B1632" w:rsidRPr="00E813AF" w:rsidRDefault="002B1632" w:rsidP="002D60CB">
      <w:pPr>
        <w:pStyle w:val="PL"/>
        <w:shd w:val="clear" w:color="auto" w:fill="E6E6E6"/>
      </w:pPr>
    </w:p>
    <w:p w14:paraId="1051CFD2" w14:textId="77777777" w:rsidR="002B1632" w:rsidRPr="00E813AF" w:rsidRDefault="00F03608" w:rsidP="005903F8">
      <w:pPr>
        <w:pStyle w:val="PL"/>
        <w:shd w:val="clear" w:color="auto" w:fill="E6E6E6"/>
      </w:pPr>
      <w:r w:rsidRPr="00E813AF">
        <w:t>GNSS-ReferenceTime ::= SEQUENCE</w:t>
      </w:r>
      <w:r w:rsidR="002B1632" w:rsidRPr="00E813AF">
        <w:t xml:space="preserve"> {</w:t>
      </w:r>
    </w:p>
    <w:p w14:paraId="2D9E734C" w14:textId="77777777" w:rsidR="002B1632" w:rsidRPr="00E813AF" w:rsidRDefault="002B1632" w:rsidP="002D60CB">
      <w:pPr>
        <w:pStyle w:val="PL"/>
        <w:shd w:val="clear" w:color="auto" w:fill="E6E6E6"/>
      </w:pPr>
      <w:r w:rsidRPr="00E813AF">
        <w:tab/>
        <w:t>gnss-SystemTime</w:t>
      </w:r>
      <w:r w:rsidRPr="00E813AF">
        <w:tab/>
      </w:r>
      <w:r w:rsidRPr="00E813AF">
        <w:tab/>
      </w:r>
      <w:r w:rsidRPr="00E813AF">
        <w:tab/>
      </w:r>
      <w:r w:rsidRPr="00E813AF">
        <w:tab/>
        <w:t>GNSS-SystemTime,</w:t>
      </w:r>
    </w:p>
    <w:p w14:paraId="32B9F371" w14:textId="77777777" w:rsidR="002B1632" w:rsidRPr="00E813AF" w:rsidRDefault="002B1632" w:rsidP="002D60CB">
      <w:pPr>
        <w:pStyle w:val="PL"/>
        <w:shd w:val="clear" w:color="auto" w:fill="E6E6E6"/>
      </w:pPr>
      <w:r w:rsidRPr="00E813AF">
        <w:tab/>
        <w:t>referenceTimeUnc</w:t>
      </w:r>
      <w:r w:rsidRPr="00E813AF">
        <w:tab/>
      </w:r>
      <w:r w:rsidRPr="00E813AF">
        <w:tab/>
      </w:r>
      <w:r w:rsidRPr="00E813AF">
        <w:tab/>
        <w:t>INTEGER (0..127)</w:t>
      </w:r>
      <w:r w:rsidRPr="00E813AF">
        <w:tab/>
      </w:r>
      <w:r w:rsidRPr="00E813AF">
        <w:tab/>
      </w:r>
      <w:r w:rsidRPr="00E813AF">
        <w:tab/>
      </w:r>
      <w:r w:rsidRPr="00E813AF">
        <w:tab/>
      </w:r>
      <w:r w:rsidRPr="00E813AF">
        <w:tab/>
        <w:t>OPTIONAL,</w:t>
      </w:r>
      <w:r w:rsidRPr="00E813AF">
        <w:tab/>
        <w:t>-- Cond noFTA</w:t>
      </w:r>
    </w:p>
    <w:p w14:paraId="22BCFECF" w14:textId="77777777" w:rsidR="002B1632" w:rsidRPr="00E813AF" w:rsidRDefault="00F03608" w:rsidP="002D60CB">
      <w:pPr>
        <w:pStyle w:val="PL"/>
        <w:shd w:val="clear" w:color="auto" w:fill="E6E6E6"/>
      </w:pPr>
      <w:r w:rsidRPr="00E813AF">
        <w:tab/>
        <w:t>gnss-ReferenceTimeForCells</w:t>
      </w:r>
      <w:r w:rsidRPr="00E813AF">
        <w:tab/>
      </w:r>
      <w:r w:rsidR="002B1632" w:rsidRPr="00E813AF">
        <w:t>SEQUENCE (SIZE (1..16)) OF</w:t>
      </w:r>
    </w:p>
    <w:p w14:paraId="47880CFC"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GNSS-ReferenceTimeForOneCell</w:t>
      </w:r>
      <w:r w:rsidRPr="00E813AF">
        <w:tab/>
        <w:t>OPTIONAL,</w:t>
      </w:r>
      <w:r w:rsidRPr="00E813AF">
        <w:rPr>
          <w:snapToGrid w:val="0"/>
        </w:rPr>
        <w:tab/>
        <w:t>-- Need ON</w:t>
      </w:r>
    </w:p>
    <w:p w14:paraId="49670BD1" w14:textId="77777777" w:rsidR="002B1632" w:rsidRPr="00E813AF" w:rsidRDefault="002B1632" w:rsidP="002D60CB">
      <w:pPr>
        <w:pStyle w:val="PL"/>
        <w:shd w:val="clear" w:color="auto" w:fill="E6E6E6"/>
      </w:pPr>
      <w:r w:rsidRPr="00E813AF">
        <w:tab/>
        <w:t>...</w:t>
      </w:r>
    </w:p>
    <w:p w14:paraId="113D3CD3" w14:textId="77777777" w:rsidR="002B1632" w:rsidRPr="00E813AF" w:rsidRDefault="002B1632" w:rsidP="002D60CB">
      <w:pPr>
        <w:pStyle w:val="PL"/>
        <w:shd w:val="clear" w:color="auto" w:fill="E6E6E6"/>
      </w:pPr>
      <w:r w:rsidRPr="00E813AF">
        <w:t>}</w:t>
      </w:r>
    </w:p>
    <w:p w14:paraId="755333B4" w14:textId="77777777" w:rsidR="002B1632" w:rsidRPr="00E813AF" w:rsidRDefault="002B1632" w:rsidP="002D60CB">
      <w:pPr>
        <w:pStyle w:val="PL"/>
        <w:shd w:val="clear" w:color="auto" w:fill="E6E6E6"/>
      </w:pPr>
    </w:p>
    <w:p w14:paraId="13F3846B" w14:textId="77777777" w:rsidR="002B1632" w:rsidRPr="00E813AF" w:rsidRDefault="00F03608" w:rsidP="005903F8">
      <w:pPr>
        <w:pStyle w:val="PL"/>
        <w:shd w:val="clear" w:color="auto" w:fill="E6E6E6"/>
      </w:pPr>
      <w:r w:rsidRPr="00E813AF">
        <w:t>GNSS-ReferenceTimeForOneCell</w:t>
      </w:r>
      <w:r w:rsidR="002B1632" w:rsidRPr="00E813AF">
        <w:t xml:space="preserve"> ::= SEQUENCE {</w:t>
      </w:r>
      <w:r w:rsidR="002B1632" w:rsidRPr="00E813AF">
        <w:tab/>
      </w:r>
    </w:p>
    <w:p w14:paraId="002BB273" w14:textId="77777777" w:rsidR="002B1632" w:rsidRPr="00E813AF" w:rsidRDefault="002B1632" w:rsidP="002D60CB">
      <w:pPr>
        <w:pStyle w:val="PL"/>
        <w:shd w:val="clear" w:color="auto" w:fill="E6E6E6"/>
      </w:pPr>
      <w:r w:rsidRPr="00E813AF">
        <w:tab/>
        <w:t>networkTime</w:t>
      </w:r>
      <w:r w:rsidR="00354C05" w:rsidRPr="00E813AF">
        <w:tab/>
      </w:r>
      <w:r w:rsidRPr="00E813AF">
        <w:tab/>
      </w:r>
      <w:r w:rsidRPr="00E813AF">
        <w:tab/>
      </w:r>
      <w:r w:rsidRPr="00E813AF">
        <w:tab/>
        <w:t>NetworkTime,</w:t>
      </w:r>
    </w:p>
    <w:p w14:paraId="27699462" w14:textId="77777777" w:rsidR="002B1632" w:rsidRPr="00E813AF" w:rsidRDefault="002B1632" w:rsidP="002D60CB">
      <w:pPr>
        <w:pStyle w:val="PL"/>
        <w:shd w:val="clear" w:color="auto" w:fill="E6E6E6"/>
      </w:pPr>
      <w:r w:rsidRPr="00E813AF">
        <w:tab/>
        <w:t>referenceTimeUnc</w:t>
      </w:r>
      <w:r w:rsidRPr="00E813AF">
        <w:tab/>
      </w:r>
      <w:r w:rsidRPr="00E813AF">
        <w:tab/>
      </w:r>
      <w:r w:rsidRPr="00E813AF">
        <w:tab/>
        <w:t>INTEGER (0..127),</w:t>
      </w:r>
    </w:p>
    <w:p w14:paraId="186E4CB2" w14:textId="77777777" w:rsidR="002B1632" w:rsidRPr="00E813AF" w:rsidRDefault="002B1632" w:rsidP="002D60CB">
      <w:pPr>
        <w:pStyle w:val="PL"/>
        <w:shd w:val="clear" w:color="auto" w:fill="E6E6E6"/>
      </w:pPr>
      <w:r w:rsidRPr="00E813AF">
        <w:tab/>
        <w:t>bsAlign</w:t>
      </w:r>
      <w:r w:rsidRPr="00E813AF">
        <w:tab/>
      </w:r>
      <w:r w:rsidRPr="00E813AF">
        <w:tab/>
      </w:r>
      <w:r w:rsidRPr="00E813AF">
        <w:tab/>
      </w:r>
      <w:r w:rsidRPr="00E813AF">
        <w:tab/>
      </w:r>
      <w:r w:rsidRPr="00E813AF">
        <w:tab/>
      </w:r>
      <w:r w:rsidRPr="00E813AF">
        <w:tab/>
        <w:t>ENUMERATED {true}</w:t>
      </w:r>
      <w:r w:rsidRPr="00E813AF">
        <w:tab/>
        <w:t>OPTIONAL,</w:t>
      </w:r>
    </w:p>
    <w:p w14:paraId="5A810967" w14:textId="77777777" w:rsidR="002B1632" w:rsidRPr="00E813AF" w:rsidRDefault="002B1632" w:rsidP="002D60CB">
      <w:pPr>
        <w:pStyle w:val="PL"/>
        <w:shd w:val="clear" w:color="auto" w:fill="E6E6E6"/>
      </w:pPr>
      <w:r w:rsidRPr="00E813AF">
        <w:tab/>
        <w:t>...</w:t>
      </w:r>
    </w:p>
    <w:p w14:paraId="23528BDD" w14:textId="77777777" w:rsidR="002B1632" w:rsidRPr="00E813AF" w:rsidRDefault="002B1632" w:rsidP="002D60CB">
      <w:pPr>
        <w:pStyle w:val="PL"/>
        <w:shd w:val="clear" w:color="auto" w:fill="E6E6E6"/>
      </w:pPr>
      <w:r w:rsidRPr="00E813AF">
        <w:t>}</w:t>
      </w:r>
    </w:p>
    <w:p w14:paraId="30CC4FCA" w14:textId="77777777" w:rsidR="002B1632" w:rsidRPr="00E813AF" w:rsidRDefault="002B1632" w:rsidP="002D60CB">
      <w:pPr>
        <w:pStyle w:val="PL"/>
        <w:shd w:val="clear" w:color="auto" w:fill="E6E6E6"/>
      </w:pPr>
    </w:p>
    <w:p w14:paraId="291DBC32" w14:textId="77777777" w:rsidR="002B1632" w:rsidRPr="00E813AF" w:rsidRDefault="002B1632" w:rsidP="002D60CB">
      <w:pPr>
        <w:pStyle w:val="PL"/>
        <w:shd w:val="clear" w:color="auto" w:fill="E6E6E6"/>
      </w:pPr>
      <w:r w:rsidRPr="00E813AF">
        <w:t>-- ASN1STOP</w:t>
      </w:r>
    </w:p>
    <w:p w14:paraId="74C98C66" w14:textId="77777777" w:rsidR="002B1632" w:rsidRPr="00E813AF"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02D67B1" w14:textId="77777777">
        <w:trPr>
          <w:cantSplit/>
          <w:tblHeader/>
        </w:trPr>
        <w:tc>
          <w:tcPr>
            <w:tcW w:w="2268" w:type="dxa"/>
          </w:tcPr>
          <w:p w14:paraId="731C14C5" w14:textId="77777777" w:rsidR="002B1632" w:rsidRPr="00E813AF" w:rsidRDefault="002B1632" w:rsidP="002D60CB">
            <w:pPr>
              <w:pStyle w:val="TAH"/>
            </w:pPr>
            <w:r w:rsidRPr="00E813AF">
              <w:t>Conditional presence</w:t>
            </w:r>
          </w:p>
        </w:tc>
        <w:tc>
          <w:tcPr>
            <w:tcW w:w="7371" w:type="dxa"/>
          </w:tcPr>
          <w:p w14:paraId="1755C32E" w14:textId="77777777" w:rsidR="002B1632" w:rsidRPr="00E813AF" w:rsidRDefault="002B1632" w:rsidP="002D60CB">
            <w:pPr>
              <w:pStyle w:val="TAH"/>
            </w:pPr>
            <w:r w:rsidRPr="00E813AF">
              <w:t>Explanation</w:t>
            </w:r>
          </w:p>
        </w:tc>
      </w:tr>
      <w:tr w:rsidR="002B1632" w:rsidRPr="00E813AF" w14:paraId="00AE9357" w14:textId="77777777">
        <w:trPr>
          <w:cantSplit/>
        </w:trPr>
        <w:tc>
          <w:tcPr>
            <w:tcW w:w="2268" w:type="dxa"/>
          </w:tcPr>
          <w:p w14:paraId="78EFE30A" w14:textId="77777777" w:rsidR="002B1632" w:rsidRPr="00E813AF" w:rsidRDefault="002B1632" w:rsidP="002D60CB">
            <w:pPr>
              <w:pStyle w:val="TAL"/>
              <w:rPr>
                <w:i/>
                <w:noProof/>
              </w:rPr>
            </w:pPr>
            <w:proofErr w:type="spellStart"/>
            <w:r w:rsidRPr="00E813AF">
              <w:rPr>
                <w:i/>
              </w:rPr>
              <w:t>noFTA</w:t>
            </w:r>
            <w:proofErr w:type="spellEnd"/>
          </w:p>
        </w:tc>
        <w:tc>
          <w:tcPr>
            <w:tcW w:w="7371" w:type="dxa"/>
          </w:tcPr>
          <w:p w14:paraId="25E5EC7F" w14:textId="77777777" w:rsidR="002B1632" w:rsidRPr="00E813AF" w:rsidRDefault="002B1632" w:rsidP="002D60CB">
            <w:pPr>
              <w:pStyle w:val="TAL"/>
            </w:pPr>
            <w:r w:rsidRPr="00E813AF">
              <w:t xml:space="preserve">The field may be present if </w:t>
            </w:r>
            <w:proofErr w:type="spellStart"/>
            <w:r w:rsidRPr="00E813AF">
              <w:rPr>
                <w:i/>
              </w:rPr>
              <w:t>gnss-ReferenceTimeForCells</w:t>
            </w:r>
            <w:proofErr w:type="spellEnd"/>
            <w:r w:rsidRPr="00E813AF">
              <w:t xml:space="preserve"> is absent; otherwise it is not present.</w:t>
            </w:r>
          </w:p>
        </w:tc>
      </w:tr>
    </w:tbl>
    <w:p w14:paraId="445723DB" w14:textId="77777777" w:rsidR="002B1632" w:rsidRPr="00E813AF"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DBB3027" w14:textId="77777777">
        <w:trPr>
          <w:cantSplit/>
          <w:tblHeader/>
        </w:trPr>
        <w:tc>
          <w:tcPr>
            <w:tcW w:w="9639" w:type="dxa"/>
          </w:tcPr>
          <w:p w14:paraId="5E076BB0" w14:textId="77777777" w:rsidR="002B1632" w:rsidRPr="00E813AF" w:rsidRDefault="002B1632" w:rsidP="002D60CB">
            <w:pPr>
              <w:pStyle w:val="TAH"/>
              <w:keepNext w:val="0"/>
              <w:keepLines w:val="0"/>
              <w:widowControl w:val="0"/>
            </w:pPr>
            <w:r w:rsidRPr="00E813AF">
              <w:rPr>
                <w:i/>
                <w:snapToGrid w:val="0"/>
              </w:rPr>
              <w:t>GNSS-</w:t>
            </w:r>
            <w:proofErr w:type="spellStart"/>
            <w:r w:rsidRPr="00E813AF">
              <w:rPr>
                <w:i/>
                <w:snapToGrid w:val="0"/>
              </w:rPr>
              <w:t>ReferenceTime</w:t>
            </w:r>
            <w:proofErr w:type="spellEnd"/>
            <w:r w:rsidRPr="00E813AF">
              <w:rPr>
                <w:iCs/>
                <w:noProof/>
              </w:rPr>
              <w:t xml:space="preserve"> field descriptions</w:t>
            </w:r>
          </w:p>
        </w:tc>
      </w:tr>
      <w:tr w:rsidR="00E813AF" w:rsidRPr="00E813AF" w14:paraId="1B36EED4" w14:textId="77777777">
        <w:trPr>
          <w:cantSplit/>
        </w:trPr>
        <w:tc>
          <w:tcPr>
            <w:tcW w:w="9639" w:type="dxa"/>
          </w:tcPr>
          <w:p w14:paraId="7133339D" w14:textId="77777777" w:rsidR="002B1632" w:rsidRPr="00E813AF" w:rsidRDefault="002B1632" w:rsidP="002D60CB">
            <w:pPr>
              <w:pStyle w:val="TAL"/>
              <w:keepNext w:val="0"/>
              <w:keepLines w:val="0"/>
              <w:widowControl w:val="0"/>
              <w:rPr>
                <w:b/>
                <w:i/>
              </w:rPr>
            </w:pPr>
            <w:proofErr w:type="spellStart"/>
            <w:r w:rsidRPr="00E813AF">
              <w:rPr>
                <w:b/>
                <w:i/>
              </w:rPr>
              <w:t>gnss-SystemTime</w:t>
            </w:r>
            <w:proofErr w:type="spellEnd"/>
          </w:p>
          <w:p w14:paraId="544FFA02" w14:textId="77777777" w:rsidR="002B1632" w:rsidRPr="00E813AF" w:rsidRDefault="002B1632" w:rsidP="002D60CB">
            <w:pPr>
              <w:pStyle w:val="TAL"/>
              <w:keepNext w:val="0"/>
              <w:keepLines w:val="0"/>
              <w:widowControl w:val="0"/>
              <w:rPr>
                <w:b/>
                <w:i/>
                <w:noProof/>
              </w:rPr>
            </w:pPr>
            <w:r w:rsidRPr="00E813AF">
              <w:t>This field provides the specific GNSS system time.</w:t>
            </w:r>
          </w:p>
        </w:tc>
      </w:tr>
      <w:tr w:rsidR="00E813AF" w:rsidRPr="00E813AF" w14:paraId="4F33A412" w14:textId="77777777">
        <w:trPr>
          <w:cantSplit/>
        </w:trPr>
        <w:tc>
          <w:tcPr>
            <w:tcW w:w="9639" w:type="dxa"/>
          </w:tcPr>
          <w:p w14:paraId="2574F529" w14:textId="77777777" w:rsidR="002B1632" w:rsidRPr="00E813AF" w:rsidRDefault="002B1632" w:rsidP="002D60CB">
            <w:pPr>
              <w:pStyle w:val="TAL"/>
              <w:keepNext w:val="0"/>
              <w:keepLines w:val="0"/>
              <w:widowControl w:val="0"/>
              <w:rPr>
                <w:b/>
                <w:i/>
              </w:rPr>
            </w:pPr>
            <w:proofErr w:type="spellStart"/>
            <w:r w:rsidRPr="00E813AF">
              <w:rPr>
                <w:b/>
                <w:i/>
              </w:rPr>
              <w:t>networkTime</w:t>
            </w:r>
            <w:proofErr w:type="spellEnd"/>
          </w:p>
          <w:p w14:paraId="12EDFDF0" w14:textId="77777777" w:rsidR="002B1632" w:rsidRPr="00E813AF" w:rsidRDefault="002B1632" w:rsidP="002D60CB">
            <w:pPr>
              <w:pStyle w:val="TAL"/>
              <w:keepNext w:val="0"/>
              <w:keepLines w:val="0"/>
              <w:widowControl w:val="0"/>
            </w:pPr>
            <w:r w:rsidRPr="00E813AF">
              <w:t xml:space="preserve">This field specifies the cellular network time at the epoch corresponding to </w:t>
            </w:r>
            <w:proofErr w:type="spellStart"/>
            <w:r w:rsidRPr="00E813AF">
              <w:rPr>
                <w:i/>
              </w:rPr>
              <w:t>gnss-SystemTime</w:t>
            </w:r>
            <w:proofErr w:type="spellEnd"/>
            <w:r w:rsidRPr="00E813AF">
              <w:rPr>
                <w:i/>
              </w:rPr>
              <w:t>.</w:t>
            </w:r>
          </w:p>
        </w:tc>
      </w:tr>
      <w:tr w:rsidR="00E813AF" w:rsidRPr="00E813AF" w14:paraId="0C77BE75" w14:textId="77777777">
        <w:trPr>
          <w:cantSplit/>
        </w:trPr>
        <w:tc>
          <w:tcPr>
            <w:tcW w:w="9639" w:type="dxa"/>
          </w:tcPr>
          <w:p w14:paraId="0B2A361C" w14:textId="77777777" w:rsidR="002B1632" w:rsidRPr="00E813AF" w:rsidRDefault="002B1632" w:rsidP="002D60CB">
            <w:pPr>
              <w:pStyle w:val="TAL"/>
              <w:keepNext w:val="0"/>
              <w:keepLines w:val="0"/>
              <w:widowControl w:val="0"/>
              <w:rPr>
                <w:b/>
                <w:i/>
                <w:noProof/>
              </w:rPr>
            </w:pPr>
            <w:r w:rsidRPr="00E813AF">
              <w:rPr>
                <w:b/>
                <w:i/>
                <w:noProof/>
              </w:rPr>
              <w:lastRenderedPageBreak/>
              <w:t>referenceTimeUnc</w:t>
            </w:r>
          </w:p>
          <w:p w14:paraId="6D6A9567" w14:textId="77777777" w:rsidR="002B1632" w:rsidRPr="00E813AF" w:rsidRDefault="002B1632" w:rsidP="002D60CB">
            <w:pPr>
              <w:pStyle w:val="TAL"/>
              <w:keepNext w:val="0"/>
              <w:keepLines w:val="0"/>
              <w:widowControl w:val="0"/>
            </w:pPr>
            <w:r w:rsidRPr="00E813AF">
              <w:t xml:space="preserve">This field provides the accuracy of the relation between </w:t>
            </w:r>
            <w:proofErr w:type="spellStart"/>
            <w:r w:rsidRPr="00E813AF">
              <w:rPr>
                <w:i/>
              </w:rPr>
              <w:t>gnssSystemTime</w:t>
            </w:r>
            <w:proofErr w:type="spellEnd"/>
            <w:r w:rsidRPr="00E813AF">
              <w:t xml:space="preserve"> and </w:t>
            </w:r>
            <w:proofErr w:type="spellStart"/>
            <w:r w:rsidRPr="00E813AF">
              <w:rPr>
                <w:i/>
              </w:rPr>
              <w:t>networkTime</w:t>
            </w:r>
            <w:proofErr w:type="spellEnd"/>
            <w:r w:rsidRPr="00E813AF">
              <w:t xml:space="preserve"> time if IE </w:t>
            </w:r>
            <w:proofErr w:type="spellStart"/>
            <w:r w:rsidRPr="00E813AF">
              <w:rPr>
                <w:i/>
              </w:rPr>
              <w:t>networkTime</w:t>
            </w:r>
            <w:proofErr w:type="spellEnd"/>
            <w:r w:rsidRPr="00E813AF">
              <w:t xml:space="preserve"> is provided. When IE </w:t>
            </w:r>
            <w:proofErr w:type="spellStart"/>
            <w:r w:rsidRPr="00E813AF">
              <w:rPr>
                <w:i/>
              </w:rPr>
              <w:t>networkTime</w:t>
            </w:r>
            <w:proofErr w:type="spellEnd"/>
            <w:r w:rsidRPr="00E813AF">
              <w:t xml:space="preserve"> is not provided, this field can be included to provide the accuracy of the provided </w:t>
            </w:r>
            <w:proofErr w:type="spellStart"/>
            <w:r w:rsidRPr="00E813AF">
              <w:rPr>
                <w:i/>
              </w:rPr>
              <w:t>gnssSystemTime</w:t>
            </w:r>
            <w:proofErr w:type="spellEnd"/>
            <w:r w:rsidRPr="00E813AF">
              <w:t>.</w:t>
            </w:r>
          </w:p>
          <w:p w14:paraId="2CF28A54" w14:textId="77777777" w:rsidR="002B1632" w:rsidRPr="00E813AF" w:rsidRDefault="002B1632" w:rsidP="002D60CB">
            <w:pPr>
              <w:pStyle w:val="TAL"/>
              <w:keepNext w:val="0"/>
              <w:keepLines w:val="0"/>
              <w:widowControl w:val="0"/>
              <w:rPr>
                <w:b/>
                <w:i/>
              </w:rPr>
            </w:pPr>
            <w:r w:rsidRPr="00E813AF">
              <w:t xml:space="preserve">If GNSS TOD is the given GNSS time, then the true GNSS time, corresponding to the provided network time as observed at the target device location, lies in the interval [GNSS TOD - </w:t>
            </w:r>
            <w:proofErr w:type="spellStart"/>
            <w:r w:rsidRPr="00E813AF">
              <w:rPr>
                <w:i/>
              </w:rPr>
              <w:t>referenceTimeUnc</w:t>
            </w:r>
            <w:proofErr w:type="spellEnd"/>
            <w:r w:rsidRPr="00E813AF">
              <w:t xml:space="preserve">, GNSS TOD + </w:t>
            </w:r>
            <w:r w:rsidRPr="00E813AF">
              <w:rPr>
                <w:i/>
                <w:noProof/>
              </w:rPr>
              <w:t>referenceTimeUnc</w:t>
            </w:r>
            <w:r w:rsidRPr="00E813AF">
              <w:t>].</w:t>
            </w:r>
          </w:p>
          <w:p w14:paraId="6FB1805F" w14:textId="77777777" w:rsidR="002B1632" w:rsidRPr="00E813AF" w:rsidRDefault="002B1632" w:rsidP="002D60CB">
            <w:pPr>
              <w:pStyle w:val="TAL"/>
              <w:keepNext w:val="0"/>
              <w:keepLines w:val="0"/>
              <w:widowControl w:val="0"/>
            </w:pPr>
            <w:r w:rsidRPr="00E813AF">
              <w:t xml:space="preserve">The uncertainty </w:t>
            </w:r>
            <w:r w:rsidRPr="00E813AF">
              <w:rPr>
                <w:i/>
                <w:iCs/>
              </w:rPr>
              <w:t>r</w:t>
            </w:r>
            <w:r w:rsidRPr="00E813AF">
              <w:t xml:space="preserve">, expressed in microseconds, is mapped to a number </w:t>
            </w:r>
            <w:r w:rsidRPr="00E813AF">
              <w:rPr>
                <w:i/>
              </w:rPr>
              <w:t>K</w:t>
            </w:r>
            <w:r w:rsidRPr="00E813AF">
              <w:t>, with the following formula:</w:t>
            </w:r>
          </w:p>
          <w:p w14:paraId="07969DC6" w14:textId="77777777" w:rsidR="002B1632" w:rsidRPr="00E813AF" w:rsidRDefault="002B1632" w:rsidP="002D60CB">
            <w:pPr>
              <w:pStyle w:val="TAL"/>
              <w:keepNext w:val="0"/>
              <w:keepLines w:val="0"/>
              <w:widowControl w:val="0"/>
            </w:pP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t>r</w:t>
            </w:r>
            <w:r w:rsidRPr="00E813AF">
              <w:t xml:space="preserve"> = C*(((1+x)</w:t>
            </w:r>
            <w:r w:rsidRPr="00E813AF">
              <w:rPr>
                <w:vertAlign w:val="superscript"/>
              </w:rPr>
              <w:t>K</w:t>
            </w:r>
            <w:r w:rsidRPr="00E813AF">
              <w:t>)-1)</w:t>
            </w:r>
          </w:p>
          <w:p w14:paraId="382F5FB7" w14:textId="77777777" w:rsidR="002B1632" w:rsidRPr="00E813AF" w:rsidRDefault="002B1632" w:rsidP="002D60CB">
            <w:pPr>
              <w:pStyle w:val="TAL"/>
              <w:keepNext w:val="0"/>
              <w:keepLines w:val="0"/>
              <w:widowControl w:val="0"/>
            </w:pPr>
            <w:r w:rsidRPr="00E813AF">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E813AF">
              <w:rPr>
                <w:i/>
                <w:noProof/>
              </w:rPr>
              <w:t xml:space="preserve">referenceTimeUnc </w:t>
            </w:r>
            <w:r w:rsidRPr="00E813AF">
              <w:t>Format: see table K to uncertainty relation below.</w:t>
            </w:r>
            <w:r w:rsidRPr="00E813AF">
              <w:rPr>
                <w:b/>
                <w:i/>
                <w:noProof/>
              </w:rPr>
              <w:t xml:space="preserve"> </w:t>
            </w:r>
          </w:p>
        </w:tc>
      </w:tr>
      <w:tr w:rsidR="002B1632" w:rsidRPr="00E813AF" w14:paraId="1228CCCE" w14:textId="77777777">
        <w:trPr>
          <w:cantSplit/>
        </w:trPr>
        <w:tc>
          <w:tcPr>
            <w:tcW w:w="9639" w:type="dxa"/>
          </w:tcPr>
          <w:p w14:paraId="68D25336" w14:textId="77777777" w:rsidR="002B1632" w:rsidRPr="00E813AF" w:rsidRDefault="002B1632" w:rsidP="002D60CB">
            <w:pPr>
              <w:pStyle w:val="TAL"/>
              <w:widowControl w:val="0"/>
              <w:rPr>
                <w:b/>
                <w:i/>
                <w:noProof/>
              </w:rPr>
            </w:pPr>
            <w:r w:rsidRPr="00E813AF">
              <w:rPr>
                <w:b/>
                <w:i/>
                <w:noProof/>
              </w:rPr>
              <w:t>bsAlign</w:t>
            </w:r>
          </w:p>
          <w:p w14:paraId="67CF2E1C" w14:textId="77777777" w:rsidR="002B1632" w:rsidRPr="00E813AF" w:rsidRDefault="002B1632" w:rsidP="002D60CB">
            <w:pPr>
              <w:pStyle w:val="TAL"/>
            </w:pPr>
            <w:r w:rsidRPr="00E813AF">
              <w:t xml:space="preserve">This flag, if present, indicates that the transmission timings of all cells sharing, depending on the RAT, the same carrier frequency and Tracking Area/Location Area/Routing Area as the cell indicated, are frame aligned. This information allows the </w:t>
            </w:r>
            <w:r w:rsidR="002838DE" w:rsidRPr="00E813AF">
              <w:t>target device</w:t>
            </w:r>
            <w:r w:rsidRPr="00E813AF">
              <w:t xml:space="preserve"> to derive the GNSS - cellular time relation for any of these cells based on the timing relation information provided in </w:t>
            </w:r>
            <w:r w:rsidRPr="00E813AF">
              <w:rPr>
                <w:i/>
              </w:rPr>
              <w:t>GNSS-</w:t>
            </w:r>
            <w:proofErr w:type="spellStart"/>
            <w:r w:rsidRPr="00E813AF">
              <w:rPr>
                <w:i/>
              </w:rPr>
              <w:t>ReferenceTime</w:t>
            </w:r>
            <w:proofErr w:type="spellEnd"/>
            <w:r w:rsidRPr="00E813AF">
              <w:t>. The flag should be set consistently in all these cells. This flag does not guarantee SFN alignment.</w:t>
            </w:r>
          </w:p>
        </w:tc>
      </w:tr>
    </w:tbl>
    <w:p w14:paraId="4245AC24" w14:textId="77777777" w:rsidR="002B1632" w:rsidRPr="00E813AF" w:rsidRDefault="002B1632" w:rsidP="002D60CB">
      <w:pPr>
        <w:jc w:val="center"/>
      </w:pPr>
    </w:p>
    <w:p w14:paraId="05E9A87D" w14:textId="77777777" w:rsidR="002B1632" w:rsidRPr="00E813AF" w:rsidRDefault="002B1632" w:rsidP="005903F8">
      <w:pPr>
        <w:pStyle w:val="TH"/>
      </w:pPr>
      <w:r w:rsidRPr="00E813AF">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E813AF" w:rsidRPr="00E813AF" w14:paraId="76216862"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6FF17ADB" w14:textId="77777777" w:rsidR="002B1632" w:rsidRPr="00E813AF" w:rsidRDefault="002B1632" w:rsidP="002D60CB">
            <w:pPr>
              <w:pStyle w:val="TAH"/>
              <w:keepNext w:val="0"/>
              <w:keepLines w:val="0"/>
              <w:widowControl w:val="0"/>
            </w:pPr>
            <w:r w:rsidRPr="00E813AF">
              <w:t>Value of K</w:t>
            </w:r>
          </w:p>
        </w:tc>
        <w:tc>
          <w:tcPr>
            <w:tcW w:w="4372" w:type="dxa"/>
            <w:tcBorders>
              <w:top w:val="single" w:sz="6" w:space="0" w:color="auto"/>
              <w:left w:val="single" w:sz="6" w:space="0" w:color="auto"/>
              <w:bottom w:val="single" w:sz="6" w:space="0" w:color="auto"/>
              <w:right w:val="single" w:sz="6" w:space="0" w:color="auto"/>
            </w:tcBorders>
          </w:tcPr>
          <w:p w14:paraId="1E030D49" w14:textId="77777777" w:rsidR="002B1632" w:rsidRPr="00E813AF" w:rsidRDefault="002B1632" w:rsidP="002D60CB">
            <w:pPr>
              <w:pStyle w:val="TAH"/>
              <w:keepNext w:val="0"/>
              <w:keepLines w:val="0"/>
              <w:widowControl w:val="0"/>
            </w:pPr>
            <w:r w:rsidRPr="00E813AF">
              <w:t>Value of uncertainty</w:t>
            </w:r>
          </w:p>
        </w:tc>
      </w:tr>
      <w:tr w:rsidR="00E813AF" w:rsidRPr="00E813AF" w14:paraId="44FDA338"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7AAE60A6" w14:textId="77777777" w:rsidR="002B1632" w:rsidRPr="00E813AF" w:rsidRDefault="002B1632" w:rsidP="002D60CB">
            <w:pPr>
              <w:pStyle w:val="TAL"/>
              <w:keepNext w:val="0"/>
              <w:keepLines w:val="0"/>
              <w:widowControl w:val="0"/>
            </w:pPr>
            <w:r w:rsidRPr="00E813AF">
              <w:t>0</w:t>
            </w:r>
          </w:p>
        </w:tc>
        <w:tc>
          <w:tcPr>
            <w:tcW w:w="4372" w:type="dxa"/>
            <w:tcBorders>
              <w:top w:val="single" w:sz="6" w:space="0" w:color="auto"/>
              <w:left w:val="single" w:sz="6" w:space="0" w:color="auto"/>
              <w:bottom w:val="single" w:sz="6" w:space="0" w:color="auto"/>
              <w:right w:val="single" w:sz="6" w:space="0" w:color="auto"/>
            </w:tcBorders>
          </w:tcPr>
          <w:p w14:paraId="0EBEB39F" w14:textId="77777777" w:rsidR="002B1632" w:rsidRPr="00E813AF" w:rsidRDefault="002B1632" w:rsidP="002D60CB">
            <w:pPr>
              <w:pStyle w:val="TAL"/>
              <w:keepNext w:val="0"/>
              <w:keepLines w:val="0"/>
              <w:widowControl w:val="0"/>
            </w:pPr>
            <w:r w:rsidRPr="00E813AF">
              <w:t>0 nanoseconds</w:t>
            </w:r>
          </w:p>
        </w:tc>
      </w:tr>
      <w:tr w:rsidR="00E813AF" w:rsidRPr="00E813AF" w14:paraId="79FF6390"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16B679F" w14:textId="77777777" w:rsidR="002B1632" w:rsidRPr="00E813AF" w:rsidRDefault="002B1632" w:rsidP="002D60CB">
            <w:pPr>
              <w:pStyle w:val="TAL"/>
              <w:keepNext w:val="0"/>
              <w:keepLines w:val="0"/>
              <w:widowControl w:val="0"/>
            </w:pPr>
            <w:r w:rsidRPr="00E813AF">
              <w:t>1</w:t>
            </w:r>
          </w:p>
        </w:tc>
        <w:tc>
          <w:tcPr>
            <w:tcW w:w="4372" w:type="dxa"/>
            <w:tcBorders>
              <w:top w:val="single" w:sz="6" w:space="0" w:color="auto"/>
              <w:left w:val="single" w:sz="6" w:space="0" w:color="auto"/>
              <w:bottom w:val="single" w:sz="6" w:space="0" w:color="auto"/>
              <w:right w:val="single" w:sz="6" w:space="0" w:color="auto"/>
            </w:tcBorders>
          </w:tcPr>
          <w:p w14:paraId="20731528" w14:textId="77777777" w:rsidR="002B1632" w:rsidRPr="00E813AF" w:rsidRDefault="002B1632" w:rsidP="002D60CB">
            <w:pPr>
              <w:pStyle w:val="TAL"/>
              <w:keepNext w:val="0"/>
              <w:keepLines w:val="0"/>
              <w:widowControl w:val="0"/>
            </w:pPr>
            <w:r w:rsidRPr="00E813AF">
              <w:t>70 nanoseconds</w:t>
            </w:r>
          </w:p>
        </w:tc>
      </w:tr>
      <w:tr w:rsidR="00E813AF" w:rsidRPr="00E813AF" w14:paraId="0C8D875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59B88D1" w14:textId="77777777" w:rsidR="002B1632" w:rsidRPr="00E813AF" w:rsidRDefault="002B1632" w:rsidP="002D60CB">
            <w:pPr>
              <w:pStyle w:val="TAL"/>
              <w:keepNext w:val="0"/>
              <w:keepLines w:val="0"/>
              <w:widowControl w:val="0"/>
            </w:pPr>
            <w:r w:rsidRPr="00E813AF">
              <w:t>2</w:t>
            </w:r>
          </w:p>
        </w:tc>
        <w:tc>
          <w:tcPr>
            <w:tcW w:w="4372" w:type="dxa"/>
            <w:tcBorders>
              <w:top w:val="single" w:sz="6" w:space="0" w:color="auto"/>
              <w:left w:val="single" w:sz="6" w:space="0" w:color="auto"/>
              <w:bottom w:val="single" w:sz="6" w:space="0" w:color="auto"/>
              <w:right w:val="single" w:sz="6" w:space="0" w:color="auto"/>
            </w:tcBorders>
          </w:tcPr>
          <w:p w14:paraId="4ADC9D5B" w14:textId="77777777" w:rsidR="002B1632" w:rsidRPr="00E813AF" w:rsidRDefault="002B1632" w:rsidP="002D60CB">
            <w:pPr>
              <w:pStyle w:val="TAL"/>
              <w:keepNext w:val="0"/>
              <w:keepLines w:val="0"/>
              <w:widowControl w:val="0"/>
            </w:pPr>
            <w:r w:rsidRPr="00E813AF">
              <w:t>149.8 nanoseconds</w:t>
            </w:r>
          </w:p>
        </w:tc>
      </w:tr>
      <w:tr w:rsidR="00E813AF" w:rsidRPr="00E813AF" w14:paraId="08C87CF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C8D37C5" w14:textId="77777777" w:rsidR="002B1632" w:rsidRPr="00E813AF" w:rsidRDefault="002B1632" w:rsidP="002D60CB">
            <w:pPr>
              <w:pStyle w:val="TAL"/>
              <w:keepNext w:val="0"/>
              <w:keepLines w:val="0"/>
              <w:widowControl w:val="0"/>
            </w:pPr>
            <w:r w:rsidRPr="00E813AF">
              <w:t>-</w:t>
            </w:r>
          </w:p>
        </w:tc>
        <w:tc>
          <w:tcPr>
            <w:tcW w:w="4372" w:type="dxa"/>
            <w:tcBorders>
              <w:top w:val="single" w:sz="6" w:space="0" w:color="auto"/>
              <w:left w:val="single" w:sz="6" w:space="0" w:color="auto"/>
              <w:bottom w:val="single" w:sz="6" w:space="0" w:color="auto"/>
              <w:right w:val="single" w:sz="6" w:space="0" w:color="auto"/>
            </w:tcBorders>
          </w:tcPr>
          <w:p w14:paraId="40A15862" w14:textId="77777777" w:rsidR="002B1632" w:rsidRPr="00E813AF" w:rsidRDefault="002B1632" w:rsidP="002D60CB">
            <w:pPr>
              <w:pStyle w:val="TAL"/>
              <w:keepNext w:val="0"/>
              <w:keepLines w:val="0"/>
              <w:widowControl w:val="0"/>
            </w:pPr>
            <w:r w:rsidRPr="00E813AF">
              <w:t>-</w:t>
            </w:r>
          </w:p>
        </w:tc>
      </w:tr>
      <w:tr w:rsidR="00E813AF" w:rsidRPr="00E813AF" w14:paraId="5D783EA4"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E6E257C" w14:textId="77777777" w:rsidR="002B1632" w:rsidRPr="00E813AF" w:rsidRDefault="002B1632" w:rsidP="002D60CB">
            <w:pPr>
              <w:pStyle w:val="TAL"/>
              <w:keepNext w:val="0"/>
              <w:keepLines w:val="0"/>
              <w:widowControl w:val="0"/>
            </w:pPr>
            <w:r w:rsidRPr="00E813AF">
              <w:t>50</w:t>
            </w:r>
          </w:p>
        </w:tc>
        <w:tc>
          <w:tcPr>
            <w:tcW w:w="4372" w:type="dxa"/>
            <w:tcBorders>
              <w:top w:val="single" w:sz="6" w:space="0" w:color="auto"/>
              <w:left w:val="single" w:sz="6" w:space="0" w:color="auto"/>
              <w:bottom w:val="single" w:sz="6" w:space="0" w:color="auto"/>
              <w:right w:val="single" w:sz="6" w:space="0" w:color="auto"/>
            </w:tcBorders>
          </w:tcPr>
          <w:p w14:paraId="32A0CA28" w14:textId="77777777" w:rsidR="002B1632" w:rsidRPr="00E813AF" w:rsidRDefault="002B1632" w:rsidP="002D60CB">
            <w:pPr>
              <w:pStyle w:val="TAL"/>
              <w:keepNext w:val="0"/>
              <w:keepLines w:val="0"/>
              <w:widowControl w:val="0"/>
            </w:pPr>
            <w:r w:rsidRPr="00E813AF">
              <w:t>349.62 microseconds</w:t>
            </w:r>
          </w:p>
        </w:tc>
      </w:tr>
      <w:tr w:rsidR="00E813AF" w:rsidRPr="00E813AF" w14:paraId="636B730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6907F8CF" w14:textId="77777777" w:rsidR="002B1632" w:rsidRPr="00E813AF" w:rsidRDefault="002B1632" w:rsidP="002D60CB">
            <w:pPr>
              <w:pStyle w:val="TAL"/>
              <w:keepNext w:val="0"/>
              <w:keepLines w:val="0"/>
              <w:widowControl w:val="0"/>
            </w:pPr>
            <w:r w:rsidRPr="00E813AF">
              <w:t>-</w:t>
            </w:r>
          </w:p>
        </w:tc>
        <w:tc>
          <w:tcPr>
            <w:tcW w:w="4372" w:type="dxa"/>
            <w:tcBorders>
              <w:top w:val="single" w:sz="6" w:space="0" w:color="auto"/>
              <w:left w:val="single" w:sz="6" w:space="0" w:color="auto"/>
              <w:bottom w:val="single" w:sz="6" w:space="0" w:color="auto"/>
              <w:right w:val="single" w:sz="6" w:space="0" w:color="auto"/>
            </w:tcBorders>
          </w:tcPr>
          <w:p w14:paraId="71E1183B" w14:textId="77777777" w:rsidR="002B1632" w:rsidRPr="00E813AF" w:rsidRDefault="002B1632" w:rsidP="002D60CB">
            <w:pPr>
              <w:pStyle w:val="TAL"/>
              <w:keepNext w:val="0"/>
              <w:keepLines w:val="0"/>
              <w:widowControl w:val="0"/>
            </w:pPr>
            <w:r w:rsidRPr="00E813AF">
              <w:t>-</w:t>
            </w:r>
          </w:p>
        </w:tc>
      </w:tr>
      <w:tr w:rsidR="002B1632" w:rsidRPr="00E813AF" w14:paraId="593E1E37"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C28235E" w14:textId="77777777" w:rsidR="002B1632" w:rsidRPr="00E813AF" w:rsidRDefault="002B1632" w:rsidP="002D60CB">
            <w:pPr>
              <w:pStyle w:val="TAL"/>
              <w:keepNext w:val="0"/>
              <w:keepLines w:val="0"/>
              <w:widowControl w:val="0"/>
            </w:pPr>
            <w:r w:rsidRPr="00E813AF">
              <w:t>127</w:t>
            </w:r>
          </w:p>
        </w:tc>
        <w:tc>
          <w:tcPr>
            <w:tcW w:w="4372" w:type="dxa"/>
            <w:tcBorders>
              <w:top w:val="single" w:sz="6" w:space="0" w:color="auto"/>
              <w:left w:val="single" w:sz="6" w:space="0" w:color="auto"/>
              <w:bottom w:val="single" w:sz="6" w:space="0" w:color="auto"/>
              <w:right w:val="single" w:sz="6" w:space="0" w:color="auto"/>
            </w:tcBorders>
          </w:tcPr>
          <w:p w14:paraId="1AE1887F" w14:textId="77777777" w:rsidR="002B1632" w:rsidRPr="00E813AF" w:rsidRDefault="002B1632" w:rsidP="002D60CB">
            <w:pPr>
              <w:pStyle w:val="TAL"/>
              <w:keepNext w:val="0"/>
              <w:keepLines w:val="0"/>
              <w:widowControl w:val="0"/>
            </w:pPr>
            <w:r w:rsidRPr="00E813AF">
              <w:t>≥ 8.43 seconds</w:t>
            </w:r>
          </w:p>
        </w:tc>
      </w:tr>
    </w:tbl>
    <w:p w14:paraId="3F1A1905" w14:textId="77777777" w:rsidR="002B1632" w:rsidRPr="00E813AF" w:rsidRDefault="002B1632" w:rsidP="002D60CB">
      <w:pPr>
        <w:jc w:val="center"/>
      </w:pPr>
    </w:p>
    <w:p w14:paraId="387A5245" w14:textId="4905B97D" w:rsidR="00D266BA" w:rsidRDefault="00D266BA" w:rsidP="006E064E">
      <w:bookmarkStart w:id="32" w:name="_Toc27765238"/>
      <w:bookmarkStart w:id="33" w:name="_Toc37680919"/>
      <w:bookmarkStart w:id="34" w:name="_Toc46486490"/>
      <w:bookmarkStart w:id="35" w:name="_Toc52546835"/>
      <w:bookmarkStart w:id="36" w:name="_Toc52547365"/>
      <w:bookmarkStart w:id="37" w:name="_Toc52547895"/>
      <w:bookmarkStart w:id="38" w:name="_Toc52548425"/>
      <w:bookmarkStart w:id="39" w:name="_Toc131140203"/>
      <w:r w:rsidRPr="00D266BA">
        <w:rPr>
          <w:highlight w:val="yellow"/>
        </w:rPr>
        <w:t>[…]</w:t>
      </w:r>
    </w:p>
    <w:p w14:paraId="697EBAED" w14:textId="265C2814" w:rsidR="002B1632" w:rsidRPr="00E813AF" w:rsidRDefault="002B1632" w:rsidP="002D60CB">
      <w:pPr>
        <w:pStyle w:val="Heading4"/>
      </w:pPr>
      <w:r w:rsidRPr="00E813AF">
        <w:t>–</w:t>
      </w:r>
      <w:r w:rsidRPr="00E813AF">
        <w:tab/>
      </w:r>
      <w:r w:rsidRPr="00E813AF">
        <w:rPr>
          <w:i/>
          <w:snapToGrid w:val="0"/>
        </w:rPr>
        <w:t>GNSS-</w:t>
      </w:r>
      <w:proofErr w:type="spellStart"/>
      <w:r w:rsidRPr="00E813AF">
        <w:rPr>
          <w:i/>
          <w:snapToGrid w:val="0"/>
        </w:rPr>
        <w:t>DifferentialCorrections</w:t>
      </w:r>
      <w:bookmarkEnd w:id="32"/>
      <w:bookmarkEnd w:id="33"/>
      <w:bookmarkEnd w:id="34"/>
      <w:bookmarkEnd w:id="35"/>
      <w:bookmarkEnd w:id="36"/>
      <w:bookmarkEnd w:id="37"/>
      <w:bookmarkEnd w:id="38"/>
      <w:bookmarkEnd w:id="39"/>
      <w:proofErr w:type="spellEnd"/>
    </w:p>
    <w:p w14:paraId="3DD5FD46" w14:textId="77777777" w:rsidR="002B1632" w:rsidRPr="00E813AF" w:rsidRDefault="002B1632" w:rsidP="002D60CB">
      <w:pPr>
        <w:keepLines/>
      </w:pPr>
      <w:r w:rsidRPr="00E813AF">
        <w:t xml:space="preserve">The IE </w:t>
      </w:r>
      <w:r w:rsidRPr="00E813AF">
        <w:rPr>
          <w:i/>
          <w:noProof/>
        </w:rPr>
        <w:t xml:space="preserve">GNSS-DifferentialCorrections </w:t>
      </w:r>
      <w:r w:rsidRPr="00E813AF">
        <w:rPr>
          <w:noProof/>
        </w:rPr>
        <w:t>is</w:t>
      </w:r>
      <w:r w:rsidRPr="00E813AF">
        <w:t xml:space="preserve"> used by the location server to provide differential GNSS corrections to the target device for a specific GNSS. Differential corrections can be provided for up to 3 signals per GNSS.</w:t>
      </w:r>
    </w:p>
    <w:p w14:paraId="556244D7" w14:textId="77777777" w:rsidR="002B1632" w:rsidRPr="00E813AF" w:rsidRDefault="002B1632" w:rsidP="002D60CB">
      <w:pPr>
        <w:pStyle w:val="PL"/>
        <w:shd w:val="clear" w:color="auto" w:fill="E6E6E6"/>
      </w:pPr>
      <w:r w:rsidRPr="00E813AF">
        <w:t>-- ASN1START</w:t>
      </w:r>
    </w:p>
    <w:p w14:paraId="35F7C0DA" w14:textId="77777777" w:rsidR="002B1632" w:rsidRPr="00E813AF" w:rsidRDefault="002B1632" w:rsidP="002D60CB">
      <w:pPr>
        <w:pStyle w:val="PL"/>
        <w:shd w:val="clear" w:color="auto" w:fill="E6E6E6"/>
        <w:rPr>
          <w:snapToGrid w:val="0"/>
        </w:rPr>
      </w:pPr>
    </w:p>
    <w:p w14:paraId="7CAE2F60" w14:textId="77777777" w:rsidR="002B1632" w:rsidRPr="00E813AF" w:rsidRDefault="002B1632" w:rsidP="005903F8">
      <w:pPr>
        <w:pStyle w:val="PL"/>
        <w:shd w:val="clear" w:color="auto" w:fill="E6E6E6"/>
        <w:rPr>
          <w:snapToGrid w:val="0"/>
        </w:rPr>
      </w:pPr>
      <w:r w:rsidRPr="00E813AF">
        <w:rPr>
          <w:snapToGrid w:val="0"/>
        </w:rPr>
        <w:t>GNSS-DifferentialCorrections ::= SEQUENCE {</w:t>
      </w:r>
    </w:p>
    <w:p w14:paraId="415C8151" w14:textId="77777777" w:rsidR="002B1632" w:rsidRPr="00E813AF" w:rsidRDefault="002B1632" w:rsidP="002D60CB">
      <w:pPr>
        <w:pStyle w:val="PL"/>
        <w:shd w:val="clear" w:color="auto" w:fill="E6E6E6"/>
      </w:pPr>
      <w:r w:rsidRPr="00E813AF">
        <w:tab/>
        <w:t>dgnss-RefTime</w:t>
      </w:r>
      <w:r w:rsidRPr="00E813AF">
        <w:tab/>
      </w:r>
      <w:r w:rsidRPr="00E813AF">
        <w:tab/>
        <w:t>INTEGER (0..3599),</w:t>
      </w:r>
    </w:p>
    <w:p w14:paraId="14D9DB9E" w14:textId="77777777" w:rsidR="002B1632" w:rsidRPr="00E813AF" w:rsidRDefault="002B1632" w:rsidP="002D60CB">
      <w:pPr>
        <w:pStyle w:val="PL"/>
        <w:shd w:val="clear" w:color="auto" w:fill="E6E6E6"/>
      </w:pPr>
      <w:r w:rsidRPr="00E813AF">
        <w:tab/>
        <w:t>dgnss-SgnTypeList</w:t>
      </w:r>
      <w:r w:rsidRPr="00E813AF">
        <w:tab/>
        <w:t>DGNSS-SgnTypeList,</w:t>
      </w:r>
    </w:p>
    <w:p w14:paraId="04CAF20D" w14:textId="77777777" w:rsidR="002B1632" w:rsidRPr="00E813AF" w:rsidRDefault="002B1632" w:rsidP="002D60CB">
      <w:pPr>
        <w:pStyle w:val="PL"/>
        <w:shd w:val="clear" w:color="auto" w:fill="E6E6E6"/>
      </w:pPr>
      <w:r w:rsidRPr="00E813AF">
        <w:tab/>
        <w:t>...</w:t>
      </w:r>
    </w:p>
    <w:p w14:paraId="78B4924B" w14:textId="77777777" w:rsidR="002B1632" w:rsidRPr="00E813AF" w:rsidRDefault="002B1632" w:rsidP="002D60CB">
      <w:pPr>
        <w:pStyle w:val="PL"/>
        <w:shd w:val="clear" w:color="auto" w:fill="E6E6E6"/>
      </w:pPr>
      <w:r w:rsidRPr="00E813AF">
        <w:t>}</w:t>
      </w:r>
    </w:p>
    <w:p w14:paraId="425D4294" w14:textId="77777777" w:rsidR="002B1632" w:rsidRPr="00E813AF" w:rsidRDefault="002B1632" w:rsidP="002D60CB">
      <w:pPr>
        <w:pStyle w:val="PL"/>
        <w:shd w:val="clear" w:color="auto" w:fill="E6E6E6"/>
      </w:pPr>
    </w:p>
    <w:p w14:paraId="0ED00102" w14:textId="77777777" w:rsidR="002B1632" w:rsidRPr="00E813AF" w:rsidRDefault="002B1632" w:rsidP="005903F8">
      <w:pPr>
        <w:pStyle w:val="PL"/>
        <w:shd w:val="clear" w:color="auto" w:fill="E6E6E6"/>
      </w:pPr>
      <w:r w:rsidRPr="00E813AF">
        <w:t>DGNSS-SgnTypeList ::= SEQUENCE (SIZE (1..3)) OF DGNSS-SgnTypeElement</w:t>
      </w:r>
    </w:p>
    <w:p w14:paraId="5CC36A03" w14:textId="77777777" w:rsidR="002B1632" w:rsidRPr="00E813AF" w:rsidRDefault="002B1632" w:rsidP="002D60CB">
      <w:pPr>
        <w:pStyle w:val="PL"/>
        <w:shd w:val="clear" w:color="auto" w:fill="E6E6E6"/>
      </w:pPr>
    </w:p>
    <w:p w14:paraId="4FC6EF72" w14:textId="77777777" w:rsidR="002B1632" w:rsidRPr="00E813AF" w:rsidRDefault="002B1632" w:rsidP="005903F8">
      <w:pPr>
        <w:pStyle w:val="PL"/>
        <w:shd w:val="clear" w:color="auto" w:fill="E6E6E6"/>
      </w:pPr>
      <w:r w:rsidRPr="00E813AF">
        <w:t>DGNSS-SgnTypeElement ::= SEQUENCE {</w:t>
      </w:r>
    </w:p>
    <w:p w14:paraId="1DDCDA02" w14:textId="77777777" w:rsidR="002B1632" w:rsidRPr="00E813AF" w:rsidRDefault="002B1632" w:rsidP="002D60CB">
      <w:pPr>
        <w:pStyle w:val="PL"/>
        <w:shd w:val="clear" w:color="auto" w:fill="E6E6E6"/>
      </w:pPr>
      <w:r w:rsidRPr="00E813AF">
        <w:tab/>
        <w:t>gnss-SignalID</w:t>
      </w:r>
      <w:r w:rsidRPr="00E813AF">
        <w:tab/>
      </w:r>
      <w:r w:rsidR="00354C05" w:rsidRPr="00E813AF">
        <w:tab/>
      </w:r>
      <w:r w:rsidRPr="00E813AF">
        <w:t>GNSS-SignalID,</w:t>
      </w:r>
    </w:p>
    <w:p w14:paraId="3CA4404A" w14:textId="77777777" w:rsidR="002B1632" w:rsidRPr="00E813AF" w:rsidRDefault="00354C05" w:rsidP="002D60CB">
      <w:pPr>
        <w:pStyle w:val="PL"/>
        <w:shd w:val="clear" w:color="auto" w:fill="E6E6E6"/>
      </w:pPr>
      <w:r w:rsidRPr="00E813AF">
        <w:tab/>
      </w:r>
      <w:r w:rsidR="002B1632" w:rsidRPr="00E813AF">
        <w:t>gnss-StatusHealth</w:t>
      </w:r>
      <w:r w:rsidRPr="00E813AF">
        <w:tab/>
      </w:r>
      <w:r w:rsidR="002B1632" w:rsidRPr="00E813AF">
        <w:t>INTEGER (0..7),</w:t>
      </w:r>
    </w:p>
    <w:p w14:paraId="04432E41" w14:textId="77777777" w:rsidR="002B1632" w:rsidRPr="00E813AF" w:rsidRDefault="002B1632" w:rsidP="002D60CB">
      <w:pPr>
        <w:pStyle w:val="PL"/>
        <w:shd w:val="clear" w:color="auto" w:fill="E6E6E6"/>
      </w:pPr>
      <w:r w:rsidRPr="00E813AF">
        <w:tab/>
        <w:t>dgnss-SatList</w:t>
      </w:r>
      <w:r w:rsidRPr="00E813AF">
        <w:tab/>
      </w:r>
      <w:r w:rsidR="00354C05" w:rsidRPr="00E813AF">
        <w:tab/>
      </w:r>
      <w:r w:rsidRPr="00E813AF">
        <w:t>DGNSS-SatList,</w:t>
      </w:r>
    </w:p>
    <w:p w14:paraId="20521F26" w14:textId="77777777" w:rsidR="002B1632" w:rsidRPr="00E813AF" w:rsidRDefault="002B1632" w:rsidP="002D60CB">
      <w:pPr>
        <w:pStyle w:val="PL"/>
        <w:shd w:val="clear" w:color="auto" w:fill="E6E6E6"/>
      </w:pPr>
      <w:r w:rsidRPr="00E813AF">
        <w:tab/>
        <w:t>...</w:t>
      </w:r>
    </w:p>
    <w:p w14:paraId="0981BCBD" w14:textId="77777777" w:rsidR="002B1632" w:rsidRPr="00E813AF" w:rsidRDefault="002B1632" w:rsidP="002D60CB">
      <w:pPr>
        <w:pStyle w:val="PL"/>
        <w:shd w:val="clear" w:color="auto" w:fill="E6E6E6"/>
      </w:pPr>
      <w:r w:rsidRPr="00E813AF">
        <w:t>}</w:t>
      </w:r>
    </w:p>
    <w:p w14:paraId="51326085" w14:textId="77777777" w:rsidR="002B1632" w:rsidRPr="00E813AF" w:rsidRDefault="002B1632" w:rsidP="002D60CB">
      <w:pPr>
        <w:pStyle w:val="PL"/>
        <w:shd w:val="clear" w:color="auto" w:fill="E6E6E6"/>
      </w:pPr>
    </w:p>
    <w:p w14:paraId="14ADC18F" w14:textId="77777777" w:rsidR="002B1632" w:rsidRPr="00E813AF" w:rsidRDefault="002B1632" w:rsidP="005903F8">
      <w:pPr>
        <w:pStyle w:val="PL"/>
        <w:shd w:val="clear" w:color="auto" w:fill="E6E6E6"/>
      </w:pPr>
      <w:r w:rsidRPr="00E813AF">
        <w:t>DGNSS-SatList ::= SEQUENCE (SIZE (1..64)) OF DGNSS-CorrectionsElement</w:t>
      </w:r>
    </w:p>
    <w:p w14:paraId="68E74C5C" w14:textId="77777777" w:rsidR="002B1632" w:rsidRPr="00E813AF" w:rsidRDefault="002B1632" w:rsidP="002D60CB">
      <w:pPr>
        <w:pStyle w:val="PL"/>
        <w:shd w:val="clear" w:color="auto" w:fill="E6E6E6"/>
      </w:pPr>
    </w:p>
    <w:p w14:paraId="0C695538" w14:textId="77777777" w:rsidR="002B1632" w:rsidRPr="00E813AF" w:rsidRDefault="002B1632" w:rsidP="005903F8">
      <w:pPr>
        <w:pStyle w:val="PL"/>
        <w:shd w:val="clear" w:color="auto" w:fill="E6E6E6"/>
      </w:pPr>
      <w:r w:rsidRPr="00E813AF">
        <w:t>DGNSS-CorrectionsElement ::= SEQUENCE {</w:t>
      </w:r>
    </w:p>
    <w:p w14:paraId="3FF6F91F" w14:textId="77777777" w:rsidR="002B1632" w:rsidRPr="00E813AF" w:rsidRDefault="002B1632" w:rsidP="002D60CB">
      <w:pPr>
        <w:pStyle w:val="PL"/>
        <w:shd w:val="clear" w:color="auto" w:fill="E6E6E6"/>
      </w:pPr>
      <w:r w:rsidRPr="00E813AF">
        <w:tab/>
        <w:t>svID</w:t>
      </w:r>
      <w:r w:rsidRPr="00E813AF">
        <w:tab/>
      </w:r>
      <w:r w:rsidRPr="00E813AF">
        <w:tab/>
      </w:r>
      <w:r w:rsidR="00354C05" w:rsidRPr="00E813AF">
        <w:tab/>
      </w:r>
      <w:r w:rsidRPr="00E813AF">
        <w:tab/>
        <w:t>SV-ID,</w:t>
      </w:r>
    </w:p>
    <w:p w14:paraId="00BFE173" w14:textId="77777777" w:rsidR="002B1632" w:rsidRPr="00E813AF" w:rsidRDefault="002B1632" w:rsidP="002D60CB">
      <w:pPr>
        <w:pStyle w:val="PL"/>
        <w:shd w:val="clear" w:color="auto" w:fill="E6E6E6"/>
      </w:pPr>
      <w:r w:rsidRPr="00E813AF">
        <w:tab/>
        <w:t>iod</w:t>
      </w:r>
      <w:r w:rsidR="00354C05" w:rsidRPr="00E813AF">
        <w:tab/>
      </w:r>
      <w:r w:rsidRPr="00E813AF">
        <w:tab/>
      </w:r>
      <w:r w:rsidRPr="00E813AF">
        <w:tab/>
      </w:r>
      <w:r w:rsidRPr="00E813AF">
        <w:tab/>
      </w:r>
      <w:r w:rsidRPr="00E813AF">
        <w:rPr>
          <w:snapToGrid w:val="0"/>
        </w:rPr>
        <w:t>BIT STRING (SIZE(11))</w:t>
      </w:r>
      <w:r w:rsidRPr="00E813AF">
        <w:t>,</w:t>
      </w:r>
    </w:p>
    <w:p w14:paraId="5C389B51" w14:textId="77777777" w:rsidR="002B1632" w:rsidRPr="00E813AF" w:rsidRDefault="002B1632" w:rsidP="002D60CB">
      <w:pPr>
        <w:pStyle w:val="PL"/>
        <w:shd w:val="clear" w:color="auto" w:fill="E6E6E6"/>
      </w:pPr>
      <w:r w:rsidRPr="00E813AF">
        <w:tab/>
        <w:t>udre</w:t>
      </w:r>
      <w:r w:rsidRPr="00E813AF">
        <w:tab/>
      </w:r>
      <w:r w:rsidRPr="00E813AF">
        <w:tab/>
      </w:r>
      <w:r w:rsidRPr="00E813AF">
        <w:tab/>
      </w:r>
      <w:r w:rsidRPr="00E813AF">
        <w:tab/>
        <w:t>INTEGER (0..3),</w:t>
      </w:r>
      <w:r w:rsidRPr="00E813AF">
        <w:tab/>
      </w:r>
      <w:r w:rsidRPr="00E813AF">
        <w:tab/>
      </w:r>
    </w:p>
    <w:p w14:paraId="02AB6885" w14:textId="77777777" w:rsidR="002B1632" w:rsidRPr="00E813AF" w:rsidRDefault="002B1632" w:rsidP="002D60CB">
      <w:pPr>
        <w:pStyle w:val="PL"/>
        <w:shd w:val="clear" w:color="auto" w:fill="E6E6E6"/>
      </w:pPr>
      <w:r w:rsidRPr="00E813AF">
        <w:tab/>
        <w:t>pseudoRangeCor</w:t>
      </w:r>
      <w:r w:rsidRPr="00E813AF">
        <w:tab/>
      </w:r>
      <w:r w:rsidRPr="00E813AF">
        <w:tab/>
        <w:t>INTEGER (-2047..2047),</w:t>
      </w:r>
    </w:p>
    <w:p w14:paraId="04D55916" w14:textId="77777777" w:rsidR="002B1632" w:rsidRPr="00E813AF" w:rsidRDefault="002B1632" w:rsidP="002D60CB">
      <w:pPr>
        <w:pStyle w:val="PL"/>
        <w:shd w:val="clear" w:color="auto" w:fill="E6E6E6"/>
      </w:pPr>
      <w:r w:rsidRPr="00E813AF">
        <w:tab/>
        <w:t>rangeRateCor</w:t>
      </w:r>
      <w:r w:rsidRPr="00E813AF">
        <w:tab/>
      </w:r>
      <w:r w:rsidRPr="00E813AF">
        <w:tab/>
        <w:t>INTEGER (-127..127),</w:t>
      </w:r>
    </w:p>
    <w:p w14:paraId="07C75F44" w14:textId="77777777" w:rsidR="002B1632" w:rsidRPr="00E813AF" w:rsidRDefault="002B1632" w:rsidP="002D60CB">
      <w:pPr>
        <w:pStyle w:val="PL"/>
        <w:shd w:val="clear" w:color="auto" w:fill="E6E6E6"/>
      </w:pPr>
      <w:r w:rsidRPr="00E813AF">
        <w:tab/>
        <w:t>udreGrowthRate</w:t>
      </w:r>
      <w:r w:rsidRPr="00E813AF">
        <w:tab/>
      </w:r>
      <w:r w:rsidRPr="00E813AF">
        <w:tab/>
        <w:t>INTEGER (0..7)</w:t>
      </w:r>
      <w:r w:rsidRPr="00E813AF">
        <w:tab/>
      </w:r>
      <w:r w:rsidRPr="00E813AF">
        <w:tab/>
      </w:r>
      <w:r w:rsidRPr="00E813AF">
        <w:tab/>
        <w:t>OPTIONAL,</w:t>
      </w:r>
      <w:r w:rsidRPr="00E813AF">
        <w:rPr>
          <w:snapToGrid w:val="0"/>
        </w:rPr>
        <w:tab/>
        <w:t>-- Need ON</w:t>
      </w:r>
    </w:p>
    <w:p w14:paraId="069E55A4" w14:textId="77777777" w:rsidR="002B1632" w:rsidRPr="00E813AF" w:rsidRDefault="002B1632" w:rsidP="002D60CB">
      <w:pPr>
        <w:pStyle w:val="PL"/>
        <w:shd w:val="clear" w:color="auto" w:fill="E6E6E6"/>
      </w:pPr>
      <w:r w:rsidRPr="00E813AF">
        <w:tab/>
        <w:t>udreValidityTime</w:t>
      </w:r>
      <w:r w:rsidRPr="00E813AF">
        <w:tab/>
        <w:t>INTEGER (0..7)</w:t>
      </w:r>
      <w:r w:rsidRPr="00E813AF">
        <w:tab/>
      </w:r>
      <w:r w:rsidRPr="00E813AF">
        <w:tab/>
      </w:r>
      <w:r w:rsidRPr="00E813AF">
        <w:tab/>
        <w:t>OPTIONAL,</w:t>
      </w:r>
      <w:r w:rsidRPr="00E813AF">
        <w:rPr>
          <w:snapToGrid w:val="0"/>
        </w:rPr>
        <w:tab/>
        <w:t>-- Need ON</w:t>
      </w:r>
      <w:r w:rsidRPr="00E813AF">
        <w:tab/>
      </w:r>
    </w:p>
    <w:p w14:paraId="034823AA" w14:textId="77777777" w:rsidR="002B1632" w:rsidRPr="00E813AF" w:rsidRDefault="002B1632" w:rsidP="002D60CB">
      <w:pPr>
        <w:pStyle w:val="PL"/>
        <w:shd w:val="clear" w:color="auto" w:fill="E6E6E6"/>
      </w:pPr>
      <w:r w:rsidRPr="00E813AF">
        <w:tab/>
        <w:t>...</w:t>
      </w:r>
    </w:p>
    <w:p w14:paraId="018CEE58" w14:textId="77777777" w:rsidR="002B1632" w:rsidRPr="00E813AF" w:rsidRDefault="002B1632" w:rsidP="002D60CB">
      <w:pPr>
        <w:pStyle w:val="PL"/>
        <w:shd w:val="clear" w:color="auto" w:fill="E6E6E6"/>
      </w:pPr>
      <w:r w:rsidRPr="00E813AF">
        <w:t>}</w:t>
      </w:r>
    </w:p>
    <w:p w14:paraId="16A05608" w14:textId="77777777" w:rsidR="002B1632" w:rsidRPr="00E813AF" w:rsidRDefault="002B1632" w:rsidP="002D60CB">
      <w:pPr>
        <w:pStyle w:val="PL"/>
        <w:shd w:val="clear" w:color="auto" w:fill="E6E6E6"/>
      </w:pPr>
    </w:p>
    <w:p w14:paraId="20112CFC" w14:textId="77777777" w:rsidR="002B1632" w:rsidRPr="00E813AF" w:rsidRDefault="002B1632" w:rsidP="002D60CB">
      <w:pPr>
        <w:pStyle w:val="PL"/>
        <w:shd w:val="clear" w:color="auto" w:fill="E6E6E6"/>
      </w:pPr>
      <w:r w:rsidRPr="00E813AF">
        <w:lastRenderedPageBreak/>
        <w:t>-- ASN1STOP</w:t>
      </w:r>
    </w:p>
    <w:p w14:paraId="4DF790EB"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C4254F6" w14:textId="77777777">
        <w:trPr>
          <w:cantSplit/>
          <w:tblHeader/>
        </w:trPr>
        <w:tc>
          <w:tcPr>
            <w:tcW w:w="9639" w:type="dxa"/>
          </w:tcPr>
          <w:p w14:paraId="2D7F6B41" w14:textId="77777777" w:rsidR="002B1632" w:rsidRPr="00E813AF" w:rsidRDefault="002B1632" w:rsidP="002D60CB">
            <w:pPr>
              <w:pStyle w:val="TAH"/>
              <w:keepNext w:val="0"/>
              <w:keepLines w:val="0"/>
              <w:widowControl w:val="0"/>
            </w:pPr>
            <w:r w:rsidRPr="00E813AF">
              <w:rPr>
                <w:i/>
                <w:snapToGrid w:val="0"/>
              </w:rPr>
              <w:t>GNSS-</w:t>
            </w:r>
            <w:proofErr w:type="spellStart"/>
            <w:r w:rsidRPr="00E813AF">
              <w:rPr>
                <w:i/>
                <w:snapToGrid w:val="0"/>
              </w:rPr>
              <w:t>DifferentialCorrections</w:t>
            </w:r>
            <w:proofErr w:type="spellEnd"/>
            <w:r w:rsidRPr="00E813AF">
              <w:rPr>
                <w:iCs/>
                <w:noProof/>
              </w:rPr>
              <w:t xml:space="preserve"> field descriptions</w:t>
            </w:r>
          </w:p>
        </w:tc>
      </w:tr>
      <w:tr w:rsidR="00E813AF" w:rsidRPr="00E813AF" w14:paraId="35E7A176" w14:textId="77777777">
        <w:trPr>
          <w:cantSplit/>
        </w:trPr>
        <w:tc>
          <w:tcPr>
            <w:tcW w:w="9639" w:type="dxa"/>
          </w:tcPr>
          <w:p w14:paraId="67C22B9E" w14:textId="77777777" w:rsidR="002B1632" w:rsidRPr="00E813AF" w:rsidRDefault="002B1632" w:rsidP="002D60CB">
            <w:pPr>
              <w:pStyle w:val="TAL"/>
              <w:keepNext w:val="0"/>
              <w:keepLines w:val="0"/>
              <w:widowControl w:val="0"/>
              <w:rPr>
                <w:b/>
                <w:i/>
              </w:rPr>
            </w:pPr>
            <w:proofErr w:type="spellStart"/>
            <w:r w:rsidRPr="00E813AF">
              <w:rPr>
                <w:b/>
                <w:i/>
              </w:rPr>
              <w:t>dgnss-RefTime</w:t>
            </w:r>
            <w:proofErr w:type="spellEnd"/>
          </w:p>
          <w:p w14:paraId="1F104CD4" w14:textId="77777777" w:rsidR="002B1632" w:rsidRPr="00E813AF" w:rsidRDefault="002B1632" w:rsidP="002D60CB">
            <w:pPr>
              <w:pStyle w:val="TAL"/>
              <w:keepNext w:val="0"/>
              <w:keepLines w:val="0"/>
              <w:widowControl w:val="0"/>
            </w:pPr>
            <w:r w:rsidRPr="00E813AF">
              <w:t xml:space="preserve">This field specifies the time for which the DGNSS corrections are valid, modulo 1 hour. </w:t>
            </w:r>
            <w:proofErr w:type="spellStart"/>
            <w:r w:rsidRPr="00E813AF">
              <w:rPr>
                <w:i/>
              </w:rPr>
              <w:t>dgnss-RefTime</w:t>
            </w:r>
            <w:proofErr w:type="spellEnd"/>
            <w:r w:rsidRPr="00E813AF">
              <w:t xml:space="preserve"> is given in GNSS specific system time.</w:t>
            </w:r>
          </w:p>
          <w:p w14:paraId="4F60213B" w14:textId="77777777" w:rsidR="002B1632" w:rsidRPr="00E813AF" w:rsidRDefault="002B1632" w:rsidP="002D60CB">
            <w:pPr>
              <w:pStyle w:val="TAL"/>
              <w:keepNext w:val="0"/>
              <w:keepLines w:val="0"/>
              <w:widowControl w:val="0"/>
            </w:pPr>
            <w:r w:rsidRPr="00E813AF">
              <w:t>Scale factor 1</w:t>
            </w:r>
            <w:r w:rsidRPr="00E813AF">
              <w:noBreakHyphen/>
              <w:t>second.</w:t>
            </w:r>
          </w:p>
        </w:tc>
      </w:tr>
      <w:tr w:rsidR="00E813AF" w:rsidRPr="00E813AF" w14:paraId="1B92C04C" w14:textId="77777777">
        <w:trPr>
          <w:cantSplit/>
        </w:trPr>
        <w:tc>
          <w:tcPr>
            <w:tcW w:w="9639" w:type="dxa"/>
          </w:tcPr>
          <w:p w14:paraId="1229FB38" w14:textId="77777777" w:rsidR="002B1632" w:rsidRPr="00E813AF" w:rsidRDefault="002B1632" w:rsidP="002D60CB">
            <w:pPr>
              <w:pStyle w:val="TALCharChar"/>
              <w:keepNext w:val="0"/>
              <w:keepLines w:val="0"/>
              <w:widowControl w:val="0"/>
              <w:rPr>
                <w:b/>
                <w:bCs/>
                <w:i/>
                <w:iCs/>
                <w:noProof/>
                <w:lang w:eastAsia="en-GB"/>
              </w:rPr>
            </w:pPr>
            <w:r w:rsidRPr="00E813AF">
              <w:rPr>
                <w:b/>
                <w:bCs/>
                <w:i/>
                <w:iCs/>
                <w:noProof/>
                <w:lang w:eastAsia="en-GB"/>
              </w:rPr>
              <w:t>dgnss-SgnTypeList</w:t>
            </w:r>
          </w:p>
          <w:p w14:paraId="6F975487" w14:textId="77777777" w:rsidR="002B1632" w:rsidRPr="00E813AF" w:rsidRDefault="002B1632" w:rsidP="002D60CB">
            <w:pPr>
              <w:pStyle w:val="TALCharChar"/>
              <w:keepNext w:val="0"/>
              <w:keepLines w:val="0"/>
              <w:widowControl w:val="0"/>
              <w:rPr>
                <w:bCs/>
                <w:iCs/>
                <w:noProof/>
                <w:lang w:eastAsia="en-GB"/>
              </w:rPr>
            </w:pPr>
            <w:r w:rsidRPr="00E813AF">
              <w:rPr>
                <w:bCs/>
                <w:iCs/>
                <w:noProof/>
                <w:lang w:eastAsia="en-GB"/>
              </w:rPr>
              <w:t xml:space="preserve">This list includes differential correction data for different GNSS signal types, identified by </w:t>
            </w:r>
            <w:r w:rsidRPr="00E813AF">
              <w:rPr>
                <w:i/>
              </w:rPr>
              <w:t>GNSS-</w:t>
            </w:r>
            <w:proofErr w:type="spellStart"/>
            <w:r w:rsidRPr="00E813AF">
              <w:rPr>
                <w:i/>
              </w:rPr>
              <w:t>SignalID</w:t>
            </w:r>
            <w:proofErr w:type="spellEnd"/>
            <w:r w:rsidRPr="00E813AF">
              <w:rPr>
                <w:bCs/>
                <w:iCs/>
                <w:noProof/>
                <w:lang w:eastAsia="en-GB"/>
              </w:rPr>
              <w:t>.</w:t>
            </w:r>
          </w:p>
        </w:tc>
      </w:tr>
      <w:tr w:rsidR="00E813AF" w:rsidRPr="00E813AF" w14:paraId="20B3C664" w14:textId="77777777">
        <w:trPr>
          <w:cantSplit/>
        </w:trPr>
        <w:tc>
          <w:tcPr>
            <w:tcW w:w="9639" w:type="dxa"/>
          </w:tcPr>
          <w:p w14:paraId="67E7E3D2" w14:textId="77777777" w:rsidR="002B1632" w:rsidRPr="00E813AF" w:rsidRDefault="002B1632" w:rsidP="002D60CB">
            <w:pPr>
              <w:pStyle w:val="TALCharChar"/>
              <w:keepNext w:val="0"/>
              <w:keepLines w:val="0"/>
              <w:widowControl w:val="0"/>
              <w:rPr>
                <w:b/>
                <w:bCs/>
                <w:i/>
                <w:iCs/>
                <w:noProof/>
                <w:lang w:eastAsia="en-GB"/>
              </w:rPr>
            </w:pPr>
            <w:r w:rsidRPr="00E813AF">
              <w:rPr>
                <w:b/>
                <w:bCs/>
                <w:i/>
                <w:iCs/>
                <w:noProof/>
                <w:lang w:eastAsia="en-GB"/>
              </w:rPr>
              <w:t>gnss-StatusHealth</w:t>
            </w:r>
          </w:p>
          <w:p w14:paraId="461BE2AE" w14:textId="77777777" w:rsidR="002B1632" w:rsidRPr="00E813AF" w:rsidRDefault="002B1632" w:rsidP="002D60CB">
            <w:pPr>
              <w:pStyle w:val="TAL"/>
              <w:keepNext w:val="0"/>
              <w:keepLines w:val="0"/>
              <w:widowControl w:val="0"/>
              <w:rPr>
                <w:bCs/>
                <w:i/>
                <w:iCs/>
                <w:noProof/>
              </w:rPr>
            </w:pPr>
            <w:r w:rsidRPr="00E813AF">
              <w:rPr>
                <w:bCs/>
                <w:iCs/>
                <w:noProof/>
              </w:rPr>
              <w:t xml:space="preserve">This field specifies </w:t>
            </w:r>
            <w:r w:rsidRPr="00E813AF">
              <w:t xml:space="preserve">the status of the differential corrections. The values of this field and their respective meanings are defined as in table </w:t>
            </w:r>
            <w:r w:rsidRPr="00E813AF">
              <w:rPr>
                <w:bCs/>
                <w:i/>
                <w:iCs/>
                <w:noProof/>
              </w:rPr>
              <w:t xml:space="preserve">gnss-StatusHealth </w:t>
            </w:r>
            <w:r w:rsidR="002838DE" w:rsidRPr="00E813AF">
              <w:rPr>
                <w:bCs/>
                <w:iCs/>
                <w:noProof/>
              </w:rPr>
              <w:t>Value to Indication relation below.</w:t>
            </w:r>
          </w:p>
          <w:p w14:paraId="36D3FC90" w14:textId="77777777" w:rsidR="002B1632" w:rsidRPr="00E813AF" w:rsidRDefault="002B1632" w:rsidP="002D60CB">
            <w:pPr>
              <w:pStyle w:val="TAL"/>
              <w:keepNext w:val="0"/>
              <w:keepLines w:val="0"/>
              <w:widowControl w:val="0"/>
            </w:pPr>
            <w:r w:rsidRPr="00E813AF">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7D8CE17F" w14:textId="77777777" w:rsidR="002B1632" w:rsidRPr="00E813AF" w:rsidRDefault="002B1632" w:rsidP="002D60CB">
            <w:pPr>
              <w:pStyle w:val="TAL"/>
              <w:keepNext w:val="0"/>
              <w:keepLines w:val="0"/>
              <w:widowControl w:val="0"/>
            </w:pPr>
            <w:r w:rsidRPr="00E813AF">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E813AF" w:rsidRPr="00E813AF" w14:paraId="4303DB07" w14:textId="77777777">
        <w:trPr>
          <w:cantSplit/>
        </w:trPr>
        <w:tc>
          <w:tcPr>
            <w:tcW w:w="9639" w:type="dxa"/>
          </w:tcPr>
          <w:p w14:paraId="2BCEAA8B" w14:textId="77777777" w:rsidR="002B1632" w:rsidRPr="00E813AF" w:rsidRDefault="002B1632" w:rsidP="002D60CB">
            <w:pPr>
              <w:pStyle w:val="TAL"/>
              <w:keepNext w:val="0"/>
              <w:keepLines w:val="0"/>
              <w:widowControl w:val="0"/>
              <w:rPr>
                <w:b/>
                <w:i/>
                <w:noProof/>
              </w:rPr>
            </w:pPr>
            <w:r w:rsidRPr="00E813AF">
              <w:rPr>
                <w:b/>
                <w:i/>
                <w:noProof/>
              </w:rPr>
              <w:t>dgnss-SatList</w:t>
            </w:r>
          </w:p>
          <w:p w14:paraId="32716386" w14:textId="77777777" w:rsidR="002B1632" w:rsidRPr="00E813AF" w:rsidRDefault="002B1632" w:rsidP="002D60CB">
            <w:pPr>
              <w:pStyle w:val="TAL"/>
              <w:keepNext w:val="0"/>
              <w:keepLines w:val="0"/>
              <w:widowControl w:val="0"/>
              <w:rPr>
                <w:b/>
                <w:i/>
                <w:noProof/>
              </w:rPr>
            </w:pPr>
            <w:r w:rsidRPr="00E813AF">
              <w:rPr>
                <w:bCs/>
                <w:iCs/>
                <w:noProof/>
              </w:rPr>
              <w:t xml:space="preserve">This list includes differential correction data for different GNSS satellites, identified by </w:t>
            </w:r>
            <w:r w:rsidRPr="00E813AF">
              <w:rPr>
                <w:i/>
              </w:rPr>
              <w:t>SV-ID</w:t>
            </w:r>
            <w:r w:rsidRPr="00E813AF">
              <w:rPr>
                <w:bCs/>
                <w:iCs/>
                <w:noProof/>
              </w:rPr>
              <w:t>.</w:t>
            </w:r>
          </w:p>
        </w:tc>
      </w:tr>
      <w:tr w:rsidR="00E813AF" w:rsidRPr="00E813AF" w14:paraId="4B73C2CF" w14:textId="77777777">
        <w:trPr>
          <w:cantSplit/>
        </w:trPr>
        <w:tc>
          <w:tcPr>
            <w:tcW w:w="9639" w:type="dxa"/>
          </w:tcPr>
          <w:p w14:paraId="05F68319" w14:textId="77777777" w:rsidR="002B1632" w:rsidRPr="00E813AF" w:rsidRDefault="002B1632" w:rsidP="002D60CB">
            <w:pPr>
              <w:pStyle w:val="TAL"/>
              <w:keepNext w:val="0"/>
              <w:keepLines w:val="0"/>
              <w:widowControl w:val="0"/>
              <w:rPr>
                <w:b/>
                <w:i/>
                <w:noProof/>
              </w:rPr>
            </w:pPr>
            <w:r w:rsidRPr="00E813AF">
              <w:rPr>
                <w:b/>
                <w:i/>
                <w:noProof/>
              </w:rPr>
              <w:t>iod</w:t>
            </w:r>
          </w:p>
          <w:p w14:paraId="5D100A9B" w14:textId="77777777" w:rsidR="002B1632" w:rsidRPr="00E813AF" w:rsidRDefault="002B1632" w:rsidP="002D60CB">
            <w:pPr>
              <w:pStyle w:val="TAL"/>
              <w:keepNext w:val="0"/>
              <w:keepLines w:val="0"/>
              <w:widowControl w:val="0"/>
              <w:rPr>
                <w:noProof/>
              </w:rPr>
            </w:pPr>
            <w:r w:rsidRPr="00E813AF">
              <w:rPr>
                <w:noProof/>
              </w:rPr>
              <w:t xml:space="preserve">This field specifies the Issue of Data field which contains the identity for the </w:t>
            </w:r>
            <w:r w:rsidRPr="00E813AF">
              <w:rPr>
                <w:i/>
                <w:noProof/>
              </w:rPr>
              <w:t>GNSS-NavigationModel.</w:t>
            </w:r>
          </w:p>
        </w:tc>
      </w:tr>
      <w:tr w:rsidR="00E813AF" w:rsidRPr="00E813AF" w14:paraId="4C706C9C" w14:textId="77777777">
        <w:trPr>
          <w:cantSplit/>
        </w:trPr>
        <w:tc>
          <w:tcPr>
            <w:tcW w:w="9639" w:type="dxa"/>
          </w:tcPr>
          <w:p w14:paraId="33056B9F" w14:textId="77777777" w:rsidR="002B1632" w:rsidRPr="00E813AF" w:rsidRDefault="002B1632" w:rsidP="002D60CB">
            <w:pPr>
              <w:pStyle w:val="TAL"/>
              <w:keepNext w:val="0"/>
              <w:keepLines w:val="0"/>
              <w:widowControl w:val="0"/>
              <w:rPr>
                <w:b/>
                <w:i/>
                <w:noProof/>
              </w:rPr>
            </w:pPr>
            <w:r w:rsidRPr="00E813AF">
              <w:rPr>
                <w:b/>
                <w:i/>
                <w:noProof/>
              </w:rPr>
              <w:t>udre</w:t>
            </w:r>
          </w:p>
          <w:p w14:paraId="71FE863B" w14:textId="77777777" w:rsidR="002B1632" w:rsidRPr="00E813AF" w:rsidRDefault="002B1632" w:rsidP="002D60CB">
            <w:pPr>
              <w:pStyle w:val="TAL"/>
              <w:keepNext w:val="0"/>
              <w:keepLines w:val="0"/>
              <w:widowControl w:val="0"/>
            </w:pPr>
            <w:r w:rsidRPr="00E813AF">
              <w:rPr>
                <w:noProof/>
              </w:rPr>
              <w:t xml:space="preserve">This field </w:t>
            </w:r>
            <w:r w:rsidRPr="00E813AF">
              <w:t>provides an estimate of the uncertainty (1-</w:t>
            </w:r>
            <w:r w:rsidRPr="00E813AF">
              <w:sym w:font="Symbol" w:char="F073"/>
            </w:r>
            <w:r w:rsidRPr="00E813AF">
              <w:t xml:space="preserve">) in the corrections for the </w:t>
            </w:r>
            <w:proofErr w:type="gramStart"/>
            <w:r w:rsidRPr="00E813AF">
              <w:t>particular satellite</w:t>
            </w:r>
            <w:proofErr w:type="gramEnd"/>
            <w:r w:rsidRPr="00E813AF">
              <w:t xml:space="preserve">. The value in this field shall be multiplied by the UDRE Scale Factor in the </w:t>
            </w:r>
            <w:proofErr w:type="spellStart"/>
            <w:r w:rsidRPr="00E813AF">
              <w:rPr>
                <w:i/>
              </w:rPr>
              <w:t>gnss-StatusHealth</w:t>
            </w:r>
            <w:proofErr w:type="spellEnd"/>
            <w:r w:rsidRPr="00E813AF">
              <w:t xml:space="preserve"> field to determine the final UDRE estimate for the </w:t>
            </w:r>
            <w:proofErr w:type="gramStart"/>
            <w:r w:rsidRPr="00E813AF">
              <w:t>particular satellite</w:t>
            </w:r>
            <w:proofErr w:type="gramEnd"/>
            <w:r w:rsidRPr="00E813AF">
              <w:t xml:space="preserve">. The meanings of the values for this field are shown in the table </w:t>
            </w:r>
            <w:proofErr w:type="spellStart"/>
            <w:r w:rsidRPr="00E813AF">
              <w:rPr>
                <w:i/>
              </w:rPr>
              <w:t>udre</w:t>
            </w:r>
            <w:proofErr w:type="spellEnd"/>
            <w:r w:rsidRPr="00E813AF">
              <w:rPr>
                <w:i/>
              </w:rPr>
              <w:t xml:space="preserve"> Value</w:t>
            </w:r>
            <w:r w:rsidRPr="00E813AF">
              <w:t xml:space="preserve"> to Indication relation below. </w:t>
            </w:r>
          </w:p>
        </w:tc>
      </w:tr>
      <w:tr w:rsidR="00E813AF" w:rsidRPr="00E813AF" w14:paraId="0944DF8A" w14:textId="77777777">
        <w:trPr>
          <w:cantSplit/>
        </w:trPr>
        <w:tc>
          <w:tcPr>
            <w:tcW w:w="9639" w:type="dxa"/>
          </w:tcPr>
          <w:p w14:paraId="10037B29" w14:textId="77777777" w:rsidR="002B1632" w:rsidRPr="00E813AF" w:rsidRDefault="002B1632" w:rsidP="002D60CB">
            <w:pPr>
              <w:pStyle w:val="TAL"/>
              <w:keepNext w:val="0"/>
              <w:keepLines w:val="0"/>
              <w:widowControl w:val="0"/>
              <w:rPr>
                <w:b/>
                <w:i/>
                <w:noProof/>
              </w:rPr>
            </w:pPr>
            <w:r w:rsidRPr="00E813AF">
              <w:rPr>
                <w:b/>
                <w:i/>
                <w:noProof/>
              </w:rPr>
              <w:t>pseudoRangeCor</w:t>
            </w:r>
          </w:p>
          <w:p w14:paraId="7098893E" w14:textId="77777777" w:rsidR="002B1632" w:rsidRPr="00E813AF" w:rsidRDefault="002B1632" w:rsidP="002D60CB">
            <w:pPr>
              <w:pStyle w:val="TAL"/>
              <w:keepNext w:val="0"/>
              <w:keepLines w:val="0"/>
              <w:widowControl w:val="0"/>
              <w:rPr>
                <w:noProof/>
              </w:rPr>
            </w:pPr>
            <w:r w:rsidRPr="00E813AF">
              <w:rPr>
                <w:noProof/>
              </w:rPr>
              <w:t xml:space="preserve">This field specifies the correction to the pseudorange for the particular satellite at </w:t>
            </w:r>
            <w:r w:rsidRPr="00E813AF">
              <w:rPr>
                <w:i/>
                <w:noProof/>
              </w:rPr>
              <w:t>dgnss-RefTime</w:t>
            </w:r>
            <w:r w:rsidRPr="00E813AF">
              <w:rPr>
                <w:noProof/>
              </w:rPr>
              <w:t>, t</w:t>
            </w:r>
            <w:r w:rsidRPr="00E813AF">
              <w:rPr>
                <w:noProof/>
                <w:vertAlign w:val="subscript"/>
              </w:rPr>
              <w:t>0</w:t>
            </w:r>
            <w:r w:rsidRPr="00E813AF">
              <w:rPr>
                <w:noProof/>
              </w:rPr>
              <w:t xml:space="preserve">. The value of this field is given in </w:t>
            </w:r>
            <w:r w:rsidR="00964284" w:rsidRPr="00E813AF">
              <w:rPr>
                <w:noProof/>
              </w:rPr>
              <w:t xml:space="preserve">metres </w:t>
            </w:r>
            <w:r w:rsidRPr="00E813AF">
              <w:rPr>
                <w:noProof/>
              </w:rPr>
              <w:t xml:space="preserve">and the scale factor is 0.32 </w:t>
            </w:r>
            <w:r w:rsidR="00964284" w:rsidRPr="00E813AF">
              <w:rPr>
                <w:noProof/>
              </w:rPr>
              <w:t xml:space="preserve">metres </w:t>
            </w:r>
            <w:r w:rsidRPr="00E813AF">
              <w:rPr>
                <w:noProof/>
              </w:rPr>
              <w:t xml:space="preserve">in the range of </w:t>
            </w:r>
            <w:r w:rsidRPr="00E813AF">
              <w:rPr>
                <w:rFonts w:cs="Arial"/>
                <w:noProof/>
              </w:rPr>
              <w:t>±</w:t>
            </w:r>
            <w:r w:rsidRPr="00E813AF">
              <w:rPr>
                <w:noProof/>
              </w:rPr>
              <w:t xml:space="preserve">655.04 </w:t>
            </w:r>
            <w:r w:rsidR="00964284" w:rsidRPr="00E813AF">
              <w:rPr>
                <w:noProof/>
              </w:rPr>
              <w:t>metres</w:t>
            </w:r>
            <w:r w:rsidRPr="00E813AF">
              <w:rPr>
                <w:noProof/>
              </w:rPr>
              <w:t>. The method of calculating this field is described in [11].</w:t>
            </w:r>
          </w:p>
          <w:p w14:paraId="26D5F5F4" w14:textId="56E8136E" w:rsidR="002B1632" w:rsidRPr="00E813AF" w:rsidRDefault="002B1632" w:rsidP="002D60CB">
            <w:pPr>
              <w:pStyle w:val="TAL"/>
              <w:keepNext w:val="0"/>
              <w:keepLines w:val="0"/>
              <w:widowControl w:val="0"/>
              <w:rPr>
                <w:noProof/>
              </w:rPr>
            </w:pPr>
            <w:r w:rsidRPr="00E813AF">
              <w:rPr>
                <w:noProof/>
              </w:rPr>
              <w:t xml:space="preserve">If the location server has received a request for GNSS assistance data from a target device which included a request for the GNSS Navigation Model and DGNSS, the location server </w:t>
            </w:r>
            <w:del w:id="40" w:author="Qualcomm" w:date="2023-05-10T09:26:00Z">
              <w:r w:rsidRPr="00E813AF" w:rsidDel="002B699E">
                <w:rPr>
                  <w:noProof/>
                </w:rPr>
                <w:delText xml:space="preserve">shall </w:delText>
              </w:r>
            </w:del>
            <w:r w:rsidRPr="00E813AF">
              <w:rPr>
                <w:noProof/>
              </w:rPr>
              <w:t>determine</w:t>
            </w:r>
            <w:ins w:id="41" w:author="Qualcomm" w:date="2023-05-10T09:26:00Z">
              <w:r w:rsidR="002B699E">
                <w:rPr>
                  <w:noProof/>
                </w:rPr>
                <w:t>s</w:t>
              </w:r>
            </w:ins>
            <w:r w:rsidRPr="00E813AF">
              <w:rPr>
                <w:noProof/>
              </w:rPr>
              <w:t>,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794950CD" w14:textId="77777777" w:rsidR="002B1632" w:rsidRPr="00E813AF" w:rsidRDefault="002B1632" w:rsidP="002D60CB">
            <w:pPr>
              <w:pStyle w:val="TAL"/>
              <w:keepNext w:val="0"/>
              <w:keepLines w:val="0"/>
              <w:widowControl w:val="0"/>
              <w:rPr>
                <w:noProof/>
              </w:rPr>
            </w:pPr>
            <w:r w:rsidRPr="00E813AF">
              <w:rPr>
                <w:noProof/>
              </w:rPr>
              <w:t xml:space="preserve">The </w:t>
            </w:r>
            <w:r w:rsidRPr="00E813AF">
              <w:rPr>
                <w:i/>
                <w:noProof/>
              </w:rPr>
              <w:t>iod</w:t>
            </w:r>
            <w:r w:rsidRPr="00E813AF">
              <w:rPr>
                <w:noProof/>
              </w:rPr>
              <w:t xml:space="preserve"> value sent for a satellite shall always be the IOD value that corresponds to the navigation model for which the pseudo-range corrections are applicable.</w:t>
            </w:r>
          </w:p>
          <w:p w14:paraId="0CADCD66" w14:textId="77777777" w:rsidR="002B1632" w:rsidRPr="00E813AF" w:rsidRDefault="002B1632" w:rsidP="002D60CB">
            <w:pPr>
              <w:pStyle w:val="TAL"/>
              <w:keepNext w:val="0"/>
              <w:keepLines w:val="0"/>
              <w:widowControl w:val="0"/>
              <w:rPr>
                <w:b/>
                <w:i/>
                <w:noProof/>
              </w:rPr>
            </w:pPr>
            <w:r w:rsidRPr="00E813AF">
              <w:rPr>
                <w:noProof/>
              </w:rPr>
              <w:t xml:space="preserve">The target device shall only use the </w:t>
            </w:r>
            <w:r w:rsidRPr="00E813AF">
              <w:rPr>
                <w:i/>
                <w:noProof/>
              </w:rPr>
              <w:t>pseudoRangeCor</w:t>
            </w:r>
            <w:r w:rsidRPr="00E813AF">
              <w:rPr>
                <w:b/>
                <w:i/>
                <w:noProof/>
              </w:rPr>
              <w:t xml:space="preserve"> </w:t>
            </w:r>
            <w:r w:rsidRPr="00E813AF">
              <w:rPr>
                <w:noProof/>
              </w:rPr>
              <w:t>value when the IOD value received matches its available navigation model.</w:t>
            </w:r>
          </w:p>
          <w:p w14:paraId="02AD7E87" w14:textId="77777777" w:rsidR="002B1632" w:rsidRPr="00E813AF" w:rsidRDefault="002B1632" w:rsidP="002D60CB">
            <w:pPr>
              <w:pStyle w:val="TAL"/>
              <w:keepNext w:val="0"/>
              <w:keepLines w:val="0"/>
              <w:widowControl w:val="0"/>
              <w:rPr>
                <w:noProof/>
              </w:rPr>
            </w:pPr>
            <w:r w:rsidRPr="00E813AF">
              <w:rPr>
                <w:noProof/>
              </w:rPr>
              <w:t xml:space="preserve">Pseudo-range corrections are provided with respect to GNSS specific geodetic datum (e.g., PZ-90.02 if </w:t>
            </w:r>
            <w:r w:rsidRPr="00E813AF">
              <w:rPr>
                <w:i/>
                <w:noProof/>
              </w:rPr>
              <w:t>GNSS</w:t>
            </w:r>
            <w:r w:rsidRPr="00E813AF">
              <w:rPr>
                <w:i/>
                <w:noProof/>
              </w:rPr>
              <w:noBreakHyphen/>
              <w:t>ID</w:t>
            </w:r>
            <w:r w:rsidRPr="00E813AF">
              <w:rPr>
                <w:noProof/>
              </w:rPr>
              <w:t xml:space="preserve"> indicates GLONASS).</w:t>
            </w:r>
          </w:p>
          <w:p w14:paraId="54DBA48F" w14:textId="77777777" w:rsidR="002B1632" w:rsidRPr="00E813AF" w:rsidRDefault="002B1632" w:rsidP="002D60CB">
            <w:pPr>
              <w:pStyle w:val="TAL"/>
              <w:keepNext w:val="0"/>
              <w:keepLines w:val="0"/>
              <w:widowControl w:val="0"/>
              <w:rPr>
                <w:noProof/>
              </w:rPr>
            </w:pPr>
            <w:r w:rsidRPr="00E813AF">
              <w:t xml:space="preserve">Scale factor 0.32 </w:t>
            </w:r>
            <w:r w:rsidR="00964284" w:rsidRPr="00E813AF">
              <w:rPr>
                <w:noProof/>
              </w:rPr>
              <w:t>metres</w:t>
            </w:r>
            <w:r w:rsidRPr="00E813AF">
              <w:t>.</w:t>
            </w:r>
          </w:p>
        </w:tc>
      </w:tr>
      <w:tr w:rsidR="00E813AF" w:rsidRPr="00E813AF" w14:paraId="07978745" w14:textId="77777777">
        <w:trPr>
          <w:cantSplit/>
        </w:trPr>
        <w:tc>
          <w:tcPr>
            <w:tcW w:w="9639" w:type="dxa"/>
          </w:tcPr>
          <w:p w14:paraId="32407698" w14:textId="77777777" w:rsidR="002B1632" w:rsidRPr="00E813AF" w:rsidRDefault="002B1632" w:rsidP="002D60CB">
            <w:pPr>
              <w:pStyle w:val="TAL"/>
              <w:keepNext w:val="0"/>
              <w:keepLines w:val="0"/>
              <w:widowControl w:val="0"/>
              <w:rPr>
                <w:b/>
                <w:i/>
                <w:noProof/>
              </w:rPr>
            </w:pPr>
            <w:r w:rsidRPr="00E813AF">
              <w:rPr>
                <w:b/>
                <w:i/>
                <w:noProof/>
              </w:rPr>
              <w:t>rangeRateCor</w:t>
            </w:r>
          </w:p>
          <w:p w14:paraId="6E12674E" w14:textId="77777777" w:rsidR="002B1632" w:rsidRPr="00E813AF" w:rsidRDefault="002B1632" w:rsidP="002D60CB">
            <w:pPr>
              <w:pStyle w:val="TALCharChar"/>
              <w:widowControl w:val="0"/>
              <w:rPr>
                <w:noProof/>
              </w:rPr>
            </w:pPr>
            <w:r w:rsidRPr="00E813AF">
              <w:rPr>
                <w:noProof/>
              </w:rPr>
              <w:t xml:space="preserve">This field specifies the rate-of-change of the pseudorange correction for the particular satellite, using the satellite ephemeris and clock corrections identified by the </w:t>
            </w:r>
            <w:r w:rsidRPr="00E813AF">
              <w:rPr>
                <w:i/>
                <w:noProof/>
              </w:rPr>
              <w:t>iod</w:t>
            </w:r>
            <w:r w:rsidRPr="00E813AF">
              <w:rPr>
                <w:noProof/>
              </w:rPr>
              <w:t xml:space="preserve"> field. The value of this field is given in </w:t>
            </w:r>
            <w:r w:rsidR="00964284" w:rsidRPr="00E813AF">
              <w:rPr>
                <w:noProof/>
              </w:rPr>
              <w:t xml:space="preserve">metres </w:t>
            </w:r>
            <w:r w:rsidRPr="00E813AF">
              <w:rPr>
                <w:noProof/>
              </w:rPr>
              <w:t xml:space="preserve">per second and the resolution is 0.032 </w:t>
            </w:r>
            <w:r w:rsidR="00964284" w:rsidRPr="00E813AF">
              <w:rPr>
                <w:noProof/>
              </w:rPr>
              <w:t>metres</w:t>
            </w:r>
            <w:r w:rsidRPr="00E813AF">
              <w:rPr>
                <w:noProof/>
              </w:rPr>
              <w:t>/sec</w:t>
            </w:r>
            <w:r w:rsidR="0052141D" w:rsidRPr="00E813AF">
              <w:rPr>
                <w:noProof/>
              </w:rPr>
              <w:t>ond</w:t>
            </w:r>
            <w:r w:rsidRPr="00E813AF">
              <w:rPr>
                <w:noProof/>
              </w:rPr>
              <w:t xml:space="preserve"> in the range of </w:t>
            </w:r>
            <w:r w:rsidRPr="00E813AF">
              <w:rPr>
                <w:rFonts w:cs="Arial"/>
                <w:noProof/>
              </w:rPr>
              <w:t>±</w:t>
            </w:r>
            <w:r w:rsidRPr="00E813AF">
              <w:rPr>
                <w:noProof/>
              </w:rPr>
              <w:t xml:space="preserve">4.064 </w:t>
            </w:r>
            <w:r w:rsidR="00964284" w:rsidRPr="00E813AF">
              <w:rPr>
                <w:noProof/>
              </w:rPr>
              <w:t>metres</w:t>
            </w:r>
            <w:r w:rsidRPr="00E813AF">
              <w:rPr>
                <w:noProof/>
              </w:rPr>
              <w:t>/sec</w:t>
            </w:r>
            <w:r w:rsidR="00964284" w:rsidRPr="00E813AF">
              <w:rPr>
                <w:noProof/>
              </w:rPr>
              <w:t>ond</w:t>
            </w:r>
            <w:r w:rsidRPr="00E813AF">
              <w:rPr>
                <w:noProof/>
              </w:rPr>
              <w:t>. For some time t</w:t>
            </w:r>
            <w:r w:rsidRPr="00E813AF">
              <w:rPr>
                <w:noProof/>
                <w:vertAlign w:val="subscript"/>
              </w:rPr>
              <w:t>1</w:t>
            </w:r>
            <w:r w:rsidRPr="00E813AF">
              <w:rPr>
                <w:noProof/>
              </w:rPr>
              <w:t xml:space="preserve"> &gt; t</w:t>
            </w:r>
            <w:r w:rsidRPr="00E813AF">
              <w:rPr>
                <w:noProof/>
                <w:vertAlign w:val="subscript"/>
              </w:rPr>
              <w:t>0</w:t>
            </w:r>
            <w:r w:rsidRPr="00E813AF">
              <w:rPr>
                <w:noProof/>
              </w:rPr>
              <w:t xml:space="preserve">, the corrections for </w:t>
            </w:r>
            <w:r w:rsidRPr="00E813AF">
              <w:rPr>
                <w:i/>
                <w:noProof/>
              </w:rPr>
              <w:t>iod</w:t>
            </w:r>
            <w:r w:rsidRPr="00E813AF">
              <w:rPr>
                <w:noProof/>
              </w:rPr>
              <w:t xml:space="preserve"> are estimated by</w:t>
            </w:r>
          </w:p>
          <w:p w14:paraId="5311FD1E" w14:textId="77777777" w:rsidR="002B1632" w:rsidRPr="00E813AF" w:rsidRDefault="002B1632" w:rsidP="002D60CB">
            <w:pPr>
              <w:pStyle w:val="TALCharChar"/>
              <w:widowControl w:val="0"/>
              <w:rPr>
                <w:noProof/>
              </w:rPr>
            </w:pPr>
            <w:r w:rsidRPr="00E813AF">
              <w:rPr>
                <w:snapToGrid w:val="0"/>
              </w:rPr>
              <w:tab/>
            </w:r>
            <w:r w:rsidRPr="00E813AF">
              <w:rPr>
                <w:snapToGrid w:val="0"/>
              </w:rPr>
              <w:tab/>
            </w:r>
            <w:r w:rsidRPr="00E813AF">
              <w:rPr>
                <w:snapToGrid w:val="0"/>
              </w:rPr>
              <w:tab/>
            </w:r>
            <w:r w:rsidRPr="00E813AF">
              <w:rPr>
                <w:snapToGrid w:val="0"/>
              </w:rPr>
              <w:tab/>
            </w:r>
            <w:r w:rsidRPr="00E813AF">
              <w:rPr>
                <w:noProof/>
              </w:rPr>
              <w:t>PRC(t</w:t>
            </w:r>
            <w:r w:rsidRPr="00E813AF">
              <w:rPr>
                <w:noProof/>
                <w:vertAlign w:val="subscript"/>
              </w:rPr>
              <w:t>1</w:t>
            </w:r>
            <w:r w:rsidRPr="00E813AF">
              <w:rPr>
                <w:noProof/>
              </w:rPr>
              <w:t>,</w:t>
            </w:r>
            <w:r w:rsidRPr="00E813AF">
              <w:rPr>
                <w:noProof/>
                <w:vertAlign w:val="subscript"/>
              </w:rPr>
              <w:t xml:space="preserve"> </w:t>
            </w:r>
            <w:r w:rsidRPr="00E813AF">
              <w:rPr>
                <w:noProof/>
              </w:rPr>
              <w:t>IOD) = PRC(t</w:t>
            </w:r>
            <w:r w:rsidRPr="00E813AF">
              <w:rPr>
                <w:noProof/>
                <w:vertAlign w:val="subscript"/>
              </w:rPr>
              <w:t>0</w:t>
            </w:r>
            <w:r w:rsidRPr="00E813AF">
              <w:rPr>
                <w:noProof/>
              </w:rPr>
              <w:t>, IOD) + RRC(t</w:t>
            </w:r>
            <w:r w:rsidRPr="00E813AF">
              <w:rPr>
                <w:noProof/>
                <w:vertAlign w:val="subscript"/>
              </w:rPr>
              <w:t>0</w:t>
            </w:r>
            <w:r w:rsidRPr="00E813AF">
              <w:rPr>
                <w:noProof/>
              </w:rPr>
              <w:t>,IOD)</w:t>
            </w:r>
            <w:r w:rsidRPr="00E813AF">
              <w:rPr>
                <w:noProof/>
              </w:rPr>
              <w:sym w:font="Symbol" w:char="F0D7"/>
            </w:r>
            <w:r w:rsidRPr="00E813AF">
              <w:rPr>
                <w:noProof/>
              </w:rPr>
              <w:t>(t</w:t>
            </w:r>
            <w:r w:rsidRPr="00E813AF">
              <w:rPr>
                <w:noProof/>
                <w:vertAlign w:val="subscript"/>
              </w:rPr>
              <w:t>1</w:t>
            </w:r>
            <w:r w:rsidRPr="00E813AF">
              <w:rPr>
                <w:noProof/>
              </w:rPr>
              <w:t xml:space="preserve"> - t</w:t>
            </w:r>
            <w:r w:rsidRPr="00E813AF">
              <w:rPr>
                <w:noProof/>
                <w:vertAlign w:val="subscript"/>
              </w:rPr>
              <w:t>0</w:t>
            </w:r>
            <w:r w:rsidR="00F03608" w:rsidRPr="00E813AF">
              <w:rPr>
                <w:noProof/>
              </w:rPr>
              <w:t>)</w:t>
            </w:r>
            <w:r w:rsidRPr="00E813AF">
              <w:rPr>
                <w:noProof/>
              </w:rPr>
              <w:t>,</w:t>
            </w:r>
          </w:p>
          <w:p w14:paraId="74284362" w14:textId="77777777" w:rsidR="002B1632" w:rsidRPr="00E813AF" w:rsidRDefault="002B1632" w:rsidP="002D60CB">
            <w:pPr>
              <w:pStyle w:val="TALCharChar"/>
              <w:widowControl w:val="0"/>
              <w:rPr>
                <w:noProof/>
              </w:rPr>
            </w:pPr>
            <w:r w:rsidRPr="00E813AF">
              <w:rPr>
                <w:noProof/>
              </w:rPr>
              <w:t>and the target device uses this to correct the pseudorange it measures at t</w:t>
            </w:r>
            <w:r w:rsidRPr="00E813AF">
              <w:rPr>
                <w:noProof/>
                <w:vertAlign w:val="subscript"/>
              </w:rPr>
              <w:t>1</w:t>
            </w:r>
            <w:r w:rsidRPr="00E813AF">
              <w:rPr>
                <w:noProof/>
              </w:rPr>
              <w:t>, PR</w:t>
            </w:r>
            <w:r w:rsidRPr="00E813AF">
              <w:rPr>
                <w:noProof/>
                <w:vertAlign w:val="subscript"/>
              </w:rPr>
              <w:t>m</w:t>
            </w:r>
            <w:r w:rsidRPr="00E813AF">
              <w:rPr>
                <w:noProof/>
              </w:rPr>
              <w:t>(t</w:t>
            </w:r>
            <w:r w:rsidRPr="00E813AF">
              <w:rPr>
                <w:noProof/>
                <w:vertAlign w:val="subscript"/>
              </w:rPr>
              <w:t>1</w:t>
            </w:r>
            <w:r w:rsidRPr="00E813AF">
              <w:rPr>
                <w:noProof/>
              </w:rPr>
              <w:t>,IOD), by</w:t>
            </w:r>
          </w:p>
          <w:p w14:paraId="47ADFE7D" w14:textId="77777777" w:rsidR="002B1632" w:rsidRPr="00E813AF" w:rsidRDefault="002B1632" w:rsidP="002D60CB">
            <w:pPr>
              <w:pStyle w:val="TALCharChar"/>
              <w:widowControl w:val="0"/>
              <w:rPr>
                <w:noProof/>
              </w:rPr>
            </w:pPr>
            <w:r w:rsidRPr="00E813AF">
              <w:rPr>
                <w:noProof/>
              </w:rPr>
              <w:tab/>
            </w:r>
            <w:r w:rsidRPr="00E813AF">
              <w:rPr>
                <w:snapToGrid w:val="0"/>
              </w:rPr>
              <w:tab/>
            </w:r>
            <w:r w:rsidRPr="00E813AF">
              <w:rPr>
                <w:snapToGrid w:val="0"/>
              </w:rPr>
              <w:tab/>
            </w:r>
            <w:r w:rsidRPr="00E813AF">
              <w:rPr>
                <w:snapToGrid w:val="0"/>
              </w:rPr>
              <w:tab/>
            </w:r>
            <w:r w:rsidRPr="00E813AF">
              <w:rPr>
                <w:noProof/>
              </w:rPr>
              <w:t>PR(t</w:t>
            </w:r>
            <w:r w:rsidRPr="00E813AF">
              <w:rPr>
                <w:noProof/>
                <w:vertAlign w:val="subscript"/>
              </w:rPr>
              <w:t>1</w:t>
            </w:r>
            <w:r w:rsidRPr="00E813AF">
              <w:rPr>
                <w:noProof/>
              </w:rPr>
              <w:t>, IOD) = PR</w:t>
            </w:r>
            <w:r w:rsidRPr="00E813AF">
              <w:rPr>
                <w:noProof/>
                <w:vertAlign w:val="subscript"/>
              </w:rPr>
              <w:t>m</w:t>
            </w:r>
            <w:r w:rsidRPr="00E813AF">
              <w:rPr>
                <w:noProof/>
              </w:rPr>
              <w:t>(t</w:t>
            </w:r>
            <w:r w:rsidRPr="00E813AF">
              <w:rPr>
                <w:noProof/>
                <w:vertAlign w:val="subscript"/>
              </w:rPr>
              <w:t>1</w:t>
            </w:r>
            <w:r w:rsidRPr="00E813AF">
              <w:rPr>
                <w:noProof/>
              </w:rPr>
              <w:t>, IOD) + PRC(t</w:t>
            </w:r>
            <w:r w:rsidRPr="00E813AF">
              <w:rPr>
                <w:noProof/>
                <w:vertAlign w:val="subscript"/>
              </w:rPr>
              <w:t>1</w:t>
            </w:r>
            <w:r w:rsidRPr="00E813AF">
              <w:rPr>
                <w:noProof/>
              </w:rPr>
              <w:t>, IOD) .</w:t>
            </w:r>
          </w:p>
          <w:p w14:paraId="7908CCDC" w14:textId="2B614DB1" w:rsidR="002B1632" w:rsidRPr="00E813AF" w:rsidRDefault="002B1632" w:rsidP="002D60CB">
            <w:pPr>
              <w:pStyle w:val="TALCharChar"/>
              <w:keepNext w:val="0"/>
              <w:keepLines w:val="0"/>
              <w:widowControl w:val="0"/>
              <w:rPr>
                <w:noProof/>
              </w:rPr>
            </w:pPr>
            <w:r w:rsidRPr="00E813AF">
              <w:rPr>
                <w:noProof/>
              </w:rPr>
              <w:t xml:space="preserve">The location server </w:t>
            </w:r>
            <w:del w:id="42" w:author="Qualcomm" w:date="2023-05-10T09:27:00Z">
              <w:r w:rsidRPr="00E813AF" w:rsidDel="00027657">
                <w:rPr>
                  <w:noProof/>
                </w:rPr>
                <w:delText xml:space="preserve">shall </w:delText>
              </w:r>
            </w:del>
            <w:r w:rsidRPr="00E813AF">
              <w:rPr>
                <w:noProof/>
              </w:rPr>
              <w:t>always send</w:t>
            </w:r>
            <w:ins w:id="43" w:author="Qualcomm" w:date="2023-05-10T09:27:00Z">
              <w:r w:rsidR="00027657">
                <w:rPr>
                  <w:noProof/>
                </w:rPr>
                <w:t>s</w:t>
              </w:r>
            </w:ins>
            <w:r w:rsidRPr="00E813AF">
              <w:rPr>
                <w:noProof/>
              </w:rPr>
              <w:t xml:space="preserve"> the RRC value that corresponds to the PRC value that it sends. The target device shall only use the RRC value when the </w:t>
            </w:r>
            <w:r w:rsidRPr="00E813AF">
              <w:rPr>
                <w:i/>
                <w:noProof/>
              </w:rPr>
              <w:t>iod</w:t>
            </w:r>
            <w:r w:rsidRPr="00E813AF">
              <w:rPr>
                <w:noProof/>
              </w:rPr>
              <w:t xml:space="preserve"> value received matches its available navigation model.</w:t>
            </w:r>
          </w:p>
          <w:p w14:paraId="61A810C0" w14:textId="77777777" w:rsidR="002B1632" w:rsidRPr="00E813AF" w:rsidRDefault="002B1632" w:rsidP="002D60CB">
            <w:pPr>
              <w:pStyle w:val="TALCharChar"/>
              <w:keepNext w:val="0"/>
              <w:keepLines w:val="0"/>
              <w:widowControl w:val="0"/>
            </w:pPr>
            <w:r w:rsidRPr="00E813AF">
              <w:t xml:space="preserve">Scale factor 0.032 </w:t>
            </w:r>
            <w:r w:rsidR="00964284" w:rsidRPr="00E813AF">
              <w:rPr>
                <w:noProof/>
              </w:rPr>
              <w:t>metres</w:t>
            </w:r>
            <w:r w:rsidRPr="00E813AF">
              <w:t>/second.</w:t>
            </w:r>
          </w:p>
        </w:tc>
      </w:tr>
      <w:tr w:rsidR="00E813AF" w:rsidRPr="00E813AF" w14:paraId="2F5AAEAC" w14:textId="77777777">
        <w:trPr>
          <w:cantSplit/>
        </w:trPr>
        <w:tc>
          <w:tcPr>
            <w:tcW w:w="9639" w:type="dxa"/>
          </w:tcPr>
          <w:p w14:paraId="5B2D1CA9" w14:textId="77777777" w:rsidR="002B1632" w:rsidRPr="00E813AF" w:rsidRDefault="002B1632" w:rsidP="002D60CB">
            <w:pPr>
              <w:pStyle w:val="TAL"/>
              <w:keepNext w:val="0"/>
              <w:keepLines w:val="0"/>
              <w:widowControl w:val="0"/>
              <w:rPr>
                <w:b/>
                <w:i/>
                <w:noProof/>
              </w:rPr>
            </w:pPr>
            <w:r w:rsidRPr="00E813AF">
              <w:rPr>
                <w:b/>
                <w:i/>
                <w:noProof/>
              </w:rPr>
              <w:t>udreGrowthRate</w:t>
            </w:r>
          </w:p>
          <w:p w14:paraId="6CB15AE1" w14:textId="77777777" w:rsidR="002B1632" w:rsidRPr="00E813AF" w:rsidRDefault="002B1632" w:rsidP="002D60CB">
            <w:pPr>
              <w:pStyle w:val="TAL"/>
              <w:widowControl w:val="0"/>
              <w:rPr>
                <w:b/>
                <w:i/>
                <w:noProof/>
              </w:rPr>
            </w:pPr>
            <w:r w:rsidRPr="00E813AF">
              <w:rPr>
                <w:noProof/>
              </w:rPr>
              <w:t>This field provides an estimate of the growth rate of uncertainty (1-</w:t>
            </w:r>
            <w:r w:rsidRPr="00E813AF">
              <w:rPr>
                <w:noProof/>
              </w:rPr>
              <w:sym w:font="Symbol" w:char="F073"/>
            </w:r>
            <w:r w:rsidRPr="00E813AF">
              <w:rPr>
                <w:noProof/>
              </w:rPr>
              <w:t xml:space="preserve">) in the corrections for the particular satellite identified by </w:t>
            </w:r>
            <w:r w:rsidRPr="00E813AF">
              <w:rPr>
                <w:i/>
                <w:noProof/>
              </w:rPr>
              <w:t>SV-ID</w:t>
            </w:r>
            <w:r w:rsidRPr="00E813AF">
              <w:rPr>
                <w:noProof/>
              </w:rPr>
              <w:t xml:space="preserve">. The estimated UDRE at time value specified in the </w:t>
            </w:r>
            <w:r w:rsidRPr="00E813AF">
              <w:rPr>
                <w:i/>
                <w:noProof/>
              </w:rPr>
              <w:t>udreValidityTime</w:t>
            </w:r>
            <w:r w:rsidRPr="00E813AF">
              <w:rPr>
                <w:b/>
                <w:i/>
                <w:noProof/>
              </w:rPr>
              <w:t xml:space="preserve"> </w:t>
            </w:r>
            <w:r w:rsidRPr="00E813AF">
              <w:rPr>
                <w:i/>
                <w:noProof/>
              </w:rPr>
              <w:t>t</w:t>
            </w:r>
            <w:r w:rsidRPr="00E813AF">
              <w:rPr>
                <w:i/>
                <w:noProof/>
                <w:vertAlign w:val="subscript"/>
              </w:rPr>
              <w:t>1</w:t>
            </w:r>
            <w:r w:rsidRPr="00E813AF">
              <w:rPr>
                <w:noProof/>
              </w:rPr>
              <w:t xml:space="preserve"> is calculated as follows:</w:t>
            </w:r>
          </w:p>
          <w:p w14:paraId="6AF8619F" w14:textId="77777777" w:rsidR="002B1632" w:rsidRPr="00E813AF" w:rsidRDefault="002B1632" w:rsidP="002D60CB">
            <w:pPr>
              <w:pStyle w:val="TAL"/>
              <w:widowControl w:val="0"/>
              <w:rPr>
                <w:noProof/>
              </w:rPr>
            </w:pPr>
            <w:r w:rsidRPr="00E813AF">
              <w:rPr>
                <w:snapToGrid w:val="0"/>
              </w:rPr>
              <w:tab/>
            </w:r>
            <w:r w:rsidRPr="00E813AF">
              <w:rPr>
                <w:snapToGrid w:val="0"/>
              </w:rPr>
              <w:tab/>
            </w:r>
            <w:r w:rsidRPr="00E813AF">
              <w:rPr>
                <w:snapToGrid w:val="0"/>
              </w:rPr>
              <w:tab/>
            </w:r>
            <w:r w:rsidRPr="00E813AF">
              <w:rPr>
                <w:snapToGrid w:val="0"/>
              </w:rPr>
              <w:tab/>
            </w:r>
            <w:r w:rsidRPr="00E813AF">
              <w:rPr>
                <w:noProof/>
              </w:rPr>
              <w:t>UDRE(</w:t>
            </w:r>
            <w:r w:rsidRPr="00E813AF">
              <w:rPr>
                <w:i/>
                <w:noProof/>
              </w:rPr>
              <w:t>t</w:t>
            </w:r>
            <w:r w:rsidRPr="00E813AF">
              <w:rPr>
                <w:i/>
                <w:noProof/>
                <w:vertAlign w:val="subscript"/>
              </w:rPr>
              <w:t>0</w:t>
            </w:r>
            <w:r w:rsidRPr="00E813AF">
              <w:rPr>
                <w:noProof/>
              </w:rPr>
              <w:t>+</w:t>
            </w:r>
            <w:r w:rsidRPr="00E813AF">
              <w:rPr>
                <w:i/>
                <w:noProof/>
              </w:rPr>
              <w:t>t</w:t>
            </w:r>
            <w:r w:rsidRPr="00E813AF">
              <w:rPr>
                <w:i/>
                <w:noProof/>
                <w:vertAlign w:val="subscript"/>
              </w:rPr>
              <w:t>1</w:t>
            </w:r>
            <w:r w:rsidRPr="00E813AF">
              <w:rPr>
                <w:noProof/>
              </w:rPr>
              <w:t>) = UDRE(</w:t>
            </w:r>
            <w:r w:rsidRPr="00E813AF">
              <w:rPr>
                <w:i/>
                <w:noProof/>
              </w:rPr>
              <w:t>t</w:t>
            </w:r>
            <w:r w:rsidRPr="00E813AF">
              <w:rPr>
                <w:i/>
                <w:noProof/>
                <w:vertAlign w:val="subscript"/>
              </w:rPr>
              <w:t>0</w:t>
            </w:r>
            <w:r w:rsidRPr="00E813AF">
              <w:rPr>
                <w:noProof/>
              </w:rPr>
              <w:t xml:space="preserve">) </w:t>
            </w:r>
            <w:r w:rsidRPr="00E813AF">
              <w:rPr>
                <w:noProof/>
              </w:rPr>
              <w:sym w:font="Symbol" w:char="F0B4"/>
            </w:r>
            <w:r w:rsidRPr="00E813AF">
              <w:rPr>
                <w:noProof/>
              </w:rPr>
              <w:t xml:space="preserve"> </w:t>
            </w:r>
            <w:r w:rsidRPr="00E813AF">
              <w:rPr>
                <w:i/>
                <w:noProof/>
              </w:rPr>
              <w:t>udreGrowthRate ,</w:t>
            </w:r>
          </w:p>
          <w:p w14:paraId="55C60294" w14:textId="77777777" w:rsidR="002B1632" w:rsidRPr="00E813AF" w:rsidRDefault="002B1632" w:rsidP="002D60CB">
            <w:pPr>
              <w:pStyle w:val="TAL"/>
              <w:keepNext w:val="0"/>
              <w:keepLines w:val="0"/>
              <w:widowControl w:val="0"/>
              <w:rPr>
                <w:b/>
                <w:i/>
                <w:noProof/>
              </w:rPr>
            </w:pPr>
            <w:r w:rsidRPr="00E813AF">
              <w:rPr>
                <w:noProof/>
              </w:rPr>
              <w:t xml:space="preserve">where </w:t>
            </w:r>
            <w:r w:rsidRPr="00E813AF">
              <w:rPr>
                <w:i/>
                <w:noProof/>
              </w:rPr>
              <w:t>t</w:t>
            </w:r>
            <w:r w:rsidRPr="00E813AF">
              <w:rPr>
                <w:i/>
                <w:noProof/>
                <w:vertAlign w:val="subscript"/>
              </w:rPr>
              <w:t>0</w:t>
            </w:r>
            <w:r w:rsidRPr="00E813AF">
              <w:rPr>
                <w:noProof/>
              </w:rPr>
              <w:t xml:space="preserve"> is the DGNSS Reference Time </w:t>
            </w:r>
            <w:proofErr w:type="spellStart"/>
            <w:r w:rsidRPr="00E813AF">
              <w:rPr>
                <w:i/>
              </w:rPr>
              <w:t>dgnss-RefTime</w:t>
            </w:r>
            <w:proofErr w:type="spellEnd"/>
            <w:r w:rsidRPr="00E813AF">
              <w:rPr>
                <w:b/>
                <w:i/>
              </w:rPr>
              <w:t xml:space="preserve"> </w:t>
            </w:r>
            <w:r w:rsidRPr="00E813AF">
              <w:rPr>
                <w:noProof/>
              </w:rPr>
              <w:t xml:space="preserve">for which the corrections are valid, </w:t>
            </w:r>
            <w:r w:rsidRPr="00E813AF">
              <w:rPr>
                <w:i/>
                <w:noProof/>
              </w:rPr>
              <w:t>t</w:t>
            </w:r>
            <w:r w:rsidRPr="00E813AF">
              <w:rPr>
                <w:i/>
                <w:noProof/>
                <w:vertAlign w:val="subscript"/>
              </w:rPr>
              <w:t>1</w:t>
            </w:r>
            <w:r w:rsidRPr="00E813AF">
              <w:rPr>
                <w:noProof/>
              </w:rPr>
              <w:t xml:space="preserve"> is the </w:t>
            </w:r>
            <w:r w:rsidRPr="00E813AF">
              <w:rPr>
                <w:i/>
                <w:noProof/>
              </w:rPr>
              <w:t>udreValidityTime</w:t>
            </w:r>
          </w:p>
          <w:p w14:paraId="285DBE4F" w14:textId="77777777" w:rsidR="002B1632" w:rsidRPr="00E813AF" w:rsidRDefault="002B1632" w:rsidP="002D60CB">
            <w:pPr>
              <w:pStyle w:val="TAL"/>
              <w:keepNext w:val="0"/>
              <w:keepLines w:val="0"/>
              <w:widowControl w:val="0"/>
              <w:rPr>
                <w:b/>
                <w:i/>
              </w:rPr>
            </w:pPr>
            <w:r w:rsidRPr="00E813AF">
              <w:rPr>
                <w:noProof/>
              </w:rPr>
              <w:t>field, UDRE(</w:t>
            </w:r>
            <w:r w:rsidRPr="00E813AF">
              <w:rPr>
                <w:i/>
                <w:noProof/>
              </w:rPr>
              <w:t>t</w:t>
            </w:r>
            <w:r w:rsidRPr="00E813AF">
              <w:rPr>
                <w:i/>
                <w:noProof/>
                <w:vertAlign w:val="subscript"/>
              </w:rPr>
              <w:t>0</w:t>
            </w:r>
            <w:r w:rsidRPr="00E813AF">
              <w:rPr>
                <w:noProof/>
              </w:rPr>
              <w:t xml:space="preserve">) is the value of the </w:t>
            </w:r>
            <w:r w:rsidRPr="00E813AF">
              <w:rPr>
                <w:i/>
                <w:noProof/>
              </w:rPr>
              <w:t>udre</w:t>
            </w:r>
            <w:r w:rsidRPr="00E813AF">
              <w:rPr>
                <w:noProof/>
              </w:rPr>
              <w:t xml:space="preserve"> field, and </w:t>
            </w:r>
            <w:r w:rsidRPr="00E813AF">
              <w:rPr>
                <w:i/>
                <w:noProof/>
              </w:rPr>
              <w:t>udreGrowthRate</w:t>
            </w:r>
            <w:r w:rsidRPr="00E813AF">
              <w:rPr>
                <w:noProof/>
              </w:rPr>
              <w:t xml:space="preserve"> field is the factor as shown in the table Value of </w:t>
            </w:r>
            <w:r w:rsidRPr="00E813AF">
              <w:rPr>
                <w:i/>
                <w:noProof/>
              </w:rPr>
              <w:t>udreGrowthRate</w:t>
            </w:r>
            <w:r w:rsidRPr="00E813AF">
              <w:rPr>
                <w:noProof/>
              </w:rPr>
              <w:t xml:space="preserve"> to Indication relation below.</w:t>
            </w:r>
          </w:p>
        </w:tc>
      </w:tr>
      <w:tr w:rsidR="00E813AF" w:rsidRPr="00E813AF" w14:paraId="32FFB702" w14:textId="77777777">
        <w:trPr>
          <w:cantSplit/>
        </w:trPr>
        <w:tc>
          <w:tcPr>
            <w:tcW w:w="9639" w:type="dxa"/>
          </w:tcPr>
          <w:p w14:paraId="44EBCB62" w14:textId="77777777" w:rsidR="002B1632" w:rsidRPr="00E813AF" w:rsidRDefault="002B1632" w:rsidP="002D60CB">
            <w:pPr>
              <w:pStyle w:val="TAL"/>
              <w:keepNext w:val="0"/>
              <w:keepLines w:val="0"/>
              <w:widowControl w:val="0"/>
              <w:rPr>
                <w:b/>
                <w:i/>
                <w:noProof/>
              </w:rPr>
            </w:pPr>
            <w:r w:rsidRPr="00E813AF">
              <w:rPr>
                <w:b/>
                <w:i/>
                <w:noProof/>
              </w:rPr>
              <w:t>udreValidityTime</w:t>
            </w:r>
          </w:p>
          <w:p w14:paraId="24E652B5" w14:textId="77777777" w:rsidR="002B1632" w:rsidRPr="00E813AF" w:rsidRDefault="002B1632" w:rsidP="002D60CB">
            <w:pPr>
              <w:pStyle w:val="TAL"/>
              <w:keepNext w:val="0"/>
              <w:keepLines w:val="0"/>
              <w:widowControl w:val="0"/>
              <w:rPr>
                <w:b/>
                <w:noProof/>
              </w:rPr>
            </w:pPr>
            <w:r w:rsidRPr="00E813AF">
              <w:rPr>
                <w:noProof/>
              </w:rPr>
              <w:t xml:space="preserve">This field specifies the time when the </w:t>
            </w:r>
            <w:r w:rsidRPr="00E813AF">
              <w:rPr>
                <w:i/>
                <w:noProof/>
              </w:rPr>
              <w:t>udreGrowthRate</w:t>
            </w:r>
            <w:r w:rsidRPr="00E813AF">
              <w:rPr>
                <w:noProof/>
              </w:rPr>
              <w:t xml:space="preserve"> field applies and is included if </w:t>
            </w:r>
            <w:r w:rsidRPr="00E813AF">
              <w:rPr>
                <w:i/>
                <w:noProof/>
              </w:rPr>
              <w:t>udreGrowthRate</w:t>
            </w:r>
            <w:r w:rsidRPr="00E813AF">
              <w:rPr>
                <w:noProof/>
              </w:rPr>
              <w:t xml:space="preserve"> is included. The meaning of the values for this field is as shown in the table </w:t>
            </w:r>
            <w:r w:rsidRPr="00E813AF">
              <w:t>Value of</w:t>
            </w:r>
            <w:r w:rsidRPr="00E813AF">
              <w:rPr>
                <w:i/>
              </w:rPr>
              <w:t xml:space="preserve"> </w:t>
            </w:r>
            <w:proofErr w:type="spellStart"/>
            <w:r w:rsidRPr="00E813AF">
              <w:rPr>
                <w:i/>
              </w:rPr>
              <w:t>udreValidityTime</w:t>
            </w:r>
            <w:proofErr w:type="spellEnd"/>
            <w:r w:rsidRPr="00E813AF">
              <w:t xml:space="preserve"> </w:t>
            </w:r>
            <w:r w:rsidRPr="00E813AF">
              <w:rPr>
                <w:noProof/>
              </w:rPr>
              <w:t>to Indication relation below.</w:t>
            </w:r>
          </w:p>
        </w:tc>
      </w:tr>
    </w:tbl>
    <w:p w14:paraId="171C859F" w14:textId="77777777" w:rsidR="002B1632" w:rsidRPr="00E813AF" w:rsidRDefault="002B1632" w:rsidP="002D60CB">
      <w:pPr>
        <w:pStyle w:val="TH"/>
      </w:pPr>
      <w:r w:rsidRPr="00E813AF">
        <w:rPr>
          <w:i/>
          <w:noProof/>
        </w:rPr>
        <w:lastRenderedPageBreak/>
        <w:t xml:space="preserve">gnss-StatusHealth </w:t>
      </w:r>
      <w:r w:rsidRPr="00E813AF">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E813AF" w:rsidRPr="00E813AF" w14:paraId="5047CFCD" w14:textId="77777777">
        <w:trPr>
          <w:cantSplit/>
          <w:jc w:val="center"/>
        </w:trPr>
        <w:tc>
          <w:tcPr>
            <w:tcW w:w="1747" w:type="dxa"/>
          </w:tcPr>
          <w:p w14:paraId="3C3ED996" w14:textId="77777777" w:rsidR="002B1632" w:rsidRPr="00E813AF" w:rsidRDefault="002B1632" w:rsidP="002D60CB">
            <w:pPr>
              <w:pStyle w:val="TAH"/>
              <w:keepNext w:val="0"/>
              <w:keepLines w:val="0"/>
              <w:widowControl w:val="0"/>
            </w:pPr>
            <w:r w:rsidRPr="00E813AF">
              <w:rPr>
                <w:bCs/>
                <w:i/>
                <w:iCs/>
                <w:noProof/>
              </w:rPr>
              <w:t>gnss-StatusHealth Value</w:t>
            </w:r>
          </w:p>
        </w:tc>
        <w:tc>
          <w:tcPr>
            <w:tcW w:w="4749" w:type="dxa"/>
          </w:tcPr>
          <w:p w14:paraId="522E2B81" w14:textId="77777777" w:rsidR="002B1632" w:rsidRPr="00E813AF" w:rsidRDefault="002B1632" w:rsidP="002D60CB">
            <w:pPr>
              <w:pStyle w:val="TAH"/>
              <w:keepNext w:val="0"/>
              <w:keepLines w:val="0"/>
              <w:widowControl w:val="0"/>
            </w:pPr>
            <w:r w:rsidRPr="00E813AF">
              <w:t>Indication</w:t>
            </w:r>
          </w:p>
        </w:tc>
      </w:tr>
      <w:tr w:rsidR="00E813AF" w:rsidRPr="00E813AF" w14:paraId="57FDA5DE" w14:textId="77777777">
        <w:trPr>
          <w:cantSplit/>
          <w:jc w:val="center"/>
        </w:trPr>
        <w:tc>
          <w:tcPr>
            <w:tcW w:w="1747" w:type="dxa"/>
          </w:tcPr>
          <w:p w14:paraId="6DFBC070" w14:textId="77777777" w:rsidR="002B1632" w:rsidRPr="00E813AF" w:rsidRDefault="002B1632" w:rsidP="002D60CB">
            <w:pPr>
              <w:pStyle w:val="TAL"/>
              <w:keepNext w:val="0"/>
              <w:keepLines w:val="0"/>
              <w:widowControl w:val="0"/>
            </w:pPr>
            <w:r w:rsidRPr="00E813AF">
              <w:t>000</w:t>
            </w:r>
          </w:p>
        </w:tc>
        <w:tc>
          <w:tcPr>
            <w:tcW w:w="4749" w:type="dxa"/>
          </w:tcPr>
          <w:p w14:paraId="6E128823" w14:textId="77777777" w:rsidR="002B1632" w:rsidRPr="00E813AF" w:rsidRDefault="002B1632" w:rsidP="002D60CB">
            <w:pPr>
              <w:pStyle w:val="TAL"/>
              <w:keepNext w:val="0"/>
              <w:keepLines w:val="0"/>
              <w:widowControl w:val="0"/>
            </w:pPr>
            <w:r w:rsidRPr="00E813AF">
              <w:t>UDRE Scale Factor = 1.0</w:t>
            </w:r>
          </w:p>
        </w:tc>
      </w:tr>
      <w:tr w:rsidR="00E813AF" w:rsidRPr="00E813AF" w14:paraId="10541D3F" w14:textId="77777777">
        <w:trPr>
          <w:cantSplit/>
          <w:jc w:val="center"/>
        </w:trPr>
        <w:tc>
          <w:tcPr>
            <w:tcW w:w="1747" w:type="dxa"/>
          </w:tcPr>
          <w:p w14:paraId="38D118EE" w14:textId="77777777" w:rsidR="002B1632" w:rsidRPr="00E813AF" w:rsidRDefault="002B1632" w:rsidP="002D60CB">
            <w:pPr>
              <w:pStyle w:val="TAL"/>
              <w:keepNext w:val="0"/>
              <w:keepLines w:val="0"/>
              <w:widowControl w:val="0"/>
            </w:pPr>
            <w:r w:rsidRPr="00E813AF">
              <w:t>001</w:t>
            </w:r>
          </w:p>
        </w:tc>
        <w:tc>
          <w:tcPr>
            <w:tcW w:w="4749" w:type="dxa"/>
          </w:tcPr>
          <w:p w14:paraId="48B62FC9" w14:textId="77777777" w:rsidR="002B1632" w:rsidRPr="00E813AF" w:rsidRDefault="002B1632" w:rsidP="002D60CB">
            <w:pPr>
              <w:pStyle w:val="TAL"/>
              <w:keepNext w:val="0"/>
              <w:keepLines w:val="0"/>
              <w:widowControl w:val="0"/>
            </w:pPr>
            <w:r w:rsidRPr="00E813AF">
              <w:t>UDRE Scale Factor = 0.75</w:t>
            </w:r>
          </w:p>
        </w:tc>
      </w:tr>
      <w:tr w:rsidR="00E813AF" w:rsidRPr="00E813AF" w14:paraId="649205F0" w14:textId="77777777">
        <w:trPr>
          <w:cantSplit/>
          <w:jc w:val="center"/>
        </w:trPr>
        <w:tc>
          <w:tcPr>
            <w:tcW w:w="1747" w:type="dxa"/>
          </w:tcPr>
          <w:p w14:paraId="05F2AA98" w14:textId="77777777" w:rsidR="002B1632" w:rsidRPr="00E813AF" w:rsidRDefault="002B1632" w:rsidP="002D60CB">
            <w:pPr>
              <w:pStyle w:val="TAL"/>
              <w:keepNext w:val="0"/>
              <w:keepLines w:val="0"/>
              <w:widowControl w:val="0"/>
            </w:pPr>
            <w:r w:rsidRPr="00E813AF">
              <w:t>010</w:t>
            </w:r>
          </w:p>
        </w:tc>
        <w:tc>
          <w:tcPr>
            <w:tcW w:w="4749" w:type="dxa"/>
          </w:tcPr>
          <w:p w14:paraId="49873F3E" w14:textId="77777777" w:rsidR="002B1632" w:rsidRPr="00E813AF" w:rsidRDefault="002B1632" w:rsidP="002D60CB">
            <w:pPr>
              <w:pStyle w:val="TAL"/>
              <w:keepNext w:val="0"/>
              <w:keepLines w:val="0"/>
              <w:widowControl w:val="0"/>
            </w:pPr>
            <w:r w:rsidRPr="00E813AF">
              <w:t>UDRE Scale Factor = 0.5</w:t>
            </w:r>
          </w:p>
        </w:tc>
      </w:tr>
      <w:tr w:rsidR="00E813AF" w:rsidRPr="00E813AF" w14:paraId="11C51491" w14:textId="77777777">
        <w:trPr>
          <w:cantSplit/>
          <w:jc w:val="center"/>
        </w:trPr>
        <w:tc>
          <w:tcPr>
            <w:tcW w:w="1747" w:type="dxa"/>
          </w:tcPr>
          <w:p w14:paraId="50FAAEEA" w14:textId="77777777" w:rsidR="002B1632" w:rsidRPr="00E813AF" w:rsidRDefault="002B1632" w:rsidP="002D60CB">
            <w:pPr>
              <w:pStyle w:val="TAL"/>
              <w:keepNext w:val="0"/>
              <w:keepLines w:val="0"/>
              <w:widowControl w:val="0"/>
            </w:pPr>
            <w:r w:rsidRPr="00E813AF">
              <w:t>011</w:t>
            </w:r>
          </w:p>
        </w:tc>
        <w:tc>
          <w:tcPr>
            <w:tcW w:w="4749" w:type="dxa"/>
          </w:tcPr>
          <w:p w14:paraId="3C1521F9" w14:textId="77777777" w:rsidR="002B1632" w:rsidRPr="00E813AF" w:rsidRDefault="002B1632" w:rsidP="002D60CB">
            <w:pPr>
              <w:pStyle w:val="TAL"/>
              <w:keepNext w:val="0"/>
              <w:keepLines w:val="0"/>
              <w:widowControl w:val="0"/>
            </w:pPr>
            <w:r w:rsidRPr="00E813AF">
              <w:t>UDRE Scale Factor = 0.3</w:t>
            </w:r>
          </w:p>
        </w:tc>
      </w:tr>
      <w:tr w:rsidR="00E813AF" w:rsidRPr="00E813AF" w14:paraId="70D80D64" w14:textId="77777777">
        <w:trPr>
          <w:cantSplit/>
          <w:jc w:val="center"/>
        </w:trPr>
        <w:tc>
          <w:tcPr>
            <w:tcW w:w="1747" w:type="dxa"/>
          </w:tcPr>
          <w:p w14:paraId="50B2C09D" w14:textId="77777777" w:rsidR="002B1632" w:rsidRPr="00E813AF" w:rsidRDefault="002B1632" w:rsidP="002D60CB">
            <w:pPr>
              <w:pStyle w:val="TAL"/>
              <w:keepNext w:val="0"/>
              <w:keepLines w:val="0"/>
              <w:widowControl w:val="0"/>
            </w:pPr>
            <w:r w:rsidRPr="00E813AF">
              <w:t>100</w:t>
            </w:r>
          </w:p>
        </w:tc>
        <w:tc>
          <w:tcPr>
            <w:tcW w:w="4749" w:type="dxa"/>
          </w:tcPr>
          <w:p w14:paraId="74941AE1" w14:textId="77777777" w:rsidR="002B1632" w:rsidRPr="00E813AF" w:rsidRDefault="002B1632" w:rsidP="002D60CB">
            <w:pPr>
              <w:pStyle w:val="TAL"/>
              <w:keepNext w:val="0"/>
              <w:keepLines w:val="0"/>
              <w:widowControl w:val="0"/>
            </w:pPr>
            <w:r w:rsidRPr="00E813AF">
              <w:t>UDRE Scale Factor = 0.2</w:t>
            </w:r>
          </w:p>
        </w:tc>
      </w:tr>
      <w:tr w:rsidR="00E813AF" w:rsidRPr="00E813AF" w14:paraId="3CC9ABB5" w14:textId="77777777">
        <w:trPr>
          <w:cantSplit/>
          <w:jc w:val="center"/>
        </w:trPr>
        <w:tc>
          <w:tcPr>
            <w:tcW w:w="1747" w:type="dxa"/>
          </w:tcPr>
          <w:p w14:paraId="2B86A5A6" w14:textId="77777777" w:rsidR="002B1632" w:rsidRPr="00E813AF" w:rsidRDefault="002B1632" w:rsidP="002D60CB">
            <w:pPr>
              <w:pStyle w:val="TAL"/>
              <w:keepNext w:val="0"/>
              <w:keepLines w:val="0"/>
              <w:widowControl w:val="0"/>
            </w:pPr>
            <w:r w:rsidRPr="00E813AF">
              <w:t>101</w:t>
            </w:r>
          </w:p>
        </w:tc>
        <w:tc>
          <w:tcPr>
            <w:tcW w:w="4749" w:type="dxa"/>
          </w:tcPr>
          <w:p w14:paraId="678D8F91" w14:textId="77777777" w:rsidR="002B1632" w:rsidRPr="00E813AF" w:rsidRDefault="002B1632" w:rsidP="002D60CB">
            <w:pPr>
              <w:pStyle w:val="TAL"/>
              <w:keepNext w:val="0"/>
              <w:keepLines w:val="0"/>
              <w:widowControl w:val="0"/>
            </w:pPr>
            <w:r w:rsidRPr="00E813AF">
              <w:t>UDRE Scale Factor = 0.1</w:t>
            </w:r>
          </w:p>
        </w:tc>
      </w:tr>
      <w:tr w:rsidR="00E813AF" w:rsidRPr="00E813AF" w14:paraId="12C3531E" w14:textId="77777777">
        <w:trPr>
          <w:cantSplit/>
          <w:jc w:val="center"/>
        </w:trPr>
        <w:tc>
          <w:tcPr>
            <w:tcW w:w="1747" w:type="dxa"/>
          </w:tcPr>
          <w:p w14:paraId="1FCD062A" w14:textId="77777777" w:rsidR="002B1632" w:rsidRPr="00E813AF" w:rsidRDefault="002B1632" w:rsidP="002D60CB">
            <w:pPr>
              <w:pStyle w:val="TAL"/>
              <w:keepNext w:val="0"/>
              <w:keepLines w:val="0"/>
              <w:widowControl w:val="0"/>
            </w:pPr>
            <w:r w:rsidRPr="00E813AF">
              <w:t>110</w:t>
            </w:r>
          </w:p>
        </w:tc>
        <w:tc>
          <w:tcPr>
            <w:tcW w:w="4749" w:type="dxa"/>
          </w:tcPr>
          <w:p w14:paraId="177230B5" w14:textId="77777777" w:rsidR="002B1632" w:rsidRPr="00E813AF" w:rsidRDefault="002B1632" w:rsidP="002D60CB">
            <w:pPr>
              <w:pStyle w:val="TAL"/>
              <w:keepNext w:val="0"/>
              <w:keepLines w:val="0"/>
              <w:widowControl w:val="0"/>
            </w:pPr>
            <w:r w:rsidRPr="00E813AF">
              <w:t>Reference Station Transmission Not Monitored</w:t>
            </w:r>
          </w:p>
        </w:tc>
      </w:tr>
      <w:tr w:rsidR="002B1632" w:rsidRPr="00E813AF" w14:paraId="29570EBE" w14:textId="77777777">
        <w:trPr>
          <w:cantSplit/>
          <w:jc w:val="center"/>
        </w:trPr>
        <w:tc>
          <w:tcPr>
            <w:tcW w:w="1747" w:type="dxa"/>
          </w:tcPr>
          <w:p w14:paraId="6A5864B0" w14:textId="77777777" w:rsidR="002B1632" w:rsidRPr="00E813AF" w:rsidRDefault="002B1632" w:rsidP="002D60CB">
            <w:pPr>
              <w:pStyle w:val="TAL"/>
              <w:keepNext w:val="0"/>
              <w:keepLines w:val="0"/>
              <w:widowControl w:val="0"/>
            </w:pPr>
            <w:r w:rsidRPr="00E813AF">
              <w:t>111</w:t>
            </w:r>
          </w:p>
        </w:tc>
        <w:tc>
          <w:tcPr>
            <w:tcW w:w="4749" w:type="dxa"/>
          </w:tcPr>
          <w:p w14:paraId="5C1B9604" w14:textId="77777777" w:rsidR="002B1632" w:rsidRPr="00E813AF" w:rsidRDefault="002B1632" w:rsidP="002D60CB">
            <w:pPr>
              <w:pStyle w:val="TAL"/>
              <w:keepNext w:val="0"/>
              <w:keepLines w:val="0"/>
              <w:widowControl w:val="0"/>
            </w:pPr>
            <w:r w:rsidRPr="00E813AF">
              <w:t>Data is invalid - disregard</w:t>
            </w:r>
          </w:p>
        </w:tc>
      </w:tr>
    </w:tbl>
    <w:p w14:paraId="0BDD4919" w14:textId="77777777" w:rsidR="002B1632" w:rsidRPr="00E813AF" w:rsidRDefault="002B1632" w:rsidP="002D60CB">
      <w:pPr>
        <w:rPr>
          <w:b/>
        </w:rPr>
      </w:pPr>
    </w:p>
    <w:p w14:paraId="4349EECB" w14:textId="77777777" w:rsidR="002B1632" w:rsidRPr="00E813AF" w:rsidRDefault="002B1632" w:rsidP="002D60CB">
      <w:pPr>
        <w:pStyle w:val="TH"/>
      </w:pPr>
      <w:proofErr w:type="spellStart"/>
      <w:r w:rsidRPr="00E813AF">
        <w:rPr>
          <w:i/>
        </w:rPr>
        <w:t>udre</w:t>
      </w:r>
      <w:proofErr w:type="spellEnd"/>
      <w:r w:rsidRPr="00E813AF">
        <w:rPr>
          <w:i/>
        </w:rPr>
        <w:t xml:space="preserve"> </w:t>
      </w:r>
      <w:r w:rsidRPr="00E813AF">
        <w:rPr>
          <w:iCs/>
        </w:rPr>
        <w:t xml:space="preserve">Value </w:t>
      </w:r>
      <w:r w:rsidRPr="00E813AF">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E813AF" w:rsidRPr="00E813AF" w14:paraId="2D0321AC" w14:textId="77777777">
        <w:trPr>
          <w:cantSplit/>
          <w:jc w:val="center"/>
        </w:trPr>
        <w:tc>
          <w:tcPr>
            <w:tcW w:w="1440" w:type="dxa"/>
          </w:tcPr>
          <w:p w14:paraId="065AA9C2" w14:textId="77777777" w:rsidR="002B1632" w:rsidRPr="00E813AF" w:rsidRDefault="002B1632" w:rsidP="002D60CB">
            <w:pPr>
              <w:pStyle w:val="TAH"/>
              <w:keepNext w:val="0"/>
              <w:keepLines w:val="0"/>
              <w:widowControl w:val="0"/>
            </w:pPr>
            <w:proofErr w:type="spellStart"/>
            <w:r w:rsidRPr="00E813AF">
              <w:rPr>
                <w:i/>
              </w:rPr>
              <w:t>udre</w:t>
            </w:r>
            <w:proofErr w:type="spellEnd"/>
            <w:r w:rsidRPr="00E813AF">
              <w:t xml:space="preserve"> Value</w:t>
            </w:r>
          </w:p>
        </w:tc>
        <w:tc>
          <w:tcPr>
            <w:tcW w:w="3168" w:type="dxa"/>
          </w:tcPr>
          <w:p w14:paraId="5F2F19F1" w14:textId="77777777" w:rsidR="002B1632" w:rsidRPr="00E813AF" w:rsidRDefault="002B1632" w:rsidP="002D60CB">
            <w:pPr>
              <w:pStyle w:val="TAH"/>
              <w:keepNext w:val="0"/>
              <w:keepLines w:val="0"/>
              <w:widowControl w:val="0"/>
            </w:pPr>
            <w:r w:rsidRPr="00E813AF">
              <w:t>Indication</w:t>
            </w:r>
          </w:p>
        </w:tc>
      </w:tr>
      <w:tr w:rsidR="00E813AF" w:rsidRPr="00E813AF" w14:paraId="27FF9337" w14:textId="77777777">
        <w:trPr>
          <w:cantSplit/>
          <w:jc w:val="center"/>
        </w:trPr>
        <w:tc>
          <w:tcPr>
            <w:tcW w:w="1440" w:type="dxa"/>
          </w:tcPr>
          <w:p w14:paraId="6C2F8545" w14:textId="77777777" w:rsidR="002B1632" w:rsidRPr="00E813AF" w:rsidRDefault="002B1632" w:rsidP="002D60CB">
            <w:pPr>
              <w:pStyle w:val="TAL"/>
              <w:keepNext w:val="0"/>
              <w:keepLines w:val="0"/>
              <w:widowControl w:val="0"/>
            </w:pPr>
            <w:r w:rsidRPr="00E813AF">
              <w:t>00</w:t>
            </w:r>
          </w:p>
        </w:tc>
        <w:tc>
          <w:tcPr>
            <w:tcW w:w="3168" w:type="dxa"/>
          </w:tcPr>
          <w:p w14:paraId="76189456" w14:textId="77777777" w:rsidR="002B1632" w:rsidRPr="00E813AF" w:rsidRDefault="002B1632" w:rsidP="002D60CB">
            <w:pPr>
              <w:pStyle w:val="TAL"/>
              <w:keepNext w:val="0"/>
              <w:keepLines w:val="0"/>
              <w:widowControl w:val="0"/>
            </w:pPr>
            <w:r w:rsidRPr="00E813AF">
              <w:t xml:space="preserve">UDRE </w:t>
            </w:r>
            <w:r w:rsidRPr="00E813AF">
              <w:sym w:font="Symbol" w:char="F0A3"/>
            </w:r>
            <w:r w:rsidRPr="00E813AF">
              <w:t xml:space="preserve"> 1.0 m</w:t>
            </w:r>
          </w:p>
        </w:tc>
      </w:tr>
      <w:tr w:rsidR="00E813AF" w:rsidRPr="00E813AF" w14:paraId="27BC63F9" w14:textId="77777777">
        <w:trPr>
          <w:cantSplit/>
          <w:jc w:val="center"/>
        </w:trPr>
        <w:tc>
          <w:tcPr>
            <w:tcW w:w="1440" w:type="dxa"/>
          </w:tcPr>
          <w:p w14:paraId="12BF7515" w14:textId="77777777" w:rsidR="002B1632" w:rsidRPr="00E813AF" w:rsidRDefault="002B1632" w:rsidP="002D60CB">
            <w:pPr>
              <w:pStyle w:val="TAL"/>
              <w:keepNext w:val="0"/>
              <w:keepLines w:val="0"/>
              <w:widowControl w:val="0"/>
            </w:pPr>
            <w:r w:rsidRPr="00E813AF">
              <w:t>01</w:t>
            </w:r>
          </w:p>
        </w:tc>
        <w:tc>
          <w:tcPr>
            <w:tcW w:w="3168" w:type="dxa"/>
          </w:tcPr>
          <w:p w14:paraId="55FB60C6" w14:textId="77777777" w:rsidR="002B1632" w:rsidRPr="00E813AF" w:rsidRDefault="002B1632" w:rsidP="002D60CB">
            <w:pPr>
              <w:pStyle w:val="TAL"/>
              <w:keepNext w:val="0"/>
              <w:keepLines w:val="0"/>
              <w:widowControl w:val="0"/>
            </w:pPr>
            <w:r w:rsidRPr="00E813AF">
              <w:t xml:space="preserve">1.0 m &lt; UDRE </w:t>
            </w:r>
            <w:r w:rsidRPr="00E813AF">
              <w:sym w:font="Symbol" w:char="F0A3"/>
            </w:r>
            <w:r w:rsidRPr="00E813AF">
              <w:t xml:space="preserve"> 4.0 m</w:t>
            </w:r>
          </w:p>
        </w:tc>
      </w:tr>
      <w:tr w:rsidR="00E813AF" w:rsidRPr="00E813AF" w14:paraId="1A949B96" w14:textId="77777777">
        <w:trPr>
          <w:cantSplit/>
          <w:jc w:val="center"/>
        </w:trPr>
        <w:tc>
          <w:tcPr>
            <w:tcW w:w="1440" w:type="dxa"/>
          </w:tcPr>
          <w:p w14:paraId="01540B59" w14:textId="77777777" w:rsidR="002B1632" w:rsidRPr="00E813AF" w:rsidRDefault="002B1632" w:rsidP="002D60CB">
            <w:pPr>
              <w:pStyle w:val="TAL"/>
              <w:keepNext w:val="0"/>
              <w:keepLines w:val="0"/>
              <w:widowControl w:val="0"/>
            </w:pPr>
            <w:r w:rsidRPr="00E813AF">
              <w:t>10</w:t>
            </w:r>
          </w:p>
        </w:tc>
        <w:tc>
          <w:tcPr>
            <w:tcW w:w="3168" w:type="dxa"/>
          </w:tcPr>
          <w:p w14:paraId="1043F82D" w14:textId="77777777" w:rsidR="002B1632" w:rsidRPr="00E813AF" w:rsidRDefault="002B1632" w:rsidP="002D60CB">
            <w:pPr>
              <w:pStyle w:val="TAL"/>
              <w:keepNext w:val="0"/>
              <w:keepLines w:val="0"/>
              <w:widowControl w:val="0"/>
            </w:pPr>
            <w:r w:rsidRPr="00E813AF">
              <w:t xml:space="preserve">4.0 m &lt; UDRE </w:t>
            </w:r>
            <w:r w:rsidRPr="00E813AF">
              <w:sym w:font="Symbol" w:char="F0A3"/>
            </w:r>
            <w:r w:rsidRPr="00E813AF">
              <w:t xml:space="preserve"> 8.0 m</w:t>
            </w:r>
          </w:p>
        </w:tc>
      </w:tr>
      <w:tr w:rsidR="002B1632" w:rsidRPr="00E813AF" w14:paraId="108882F6" w14:textId="77777777">
        <w:trPr>
          <w:cantSplit/>
          <w:jc w:val="center"/>
        </w:trPr>
        <w:tc>
          <w:tcPr>
            <w:tcW w:w="1440" w:type="dxa"/>
          </w:tcPr>
          <w:p w14:paraId="5221822D" w14:textId="77777777" w:rsidR="002B1632" w:rsidRPr="00E813AF" w:rsidRDefault="002B1632" w:rsidP="002D60CB">
            <w:pPr>
              <w:pStyle w:val="TAL"/>
              <w:keepNext w:val="0"/>
              <w:keepLines w:val="0"/>
              <w:widowControl w:val="0"/>
            </w:pPr>
            <w:r w:rsidRPr="00E813AF">
              <w:t>11</w:t>
            </w:r>
          </w:p>
        </w:tc>
        <w:tc>
          <w:tcPr>
            <w:tcW w:w="3168" w:type="dxa"/>
          </w:tcPr>
          <w:p w14:paraId="6A8BCEC6" w14:textId="77777777" w:rsidR="002B1632" w:rsidRPr="00E813AF" w:rsidRDefault="002B1632" w:rsidP="002D60CB">
            <w:pPr>
              <w:pStyle w:val="TAL"/>
              <w:keepNext w:val="0"/>
              <w:keepLines w:val="0"/>
              <w:widowControl w:val="0"/>
            </w:pPr>
            <w:r w:rsidRPr="00E813AF">
              <w:t>8.0 m &lt; UDRE</w:t>
            </w:r>
          </w:p>
        </w:tc>
      </w:tr>
    </w:tbl>
    <w:p w14:paraId="6014C299" w14:textId="77777777" w:rsidR="002B1632" w:rsidRPr="00E813AF" w:rsidRDefault="002B1632" w:rsidP="002D60CB">
      <w:pPr>
        <w:rPr>
          <w:b/>
        </w:rPr>
      </w:pPr>
    </w:p>
    <w:p w14:paraId="177A605F" w14:textId="77777777" w:rsidR="002B1632" w:rsidRPr="00E813AF" w:rsidRDefault="002B1632" w:rsidP="005903F8">
      <w:pPr>
        <w:pStyle w:val="TH"/>
      </w:pPr>
      <w:r w:rsidRPr="00E813AF">
        <w:rPr>
          <w:noProof/>
        </w:rPr>
        <w:t xml:space="preserve">Value of </w:t>
      </w:r>
      <w:r w:rsidRPr="00E813AF">
        <w:rPr>
          <w:i/>
          <w:noProof/>
        </w:rPr>
        <w:t>udreGrowthRate</w:t>
      </w:r>
      <w:r w:rsidRPr="00E813AF">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E813AF" w:rsidRPr="00E813AF" w14:paraId="1CCE4674" w14:textId="77777777">
        <w:trPr>
          <w:cantSplit/>
          <w:jc w:val="center"/>
        </w:trPr>
        <w:tc>
          <w:tcPr>
            <w:tcW w:w="1933" w:type="dxa"/>
          </w:tcPr>
          <w:p w14:paraId="4CCFC87F" w14:textId="77777777" w:rsidR="002B1632" w:rsidRPr="00E813AF" w:rsidRDefault="002B1632" w:rsidP="002D60CB">
            <w:pPr>
              <w:pStyle w:val="TAL"/>
              <w:keepNext w:val="0"/>
              <w:keepLines w:val="0"/>
              <w:widowControl w:val="0"/>
              <w:jc w:val="center"/>
              <w:rPr>
                <w:b/>
                <w:i/>
                <w:noProof/>
              </w:rPr>
            </w:pPr>
            <w:r w:rsidRPr="00E813AF">
              <w:rPr>
                <w:b/>
                <w:noProof/>
              </w:rPr>
              <w:t xml:space="preserve">Value of </w:t>
            </w:r>
            <w:r w:rsidRPr="00E813AF">
              <w:rPr>
                <w:b/>
                <w:i/>
                <w:noProof/>
              </w:rPr>
              <w:t>udreGrowthRate</w:t>
            </w:r>
          </w:p>
        </w:tc>
        <w:tc>
          <w:tcPr>
            <w:tcW w:w="1226" w:type="dxa"/>
          </w:tcPr>
          <w:p w14:paraId="5A4B7B83" w14:textId="77777777" w:rsidR="002B1632" w:rsidRPr="00E813AF" w:rsidRDefault="002B1632" w:rsidP="002D60CB">
            <w:pPr>
              <w:pStyle w:val="TAL"/>
              <w:keepNext w:val="0"/>
              <w:keepLines w:val="0"/>
              <w:widowControl w:val="0"/>
              <w:rPr>
                <w:b/>
                <w:noProof/>
              </w:rPr>
            </w:pPr>
            <w:r w:rsidRPr="00E813AF">
              <w:rPr>
                <w:b/>
                <w:noProof/>
              </w:rPr>
              <w:t>Indication</w:t>
            </w:r>
          </w:p>
        </w:tc>
      </w:tr>
      <w:tr w:rsidR="00E813AF" w:rsidRPr="00E813AF" w14:paraId="69812B95" w14:textId="77777777">
        <w:trPr>
          <w:cantSplit/>
          <w:jc w:val="center"/>
        </w:trPr>
        <w:tc>
          <w:tcPr>
            <w:tcW w:w="1933" w:type="dxa"/>
          </w:tcPr>
          <w:p w14:paraId="30719F44" w14:textId="77777777" w:rsidR="002B1632" w:rsidRPr="00E813AF" w:rsidRDefault="002B1632" w:rsidP="002D60CB">
            <w:pPr>
              <w:pStyle w:val="TAL"/>
              <w:keepNext w:val="0"/>
              <w:keepLines w:val="0"/>
              <w:widowControl w:val="0"/>
              <w:rPr>
                <w:noProof/>
              </w:rPr>
            </w:pPr>
            <w:r w:rsidRPr="00E813AF">
              <w:rPr>
                <w:noProof/>
              </w:rPr>
              <w:t>000</w:t>
            </w:r>
          </w:p>
        </w:tc>
        <w:tc>
          <w:tcPr>
            <w:tcW w:w="1226" w:type="dxa"/>
          </w:tcPr>
          <w:p w14:paraId="11F7C65A" w14:textId="77777777" w:rsidR="002B1632" w:rsidRPr="00E813AF" w:rsidRDefault="002B1632" w:rsidP="002D60CB">
            <w:pPr>
              <w:pStyle w:val="TAL"/>
              <w:keepNext w:val="0"/>
              <w:keepLines w:val="0"/>
              <w:widowControl w:val="0"/>
              <w:jc w:val="center"/>
              <w:rPr>
                <w:noProof/>
              </w:rPr>
            </w:pPr>
            <w:r w:rsidRPr="00E813AF">
              <w:rPr>
                <w:noProof/>
              </w:rPr>
              <w:t>1.5</w:t>
            </w:r>
          </w:p>
        </w:tc>
      </w:tr>
      <w:tr w:rsidR="00E813AF" w:rsidRPr="00E813AF" w14:paraId="01E546C2" w14:textId="77777777">
        <w:trPr>
          <w:cantSplit/>
          <w:jc w:val="center"/>
        </w:trPr>
        <w:tc>
          <w:tcPr>
            <w:tcW w:w="1933" w:type="dxa"/>
          </w:tcPr>
          <w:p w14:paraId="1B71D882" w14:textId="77777777" w:rsidR="002B1632" w:rsidRPr="00E813AF" w:rsidRDefault="002B1632" w:rsidP="002D60CB">
            <w:pPr>
              <w:pStyle w:val="TAL"/>
              <w:keepNext w:val="0"/>
              <w:keepLines w:val="0"/>
              <w:widowControl w:val="0"/>
              <w:rPr>
                <w:noProof/>
              </w:rPr>
            </w:pPr>
            <w:r w:rsidRPr="00E813AF">
              <w:rPr>
                <w:noProof/>
              </w:rPr>
              <w:t>001</w:t>
            </w:r>
          </w:p>
        </w:tc>
        <w:tc>
          <w:tcPr>
            <w:tcW w:w="1226" w:type="dxa"/>
          </w:tcPr>
          <w:p w14:paraId="798BC3D9" w14:textId="77777777" w:rsidR="002B1632" w:rsidRPr="00E813AF" w:rsidRDefault="002B1632" w:rsidP="002D60CB">
            <w:pPr>
              <w:pStyle w:val="TAL"/>
              <w:keepNext w:val="0"/>
              <w:keepLines w:val="0"/>
              <w:widowControl w:val="0"/>
              <w:jc w:val="center"/>
              <w:rPr>
                <w:noProof/>
              </w:rPr>
            </w:pPr>
            <w:r w:rsidRPr="00E813AF">
              <w:rPr>
                <w:noProof/>
              </w:rPr>
              <w:t>2</w:t>
            </w:r>
          </w:p>
        </w:tc>
      </w:tr>
      <w:tr w:rsidR="00E813AF" w:rsidRPr="00E813AF" w14:paraId="1C979716" w14:textId="77777777">
        <w:trPr>
          <w:cantSplit/>
          <w:jc w:val="center"/>
        </w:trPr>
        <w:tc>
          <w:tcPr>
            <w:tcW w:w="1933" w:type="dxa"/>
          </w:tcPr>
          <w:p w14:paraId="53D83BBE" w14:textId="77777777" w:rsidR="002B1632" w:rsidRPr="00E813AF" w:rsidRDefault="002B1632" w:rsidP="002D60CB">
            <w:pPr>
              <w:pStyle w:val="TAL"/>
              <w:keepNext w:val="0"/>
              <w:keepLines w:val="0"/>
              <w:widowControl w:val="0"/>
              <w:rPr>
                <w:noProof/>
              </w:rPr>
            </w:pPr>
            <w:r w:rsidRPr="00E813AF">
              <w:rPr>
                <w:noProof/>
              </w:rPr>
              <w:t>010</w:t>
            </w:r>
          </w:p>
        </w:tc>
        <w:tc>
          <w:tcPr>
            <w:tcW w:w="1226" w:type="dxa"/>
          </w:tcPr>
          <w:p w14:paraId="2978DBDE" w14:textId="77777777" w:rsidR="002B1632" w:rsidRPr="00E813AF" w:rsidRDefault="002B1632" w:rsidP="002D60CB">
            <w:pPr>
              <w:pStyle w:val="TAL"/>
              <w:keepNext w:val="0"/>
              <w:keepLines w:val="0"/>
              <w:widowControl w:val="0"/>
              <w:jc w:val="center"/>
              <w:rPr>
                <w:noProof/>
              </w:rPr>
            </w:pPr>
            <w:r w:rsidRPr="00E813AF">
              <w:rPr>
                <w:noProof/>
              </w:rPr>
              <w:t>4</w:t>
            </w:r>
          </w:p>
        </w:tc>
      </w:tr>
      <w:tr w:rsidR="00E813AF" w:rsidRPr="00E813AF" w14:paraId="64929A90" w14:textId="77777777">
        <w:trPr>
          <w:cantSplit/>
          <w:jc w:val="center"/>
        </w:trPr>
        <w:tc>
          <w:tcPr>
            <w:tcW w:w="1933" w:type="dxa"/>
          </w:tcPr>
          <w:p w14:paraId="7E8BECBF" w14:textId="77777777" w:rsidR="002B1632" w:rsidRPr="00E813AF" w:rsidRDefault="002B1632" w:rsidP="002D60CB">
            <w:pPr>
              <w:pStyle w:val="TAL"/>
              <w:keepNext w:val="0"/>
              <w:keepLines w:val="0"/>
              <w:widowControl w:val="0"/>
              <w:rPr>
                <w:noProof/>
              </w:rPr>
            </w:pPr>
            <w:r w:rsidRPr="00E813AF">
              <w:rPr>
                <w:noProof/>
              </w:rPr>
              <w:t>011</w:t>
            </w:r>
          </w:p>
        </w:tc>
        <w:tc>
          <w:tcPr>
            <w:tcW w:w="1226" w:type="dxa"/>
          </w:tcPr>
          <w:p w14:paraId="59065FB5" w14:textId="77777777" w:rsidR="002B1632" w:rsidRPr="00E813AF" w:rsidRDefault="002B1632" w:rsidP="002D60CB">
            <w:pPr>
              <w:pStyle w:val="TAL"/>
              <w:keepNext w:val="0"/>
              <w:keepLines w:val="0"/>
              <w:widowControl w:val="0"/>
              <w:jc w:val="center"/>
              <w:rPr>
                <w:noProof/>
              </w:rPr>
            </w:pPr>
            <w:r w:rsidRPr="00E813AF">
              <w:rPr>
                <w:noProof/>
              </w:rPr>
              <w:t>6</w:t>
            </w:r>
          </w:p>
        </w:tc>
      </w:tr>
      <w:tr w:rsidR="00E813AF" w:rsidRPr="00E813AF" w14:paraId="36E5BBAD" w14:textId="77777777">
        <w:trPr>
          <w:cantSplit/>
          <w:jc w:val="center"/>
        </w:trPr>
        <w:tc>
          <w:tcPr>
            <w:tcW w:w="1933" w:type="dxa"/>
          </w:tcPr>
          <w:p w14:paraId="67407128" w14:textId="77777777" w:rsidR="002B1632" w:rsidRPr="00E813AF" w:rsidRDefault="002B1632" w:rsidP="002D60CB">
            <w:pPr>
              <w:pStyle w:val="TAL"/>
              <w:keepNext w:val="0"/>
              <w:keepLines w:val="0"/>
              <w:widowControl w:val="0"/>
              <w:rPr>
                <w:noProof/>
              </w:rPr>
            </w:pPr>
            <w:r w:rsidRPr="00E813AF">
              <w:rPr>
                <w:noProof/>
              </w:rPr>
              <w:t>100</w:t>
            </w:r>
          </w:p>
        </w:tc>
        <w:tc>
          <w:tcPr>
            <w:tcW w:w="1226" w:type="dxa"/>
          </w:tcPr>
          <w:p w14:paraId="2E420C7C" w14:textId="77777777" w:rsidR="002B1632" w:rsidRPr="00E813AF" w:rsidRDefault="002B1632" w:rsidP="002D60CB">
            <w:pPr>
              <w:pStyle w:val="TAL"/>
              <w:keepNext w:val="0"/>
              <w:keepLines w:val="0"/>
              <w:widowControl w:val="0"/>
              <w:jc w:val="center"/>
              <w:rPr>
                <w:noProof/>
              </w:rPr>
            </w:pPr>
            <w:r w:rsidRPr="00E813AF">
              <w:rPr>
                <w:noProof/>
              </w:rPr>
              <w:t>8</w:t>
            </w:r>
          </w:p>
        </w:tc>
      </w:tr>
      <w:tr w:rsidR="00E813AF" w:rsidRPr="00E813AF" w14:paraId="2EC0F0E0" w14:textId="77777777">
        <w:trPr>
          <w:cantSplit/>
          <w:jc w:val="center"/>
        </w:trPr>
        <w:tc>
          <w:tcPr>
            <w:tcW w:w="1933" w:type="dxa"/>
          </w:tcPr>
          <w:p w14:paraId="265DB264" w14:textId="77777777" w:rsidR="002B1632" w:rsidRPr="00E813AF" w:rsidRDefault="002B1632" w:rsidP="002D60CB">
            <w:pPr>
              <w:pStyle w:val="TAL"/>
              <w:keepNext w:val="0"/>
              <w:keepLines w:val="0"/>
              <w:widowControl w:val="0"/>
              <w:rPr>
                <w:noProof/>
              </w:rPr>
            </w:pPr>
            <w:r w:rsidRPr="00E813AF">
              <w:rPr>
                <w:noProof/>
              </w:rPr>
              <w:t>101</w:t>
            </w:r>
          </w:p>
        </w:tc>
        <w:tc>
          <w:tcPr>
            <w:tcW w:w="1226" w:type="dxa"/>
          </w:tcPr>
          <w:p w14:paraId="7391784C" w14:textId="77777777" w:rsidR="002B1632" w:rsidRPr="00E813AF" w:rsidRDefault="002B1632" w:rsidP="002D60CB">
            <w:pPr>
              <w:pStyle w:val="TAL"/>
              <w:keepNext w:val="0"/>
              <w:keepLines w:val="0"/>
              <w:widowControl w:val="0"/>
              <w:jc w:val="center"/>
              <w:rPr>
                <w:noProof/>
              </w:rPr>
            </w:pPr>
            <w:r w:rsidRPr="00E813AF">
              <w:rPr>
                <w:noProof/>
              </w:rPr>
              <w:t>10</w:t>
            </w:r>
          </w:p>
        </w:tc>
      </w:tr>
      <w:tr w:rsidR="00E813AF" w:rsidRPr="00E813AF" w14:paraId="5DDD52F3" w14:textId="77777777">
        <w:trPr>
          <w:cantSplit/>
          <w:jc w:val="center"/>
        </w:trPr>
        <w:tc>
          <w:tcPr>
            <w:tcW w:w="1933" w:type="dxa"/>
          </w:tcPr>
          <w:p w14:paraId="3AE57F31" w14:textId="77777777" w:rsidR="002B1632" w:rsidRPr="00E813AF" w:rsidRDefault="002B1632" w:rsidP="002D60CB">
            <w:pPr>
              <w:pStyle w:val="TAL"/>
              <w:keepNext w:val="0"/>
              <w:keepLines w:val="0"/>
              <w:widowControl w:val="0"/>
              <w:rPr>
                <w:noProof/>
              </w:rPr>
            </w:pPr>
            <w:r w:rsidRPr="00E813AF">
              <w:rPr>
                <w:noProof/>
              </w:rPr>
              <w:t>110</w:t>
            </w:r>
          </w:p>
        </w:tc>
        <w:tc>
          <w:tcPr>
            <w:tcW w:w="1226" w:type="dxa"/>
          </w:tcPr>
          <w:p w14:paraId="114D4F06" w14:textId="77777777" w:rsidR="002B1632" w:rsidRPr="00E813AF" w:rsidRDefault="002B1632" w:rsidP="002D60CB">
            <w:pPr>
              <w:pStyle w:val="TAL"/>
              <w:keepNext w:val="0"/>
              <w:keepLines w:val="0"/>
              <w:widowControl w:val="0"/>
              <w:jc w:val="center"/>
              <w:rPr>
                <w:noProof/>
              </w:rPr>
            </w:pPr>
            <w:r w:rsidRPr="00E813AF">
              <w:rPr>
                <w:noProof/>
              </w:rPr>
              <w:t>12</w:t>
            </w:r>
          </w:p>
        </w:tc>
      </w:tr>
      <w:tr w:rsidR="002B1632" w:rsidRPr="00E813AF" w14:paraId="32E54BEA" w14:textId="77777777">
        <w:trPr>
          <w:cantSplit/>
          <w:jc w:val="center"/>
        </w:trPr>
        <w:tc>
          <w:tcPr>
            <w:tcW w:w="1933" w:type="dxa"/>
          </w:tcPr>
          <w:p w14:paraId="0EC40FD8" w14:textId="77777777" w:rsidR="002B1632" w:rsidRPr="00E813AF" w:rsidRDefault="002B1632" w:rsidP="002D60CB">
            <w:pPr>
              <w:pStyle w:val="TAL"/>
              <w:keepNext w:val="0"/>
              <w:keepLines w:val="0"/>
              <w:widowControl w:val="0"/>
              <w:rPr>
                <w:noProof/>
              </w:rPr>
            </w:pPr>
            <w:r w:rsidRPr="00E813AF">
              <w:rPr>
                <w:noProof/>
              </w:rPr>
              <w:t>111</w:t>
            </w:r>
          </w:p>
        </w:tc>
        <w:tc>
          <w:tcPr>
            <w:tcW w:w="1226" w:type="dxa"/>
          </w:tcPr>
          <w:p w14:paraId="12A08399" w14:textId="77777777" w:rsidR="002B1632" w:rsidRPr="00E813AF" w:rsidRDefault="002B1632" w:rsidP="002D60CB">
            <w:pPr>
              <w:pStyle w:val="TAL"/>
              <w:keepNext w:val="0"/>
              <w:keepLines w:val="0"/>
              <w:widowControl w:val="0"/>
              <w:jc w:val="center"/>
              <w:rPr>
                <w:noProof/>
              </w:rPr>
            </w:pPr>
            <w:r w:rsidRPr="00E813AF">
              <w:rPr>
                <w:noProof/>
              </w:rPr>
              <w:t>16</w:t>
            </w:r>
          </w:p>
        </w:tc>
      </w:tr>
    </w:tbl>
    <w:p w14:paraId="219E26DA" w14:textId="77777777" w:rsidR="002B1632" w:rsidRPr="00E813AF" w:rsidRDefault="002B1632" w:rsidP="002D60CB">
      <w:pPr>
        <w:rPr>
          <w:b/>
        </w:rPr>
      </w:pPr>
    </w:p>
    <w:p w14:paraId="4B4540AD" w14:textId="77777777" w:rsidR="002B1632" w:rsidRPr="00E813AF" w:rsidRDefault="002B1632" w:rsidP="005903F8">
      <w:pPr>
        <w:pStyle w:val="TH"/>
      </w:pPr>
      <w:r w:rsidRPr="00E813AF">
        <w:t>Value of</w:t>
      </w:r>
      <w:r w:rsidRPr="00E813AF">
        <w:rPr>
          <w:i/>
        </w:rPr>
        <w:t xml:space="preserve"> </w:t>
      </w:r>
      <w:proofErr w:type="spellStart"/>
      <w:r w:rsidRPr="00E813AF">
        <w:rPr>
          <w:i/>
        </w:rPr>
        <w:t>udreValidityTime</w:t>
      </w:r>
      <w:proofErr w:type="spellEnd"/>
      <w:r w:rsidRPr="00E813AF">
        <w:t xml:space="preserve"> </w:t>
      </w:r>
      <w:r w:rsidRPr="00E813AF">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E813AF" w:rsidRPr="00E813AF" w14:paraId="5E079AA4" w14:textId="77777777">
        <w:trPr>
          <w:cantSplit/>
          <w:jc w:val="center"/>
        </w:trPr>
        <w:tc>
          <w:tcPr>
            <w:tcW w:w="1814" w:type="dxa"/>
          </w:tcPr>
          <w:p w14:paraId="3ACF11A0" w14:textId="77777777" w:rsidR="002B1632" w:rsidRPr="00E813AF" w:rsidRDefault="002B1632" w:rsidP="002D60CB">
            <w:pPr>
              <w:pStyle w:val="TAL"/>
              <w:keepNext w:val="0"/>
              <w:keepLines w:val="0"/>
              <w:widowControl w:val="0"/>
              <w:jc w:val="center"/>
              <w:rPr>
                <w:b/>
                <w:i/>
                <w:noProof/>
              </w:rPr>
            </w:pPr>
            <w:r w:rsidRPr="00E813AF">
              <w:rPr>
                <w:b/>
                <w:noProof/>
              </w:rPr>
              <w:t>Value of</w:t>
            </w:r>
            <w:r w:rsidRPr="00E813AF">
              <w:rPr>
                <w:b/>
                <w:i/>
                <w:noProof/>
              </w:rPr>
              <w:t xml:space="preserve"> udreValidityTime</w:t>
            </w:r>
          </w:p>
        </w:tc>
        <w:tc>
          <w:tcPr>
            <w:tcW w:w="1326" w:type="dxa"/>
          </w:tcPr>
          <w:p w14:paraId="34E40CBB" w14:textId="77777777" w:rsidR="002B1632" w:rsidRPr="00E813AF" w:rsidRDefault="002B1632" w:rsidP="002D60CB">
            <w:pPr>
              <w:pStyle w:val="TAL"/>
              <w:keepNext w:val="0"/>
              <w:keepLines w:val="0"/>
              <w:widowControl w:val="0"/>
              <w:rPr>
                <w:b/>
                <w:noProof/>
              </w:rPr>
            </w:pPr>
            <w:r w:rsidRPr="00E813AF">
              <w:rPr>
                <w:b/>
                <w:noProof/>
              </w:rPr>
              <w:t>Indication</w:t>
            </w:r>
          </w:p>
          <w:p w14:paraId="2BC9211A" w14:textId="77777777" w:rsidR="002B1632" w:rsidRPr="00E813AF" w:rsidRDefault="002B1632" w:rsidP="002D60CB">
            <w:pPr>
              <w:pStyle w:val="TAL"/>
              <w:keepNext w:val="0"/>
              <w:keepLines w:val="0"/>
              <w:widowControl w:val="0"/>
              <w:rPr>
                <w:b/>
                <w:noProof/>
              </w:rPr>
            </w:pPr>
            <w:r w:rsidRPr="00E813AF">
              <w:rPr>
                <w:b/>
                <w:noProof/>
              </w:rPr>
              <w:t>[seconds]</w:t>
            </w:r>
          </w:p>
        </w:tc>
      </w:tr>
      <w:tr w:rsidR="00E813AF" w:rsidRPr="00E813AF" w14:paraId="0ABF45FD" w14:textId="77777777">
        <w:trPr>
          <w:cantSplit/>
          <w:jc w:val="center"/>
        </w:trPr>
        <w:tc>
          <w:tcPr>
            <w:tcW w:w="1814" w:type="dxa"/>
          </w:tcPr>
          <w:p w14:paraId="64C46842" w14:textId="77777777" w:rsidR="002B1632" w:rsidRPr="00E813AF" w:rsidRDefault="002B1632" w:rsidP="002D60CB">
            <w:pPr>
              <w:pStyle w:val="TAL"/>
              <w:keepNext w:val="0"/>
              <w:keepLines w:val="0"/>
              <w:widowControl w:val="0"/>
              <w:rPr>
                <w:noProof/>
              </w:rPr>
            </w:pPr>
            <w:r w:rsidRPr="00E813AF">
              <w:rPr>
                <w:noProof/>
              </w:rPr>
              <w:t>000</w:t>
            </w:r>
          </w:p>
        </w:tc>
        <w:tc>
          <w:tcPr>
            <w:tcW w:w="1326" w:type="dxa"/>
          </w:tcPr>
          <w:p w14:paraId="5DE08E48" w14:textId="77777777" w:rsidR="002B1632" w:rsidRPr="00E813AF" w:rsidRDefault="002B1632" w:rsidP="002D60CB">
            <w:pPr>
              <w:pStyle w:val="TAL"/>
              <w:keepNext w:val="0"/>
              <w:keepLines w:val="0"/>
              <w:widowControl w:val="0"/>
              <w:jc w:val="center"/>
              <w:rPr>
                <w:noProof/>
              </w:rPr>
            </w:pPr>
            <w:r w:rsidRPr="00E813AF">
              <w:rPr>
                <w:noProof/>
              </w:rPr>
              <w:t>20</w:t>
            </w:r>
          </w:p>
        </w:tc>
      </w:tr>
      <w:tr w:rsidR="00E813AF" w:rsidRPr="00E813AF" w14:paraId="4217B606" w14:textId="77777777">
        <w:trPr>
          <w:cantSplit/>
          <w:jc w:val="center"/>
        </w:trPr>
        <w:tc>
          <w:tcPr>
            <w:tcW w:w="1814" w:type="dxa"/>
          </w:tcPr>
          <w:p w14:paraId="66ECA89D" w14:textId="77777777" w:rsidR="002B1632" w:rsidRPr="00E813AF" w:rsidRDefault="002B1632" w:rsidP="002D60CB">
            <w:pPr>
              <w:pStyle w:val="TAL"/>
              <w:keepNext w:val="0"/>
              <w:keepLines w:val="0"/>
              <w:widowControl w:val="0"/>
              <w:rPr>
                <w:noProof/>
              </w:rPr>
            </w:pPr>
            <w:r w:rsidRPr="00E813AF">
              <w:rPr>
                <w:noProof/>
              </w:rPr>
              <w:t>001</w:t>
            </w:r>
          </w:p>
        </w:tc>
        <w:tc>
          <w:tcPr>
            <w:tcW w:w="1326" w:type="dxa"/>
          </w:tcPr>
          <w:p w14:paraId="200D8799" w14:textId="77777777" w:rsidR="002B1632" w:rsidRPr="00E813AF" w:rsidRDefault="002B1632" w:rsidP="002D60CB">
            <w:pPr>
              <w:pStyle w:val="TAL"/>
              <w:keepNext w:val="0"/>
              <w:keepLines w:val="0"/>
              <w:widowControl w:val="0"/>
              <w:jc w:val="center"/>
              <w:rPr>
                <w:noProof/>
              </w:rPr>
            </w:pPr>
            <w:r w:rsidRPr="00E813AF">
              <w:rPr>
                <w:noProof/>
              </w:rPr>
              <w:t>40</w:t>
            </w:r>
          </w:p>
        </w:tc>
      </w:tr>
      <w:tr w:rsidR="00E813AF" w:rsidRPr="00E813AF" w14:paraId="5A11FADC" w14:textId="77777777">
        <w:trPr>
          <w:cantSplit/>
          <w:jc w:val="center"/>
        </w:trPr>
        <w:tc>
          <w:tcPr>
            <w:tcW w:w="1814" w:type="dxa"/>
          </w:tcPr>
          <w:p w14:paraId="22AEDBEC" w14:textId="77777777" w:rsidR="002B1632" w:rsidRPr="00E813AF" w:rsidRDefault="002B1632" w:rsidP="002D60CB">
            <w:pPr>
              <w:pStyle w:val="TAL"/>
              <w:keepNext w:val="0"/>
              <w:keepLines w:val="0"/>
              <w:widowControl w:val="0"/>
              <w:rPr>
                <w:noProof/>
              </w:rPr>
            </w:pPr>
            <w:r w:rsidRPr="00E813AF">
              <w:rPr>
                <w:noProof/>
              </w:rPr>
              <w:t>010</w:t>
            </w:r>
          </w:p>
        </w:tc>
        <w:tc>
          <w:tcPr>
            <w:tcW w:w="1326" w:type="dxa"/>
          </w:tcPr>
          <w:p w14:paraId="2937BB1C" w14:textId="77777777" w:rsidR="002B1632" w:rsidRPr="00E813AF" w:rsidRDefault="002B1632" w:rsidP="002D60CB">
            <w:pPr>
              <w:pStyle w:val="TAL"/>
              <w:keepNext w:val="0"/>
              <w:keepLines w:val="0"/>
              <w:widowControl w:val="0"/>
              <w:jc w:val="center"/>
              <w:rPr>
                <w:noProof/>
              </w:rPr>
            </w:pPr>
            <w:r w:rsidRPr="00E813AF">
              <w:rPr>
                <w:noProof/>
              </w:rPr>
              <w:t>80</w:t>
            </w:r>
          </w:p>
        </w:tc>
      </w:tr>
      <w:tr w:rsidR="00E813AF" w:rsidRPr="00E813AF" w14:paraId="2581DA54" w14:textId="77777777">
        <w:trPr>
          <w:cantSplit/>
          <w:jc w:val="center"/>
        </w:trPr>
        <w:tc>
          <w:tcPr>
            <w:tcW w:w="1814" w:type="dxa"/>
          </w:tcPr>
          <w:p w14:paraId="7ED1B404" w14:textId="77777777" w:rsidR="002B1632" w:rsidRPr="00E813AF" w:rsidRDefault="002B1632" w:rsidP="002D60CB">
            <w:pPr>
              <w:pStyle w:val="TAL"/>
              <w:keepNext w:val="0"/>
              <w:keepLines w:val="0"/>
              <w:widowControl w:val="0"/>
              <w:rPr>
                <w:noProof/>
              </w:rPr>
            </w:pPr>
            <w:r w:rsidRPr="00E813AF">
              <w:rPr>
                <w:noProof/>
              </w:rPr>
              <w:t>011</w:t>
            </w:r>
          </w:p>
        </w:tc>
        <w:tc>
          <w:tcPr>
            <w:tcW w:w="1326" w:type="dxa"/>
          </w:tcPr>
          <w:p w14:paraId="4DF40573" w14:textId="77777777" w:rsidR="002B1632" w:rsidRPr="00E813AF" w:rsidRDefault="002B1632" w:rsidP="002D60CB">
            <w:pPr>
              <w:pStyle w:val="TAL"/>
              <w:keepNext w:val="0"/>
              <w:keepLines w:val="0"/>
              <w:widowControl w:val="0"/>
              <w:jc w:val="center"/>
              <w:rPr>
                <w:noProof/>
              </w:rPr>
            </w:pPr>
            <w:r w:rsidRPr="00E813AF">
              <w:rPr>
                <w:noProof/>
              </w:rPr>
              <w:t>160</w:t>
            </w:r>
          </w:p>
        </w:tc>
      </w:tr>
      <w:tr w:rsidR="00E813AF" w:rsidRPr="00E813AF" w14:paraId="6D38CB6E" w14:textId="77777777">
        <w:trPr>
          <w:cantSplit/>
          <w:jc w:val="center"/>
        </w:trPr>
        <w:tc>
          <w:tcPr>
            <w:tcW w:w="1814" w:type="dxa"/>
          </w:tcPr>
          <w:p w14:paraId="01A1A249" w14:textId="77777777" w:rsidR="002B1632" w:rsidRPr="00E813AF" w:rsidRDefault="002B1632" w:rsidP="002D60CB">
            <w:pPr>
              <w:pStyle w:val="TAL"/>
              <w:keepNext w:val="0"/>
              <w:keepLines w:val="0"/>
              <w:widowControl w:val="0"/>
              <w:rPr>
                <w:noProof/>
              </w:rPr>
            </w:pPr>
            <w:r w:rsidRPr="00E813AF">
              <w:rPr>
                <w:noProof/>
              </w:rPr>
              <w:t>100</w:t>
            </w:r>
          </w:p>
        </w:tc>
        <w:tc>
          <w:tcPr>
            <w:tcW w:w="1326" w:type="dxa"/>
          </w:tcPr>
          <w:p w14:paraId="30DB6EDC" w14:textId="77777777" w:rsidR="002B1632" w:rsidRPr="00E813AF" w:rsidRDefault="002B1632" w:rsidP="002D60CB">
            <w:pPr>
              <w:pStyle w:val="TAL"/>
              <w:keepNext w:val="0"/>
              <w:keepLines w:val="0"/>
              <w:widowControl w:val="0"/>
              <w:jc w:val="center"/>
              <w:rPr>
                <w:noProof/>
              </w:rPr>
            </w:pPr>
            <w:r w:rsidRPr="00E813AF">
              <w:rPr>
                <w:noProof/>
              </w:rPr>
              <w:t>320</w:t>
            </w:r>
          </w:p>
        </w:tc>
      </w:tr>
      <w:tr w:rsidR="00E813AF" w:rsidRPr="00E813AF" w14:paraId="5EEAA25E" w14:textId="77777777">
        <w:trPr>
          <w:cantSplit/>
          <w:jc w:val="center"/>
        </w:trPr>
        <w:tc>
          <w:tcPr>
            <w:tcW w:w="1814" w:type="dxa"/>
          </w:tcPr>
          <w:p w14:paraId="36E13AAD" w14:textId="77777777" w:rsidR="002B1632" w:rsidRPr="00E813AF" w:rsidRDefault="002B1632" w:rsidP="002D60CB">
            <w:pPr>
              <w:pStyle w:val="TAL"/>
              <w:keepNext w:val="0"/>
              <w:keepLines w:val="0"/>
              <w:widowControl w:val="0"/>
              <w:rPr>
                <w:noProof/>
              </w:rPr>
            </w:pPr>
            <w:r w:rsidRPr="00E813AF">
              <w:rPr>
                <w:noProof/>
              </w:rPr>
              <w:t>101</w:t>
            </w:r>
          </w:p>
        </w:tc>
        <w:tc>
          <w:tcPr>
            <w:tcW w:w="1326" w:type="dxa"/>
          </w:tcPr>
          <w:p w14:paraId="7994DCE1" w14:textId="77777777" w:rsidR="002B1632" w:rsidRPr="00E813AF" w:rsidRDefault="002B1632" w:rsidP="002D60CB">
            <w:pPr>
              <w:pStyle w:val="TAL"/>
              <w:keepNext w:val="0"/>
              <w:keepLines w:val="0"/>
              <w:widowControl w:val="0"/>
              <w:jc w:val="center"/>
              <w:rPr>
                <w:noProof/>
              </w:rPr>
            </w:pPr>
            <w:r w:rsidRPr="00E813AF">
              <w:rPr>
                <w:noProof/>
              </w:rPr>
              <w:t>640</w:t>
            </w:r>
          </w:p>
        </w:tc>
      </w:tr>
      <w:tr w:rsidR="00E813AF" w:rsidRPr="00E813AF" w14:paraId="03C3F6D6" w14:textId="77777777">
        <w:trPr>
          <w:cantSplit/>
          <w:jc w:val="center"/>
        </w:trPr>
        <w:tc>
          <w:tcPr>
            <w:tcW w:w="1814" w:type="dxa"/>
          </w:tcPr>
          <w:p w14:paraId="6A63C916" w14:textId="77777777" w:rsidR="002B1632" w:rsidRPr="00E813AF" w:rsidRDefault="002B1632" w:rsidP="002D60CB">
            <w:pPr>
              <w:pStyle w:val="TAL"/>
              <w:keepNext w:val="0"/>
              <w:keepLines w:val="0"/>
              <w:widowControl w:val="0"/>
              <w:rPr>
                <w:noProof/>
              </w:rPr>
            </w:pPr>
            <w:r w:rsidRPr="00E813AF">
              <w:rPr>
                <w:noProof/>
              </w:rPr>
              <w:t>110</w:t>
            </w:r>
          </w:p>
        </w:tc>
        <w:tc>
          <w:tcPr>
            <w:tcW w:w="1326" w:type="dxa"/>
          </w:tcPr>
          <w:p w14:paraId="11264223" w14:textId="77777777" w:rsidR="002B1632" w:rsidRPr="00E813AF" w:rsidRDefault="002B1632" w:rsidP="002D60CB">
            <w:pPr>
              <w:pStyle w:val="TAL"/>
              <w:keepNext w:val="0"/>
              <w:keepLines w:val="0"/>
              <w:widowControl w:val="0"/>
              <w:jc w:val="center"/>
              <w:rPr>
                <w:noProof/>
              </w:rPr>
            </w:pPr>
            <w:r w:rsidRPr="00E813AF">
              <w:rPr>
                <w:noProof/>
              </w:rPr>
              <w:t>1280</w:t>
            </w:r>
          </w:p>
        </w:tc>
      </w:tr>
      <w:tr w:rsidR="002B1632" w:rsidRPr="00E813AF" w14:paraId="463E9D5A" w14:textId="77777777">
        <w:trPr>
          <w:cantSplit/>
          <w:jc w:val="center"/>
        </w:trPr>
        <w:tc>
          <w:tcPr>
            <w:tcW w:w="1814" w:type="dxa"/>
          </w:tcPr>
          <w:p w14:paraId="0FE1131D" w14:textId="77777777" w:rsidR="002B1632" w:rsidRPr="00E813AF" w:rsidRDefault="002B1632" w:rsidP="002D60CB">
            <w:pPr>
              <w:pStyle w:val="TAL"/>
              <w:keepNext w:val="0"/>
              <w:keepLines w:val="0"/>
              <w:widowControl w:val="0"/>
              <w:rPr>
                <w:noProof/>
              </w:rPr>
            </w:pPr>
            <w:r w:rsidRPr="00E813AF">
              <w:rPr>
                <w:noProof/>
              </w:rPr>
              <w:t>111</w:t>
            </w:r>
          </w:p>
        </w:tc>
        <w:tc>
          <w:tcPr>
            <w:tcW w:w="1326" w:type="dxa"/>
          </w:tcPr>
          <w:p w14:paraId="48A6E8D2" w14:textId="77777777" w:rsidR="002B1632" w:rsidRPr="00E813AF" w:rsidRDefault="002B1632" w:rsidP="002D60CB">
            <w:pPr>
              <w:pStyle w:val="TAL"/>
              <w:keepNext w:val="0"/>
              <w:keepLines w:val="0"/>
              <w:widowControl w:val="0"/>
              <w:jc w:val="center"/>
              <w:rPr>
                <w:noProof/>
              </w:rPr>
            </w:pPr>
            <w:r w:rsidRPr="00E813AF">
              <w:rPr>
                <w:noProof/>
              </w:rPr>
              <w:t>2560</w:t>
            </w:r>
          </w:p>
        </w:tc>
      </w:tr>
    </w:tbl>
    <w:p w14:paraId="6B275019" w14:textId="77777777" w:rsidR="002B1632" w:rsidRPr="00E813AF" w:rsidRDefault="002B1632" w:rsidP="002D60CB">
      <w:pPr>
        <w:rPr>
          <w:b/>
        </w:rPr>
      </w:pPr>
    </w:p>
    <w:p w14:paraId="5E38B715" w14:textId="77777777" w:rsidR="002B1632" w:rsidRPr="00E813AF" w:rsidRDefault="002B1632" w:rsidP="002D60CB">
      <w:pPr>
        <w:pStyle w:val="Heading4"/>
      </w:pPr>
      <w:bookmarkStart w:id="44" w:name="_Toc27765239"/>
      <w:bookmarkStart w:id="45" w:name="_Toc37680920"/>
      <w:bookmarkStart w:id="46" w:name="_Toc46486491"/>
      <w:bookmarkStart w:id="47" w:name="_Toc52546836"/>
      <w:bookmarkStart w:id="48" w:name="_Toc52547366"/>
      <w:bookmarkStart w:id="49" w:name="_Toc52547896"/>
      <w:bookmarkStart w:id="50" w:name="_Toc52548426"/>
      <w:bookmarkStart w:id="51" w:name="_Toc131140204"/>
      <w:r w:rsidRPr="00E813AF">
        <w:t>–</w:t>
      </w:r>
      <w:r w:rsidRPr="00E813AF">
        <w:tab/>
      </w:r>
      <w:r w:rsidRPr="00E813AF">
        <w:rPr>
          <w:i/>
          <w:snapToGrid w:val="0"/>
        </w:rPr>
        <w:t>GNSS-</w:t>
      </w:r>
      <w:proofErr w:type="spellStart"/>
      <w:r w:rsidRPr="00E813AF">
        <w:rPr>
          <w:i/>
          <w:snapToGrid w:val="0"/>
        </w:rPr>
        <w:t>NavigationModel</w:t>
      </w:r>
      <w:bookmarkEnd w:id="44"/>
      <w:bookmarkEnd w:id="45"/>
      <w:bookmarkEnd w:id="46"/>
      <w:bookmarkEnd w:id="47"/>
      <w:bookmarkEnd w:id="48"/>
      <w:bookmarkEnd w:id="49"/>
      <w:bookmarkEnd w:id="50"/>
      <w:bookmarkEnd w:id="51"/>
      <w:proofErr w:type="spellEnd"/>
    </w:p>
    <w:p w14:paraId="40D47EF7" w14:textId="0AA39DE8" w:rsidR="002B1632" w:rsidRPr="00E813AF" w:rsidRDefault="002B1632" w:rsidP="002D60CB">
      <w:pPr>
        <w:keepLines/>
      </w:pPr>
      <w:r w:rsidRPr="00E813AF">
        <w:t xml:space="preserve">The IE </w:t>
      </w:r>
      <w:r w:rsidRPr="00E813AF">
        <w:rPr>
          <w:i/>
          <w:noProof/>
        </w:rPr>
        <w:t xml:space="preserve">GNSS-NavigationModel </w:t>
      </w:r>
      <w:r w:rsidRPr="00E813AF">
        <w:rPr>
          <w:noProof/>
        </w:rPr>
        <w:t>is</w:t>
      </w:r>
      <w:r w:rsidRPr="00E813AF">
        <w:t xml:space="preserve"> used by the location server to provide precise navigation data to the GNSS capable target device. In response to a request from a target device for GNSS Assistance Data, the location server </w:t>
      </w:r>
      <w:del w:id="52" w:author="Qualcomm" w:date="2023-05-10T09:27:00Z">
        <w:r w:rsidRPr="00E813AF" w:rsidDel="008D5EFC">
          <w:delText xml:space="preserve">shall </w:delText>
        </w:r>
      </w:del>
      <w:r w:rsidRPr="00E813AF">
        <w:t>determine</w:t>
      </w:r>
      <w:ins w:id="53" w:author="Qualcomm" w:date="2023-05-10T09:27:00Z">
        <w:r w:rsidR="008D5EFC">
          <w:t>s</w:t>
        </w:r>
      </w:ins>
      <w:r w:rsidRPr="00E813AF">
        <w:t xml:space="preserve"> whether to send the navigation model for a particular satellite to a target device based upon factors like the T-Toe limit specified by the target device and any request from the target device for DGNSS (see also </w:t>
      </w:r>
      <w:r w:rsidRPr="00E813AF">
        <w:rPr>
          <w:i/>
          <w:snapToGrid w:val="0"/>
        </w:rPr>
        <w:t>GNSS-</w:t>
      </w:r>
      <w:proofErr w:type="spellStart"/>
      <w:r w:rsidRPr="00E813AF">
        <w:rPr>
          <w:i/>
          <w:snapToGrid w:val="0"/>
        </w:rPr>
        <w:t>DifferentialCorrections</w:t>
      </w:r>
      <w:proofErr w:type="spellEnd"/>
      <w:r w:rsidRPr="00E813AF">
        <w:t>). GNSS Orbit Model can be given in Keplerian parameters or as state vector in Earth-</w:t>
      </w:r>
      <w:proofErr w:type="spellStart"/>
      <w:r w:rsidRPr="00E813AF">
        <w:t>Centered</w:t>
      </w:r>
      <w:proofErr w:type="spellEnd"/>
      <w:r w:rsidRPr="00E813AF">
        <w:t xml:space="preserve"> Earth-Fixed coordinates, dependent on the </w:t>
      </w:r>
      <w:r w:rsidRPr="00E813AF">
        <w:rPr>
          <w:i/>
        </w:rPr>
        <w:t>GNSS-ID</w:t>
      </w:r>
      <w:r w:rsidRPr="00E813AF">
        <w:t xml:space="preserve"> and the target device capabilities. The meaning of these parameters is defined in relevant ICDs of the </w:t>
      </w:r>
      <w:proofErr w:type="gramStart"/>
      <w:r w:rsidRPr="00E813AF">
        <w:t>particular GNSS</w:t>
      </w:r>
      <w:proofErr w:type="gramEnd"/>
      <w:r w:rsidRPr="00E813AF">
        <w:t xml:space="preserve"> and GNSS specific interpretations apply. For example, GPS and QZSS use the same model parameters but some parameters have a different interpretation [7].</w:t>
      </w:r>
    </w:p>
    <w:p w14:paraId="33179782" w14:textId="77777777" w:rsidR="002B1632" w:rsidRPr="00E813AF" w:rsidRDefault="002B1632" w:rsidP="002D60CB">
      <w:pPr>
        <w:pStyle w:val="PL"/>
        <w:shd w:val="clear" w:color="auto" w:fill="E6E6E6"/>
      </w:pPr>
      <w:r w:rsidRPr="00E813AF">
        <w:t>-- ASN1START</w:t>
      </w:r>
    </w:p>
    <w:p w14:paraId="2B1C1E89" w14:textId="77777777" w:rsidR="002B1632" w:rsidRPr="00E813AF" w:rsidRDefault="002B1632" w:rsidP="002D60CB">
      <w:pPr>
        <w:pStyle w:val="PL"/>
        <w:shd w:val="clear" w:color="auto" w:fill="E6E6E6"/>
        <w:rPr>
          <w:snapToGrid w:val="0"/>
        </w:rPr>
      </w:pPr>
    </w:p>
    <w:p w14:paraId="70CC2C1B" w14:textId="77777777" w:rsidR="002B1632" w:rsidRPr="00E813AF" w:rsidRDefault="002B1632" w:rsidP="005903F8">
      <w:pPr>
        <w:pStyle w:val="PL"/>
        <w:shd w:val="clear" w:color="auto" w:fill="E6E6E6"/>
        <w:rPr>
          <w:snapToGrid w:val="0"/>
        </w:rPr>
      </w:pPr>
      <w:r w:rsidRPr="00E813AF">
        <w:rPr>
          <w:snapToGrid w:val="0"/>
        </w:rPr>
        <w:lastRenderedPageBreak/>
        <w:t>GNSS-NavigationModel ::= SEQUENCE {</w:t>
      </w:r>
    </w:p>
    <w:p w14:paraId="63C50CCE" w14:textId="77777777" w:rsidR="002B1632" w:rsidRPr="00E813AF" w:rsidRDefault="002B1632" w:rsidP="002D60CB">
      <w:pPr>
        <w:pStyle w:val="PL"/>
        <w:shd w:val="clear" w:color="auto" w:fill="E6E6E6"/>
        <w:rPr>
          <w:snapToGrid w:val="0"/>
        </w:rPr>
      </w:pPr>
      <w:r w:rsidRPr="00E813AF">
        <w:rPr>
          <w:snapToGrid w:val="0"/>
        </w:rPr>
        <w:tab/>
        <w:t>nonBroadcastIndFlag</w:t>
      </w:r>
      <w:r w:rsidR="00354C05" w:rsidRPr="00E813AF">
        <w:rPr>
          <w:snapToGrid w:val="0"/>
        </w:rPr>
        <w:tab/>
      </w:r>
      <w:r w:rsidR="00964284" w:rsidRPr="00E813AF">
        <w:rPr>
          <w:snapToGrid w:val="0"/>
        </w:rPr>
        <w:tab/>
      </w:r>
      <w:r w:rsidRPr="00E813AF">
        <w:rPr>
          <w:snapToGrid w:val="0"/>
        </w:rPr>
        <w:t>INTEGER (0..1),</w:t>
      </w:r>
    </w:p>
    <w:p w14:paraId="19892490" w14:textId="77777777" w:rsidR="002B1632" w:rsidRPr="00E813AF" w:rsidRDefault="002B1632" w:rsidP="002D60CB">
      <w:pPr>
        <w:pStyle w:val="PL"/>
        <w:shd w:val="clear" w:color="auto" w:fill="E6E6E6"/>
        <w:rPr>
          <w:snapToGrid w:val="0"/>
        </w:rPr>
      </w:pPr>
      <w:r w:rsidRPr="00E813AF">
        <w:rPr>
          <w:snapToGrid w:val="0"/>
        </w:rPr>
        <w:tab/>
        <w:t>gnss-SatelliteList</w:t>
      </w:r>
      <w:r w:rsidR="00354C05" w:rsidRPr="00E813AF">
        <w:rPr>
          <w:snapToGrid w:val="0"/>
        </w:rPr>
        <w:tab/>
      </w:r>
      <w:r w:rsidRPr="00E813AF">
        <w:rPr>
          <w:snapToGrid w:val="0"/>
        </w:rPr>
        <w:tab/>
        <w:t>GNSS-NavModelSatelliteList,</w:t>
      </w:r>
    </w:p>
    <w:p w14:paraId="3D4C671A" w14:textId="77777777" w:rsidR="002B1632" w:rsidRPr="00E813AF" w:rsidRDefault="002B1632" w:rsidP="002D60CB">
      <w:pPr>
        <w:pStyle w:val="PL"/>
        <w:shd w:val="clear" w:color="auto" w:fill="E6E6E6"/>
        <w:rPr>
          <w:snapToGrid w:val="0"/>
        </w:rPr>
      </w:pPr>
      <w:r w:rsidRPr="00E813AF">
        <w:rPr>
          <w:snapToGrid w:val="0"/>
        </w:rPr>
        <w:tab/>
        <w:t>...</w:t>
      </w:r>
    </w:p>
    <w:p w14:paraId="371C3287" w14:textId="77777777" w:rsidR="002B1632" w:rsidRPr="00E813AF" w:rsidRDefault="002B1632" w:rsidP="002D60CB">
      <w:pPr>
        <w:pStyle w:val="PL"/>
        <w:shd w:val="clear" w:color="auto" w:fill="E6E6E6"/>
        <w:rPr>
          <w:snapToGrid w:val="0"/>
        </w:rPr>
      </w:pPr>
      <w:r w:rsidRPr="00E813AF">
        <w:rPr>
          <w:snapToGrid w:val="0"/>
        </w:rPr>
        <w:t>}</w:t>
      </w:r>
    </w:p>
    <w:p w14:paraId="4FCB35F7" w14:textId="77777777" w:rsidR="002B1632" w:rsidRPr="00E813AF" w:rsidRDefault="002B1632" w:rsidP="002D60CB">
      <w:pPr>
        <w:pStyle w:val="PL"/>
        <w:shd w:val="clear" w:color="auto" w:fill="E6E6E6"/>
        <w:rPr>
          <w:snapToGrid w:val="0"/>
        </w:rPr>
      </w:pPr>
    </w:p>
    <w:p w14:paraId="41E2252A" w14:textId="77777777" w:rsidR="002B1632" w:rsidRPr="00E813AF" w:rsidRDefault="002B1632" w:rsidP="005903F8">
      <w:pPr>
        <w:pStyle w:val="PL"/>
        <w:shd w:val="clear" w:color="auto" w:fill="E6E6E6"/>
        <w:rPr>
          <w:snapToGrid w:val="0"/>
        </w:rPr>
      </w:pPr>
      <w:r w:rsidRPr="00E813AF">
        <w:rPr>
          <w:snapToGrid w:val="0"/>
        </w:rPr>
        <w:t>GNSS-NavModelSatelliteList ::= SEQUENCE (SIZE(1..64)) OF GNSS-NavModelSatelliteElement</w:t>
      </w:r>
    </w:p>
    <w:p w14:paraId="1BB88D55" w14:textId="77777777" w:rsidR="002B1632" w:rsidRPr="00E813AF" w:rsidRDefault="002B1632" w:rsidP="002D60CB">
      <w:pPr>
        <w:pStyle w:val="PL"/>
        <w:shd w:val="clear" w:color="auto" w:fill="E6E6E6"/>
        <w:rPr>
          <w:snapToGrid w:val="0"/>
        </w:rPr>
      </w:pPr>
    </w:p>
    <w:p w14:paraId="1212BDE3" w14:textId="77777777" w:rsidR="002B1632" w:rsidRPr="00E813AF" w:rsidRDefault="002B1632" w:rsidP="005903F8">
      <w:pPr>
        <w:pStyle w:val="PL"/>
        <w:shd w:val="clear" w:color="auto" w:fill="E6E6E6"/>
        <w:rPr>
          <w:snapToGrid w:val="0"/>
        </w:rPr>
      </w:pPr>
      <w:r w:rsidRPr="00E813AF">
        <w:rPr>
          <w:snapToGrid w:val="0"/>
        </w:rPr>
        <w:t>GNSS-NavModelSatelliteElement ::= SEQUENCE {</w:t>
      </w:r>
    </w:p>
    <w:p w14:paraId="740B764B" w14:textId="77777777" w:rsidR="002B1632" w:rsidRPr="00E813AF" w:rsidRDefault="002B1632" w:rsidP="002D60CB">
      <w:pPr>
        <w:pStyle w:val="PL"/>
        <w:shd w:val="clear" w:color="auto" w:fill="E6E6E6"/>
        <w:rPr>
          <w:snapToGrid w:val="0"/>
        </w:rPr>
      </w:pPr>
      <w:r w:rsidRPr="00E813AF">
        <w:rPr>
          <w:snapToGrid w:val="0"/>
        </w:rPr>
        <w:tab/>
        <w:t>svID</w:t>
      </w:r>
      <w:r w:rsidR="00354C05" w:rsidRPr="00E813AF">
        <w:rPr>
          <w:snapToGrid w:val="0"/>
        </w:rPr>
        <w:tab/>
      </w:r>
      <w:r w:rsidRPr="00E813AF">
        <w:rPr>
          <w:snapToGrid w:val="0"/>
        </w:rPr>
        <w:tab/>
      </w:r>
      <w:r w:rsidRPr="00E813AF">
        <w:rPr>
          <w:snapToGrid w:val="0"/>
        </w:rPr>
        <w:tab/>
      </w:r>
      <w:r w:rsidRPr="00E813AF">
        <w:rPr>
          <w:snapToGrid w:val="0"/>
        </w:rPr>
        <w:tab/>
        <w:t>SV-ID,</w:t>
      </w:r>
    </w:p>
    <w:p w14:paraId="76C60A5D" w14:textId="77777777" w:rsidR="002B1632" w:rsidRPr="00E813AF" w:rsidRDefault="002B1632" w:rsidP="002D60CB">
      <w:pPr>
        <w:pStyle w:val="PL"/>
        <w:shd w:val="clear" w:color="auto" w:fill="E6E6E6"/>
        <w:rPr>
          <w:snapToGrid w:val="0"/>
        </w:rPr>
      </w:pPr>
      <w:r w:rsidRPr="00E813AF">
        <w:rPr>
          <w:snapToGrid w:val="0"/>
        </w:rPr>
        <w:tab/>
        <w:t>svHealth</w:t>
      </w:r>
      <w:r w:rsidR="00354C05" w:rsidRPr="00E813AF">
        <w:rPr>
          <w:snapToGrid w:val="0"/>
        </w:rPr>
        <w:tab/>
      </w:r>
      <w:r w:rsidRPr="00E813AF">
        <w:rPr>
          <w:snapToGrid w:val="0"/>
        </w:rPr>
        <w:tab/>
      </w:r>
      <w:r w:rsidRPr="00E813AF">
        <w:rPr>
          <w:snapToGrid w:val="0"/>
        </w:rPr>
        <w:tab/>
        <w:t>BIT STRING (SIZE(8)),</w:t>
      </w:r>
      <w:r w:rsidR="00354C05" w:rsidRPr="00E813AF">
        <w:rPr>
          <w:snapToGrid w:val="0"/>
        </w:rPr>
        <w:tab/>
      </w:r>
    </w:p>
    <w:p w14:paraId="26887A03" w14:textId="77777777" w:rsidR="002B1632" w:rsidRPr="00E813AF" w:rsidRDefault="002B1632" w:rsidP="002D60CB">
      <w:pPr>
        <w:pStyle w:val="PL"/>
        <w:shd w:val="clear" w:color="auto" w:fill="E6E6E6"/>
        <w:rPr>
          <w:snapToGrid w:val="0"/>
        </w:rPr>
      </w:pPr>
      <w:r w:rsidRPr="00E813AF">
        <w:rPr>
          <w:snapToGrid w:val="0"/>
        </w:rPr>
        <w:tab/>
        <w:t>iod</w:t>
      </w:r>
      <w:r w:rsidR="00354C05" w:rsidRPr="00E813AF">
        <w:rPr>
          <w:snapToGrid w:val="0"/>
        </w:rPr>
        <w:tab/>
      </w:r>
      <w:r w:rsidRPr="00E813AF">
        <w:rPr>
          <w:snapToGrid w:val="0"/>
        </w:rPr>
        <w:tab/>
      </w:r>
      <w:r w:rsidRPr="00E813AF">
        <w:rPr>
          <w:snapToGrid w:val="0"/>
        </w:rPr>
        <w:tab/>
      </w:r>
      <w:r w:rsidRPr="00E813AF">
        <w:rPr>
          <w:snapToGrid w:val="0"/>
        </w:rPr>
        <w:tab/>
      </w:r>
      <w:r w:rsidR="00964284" w:rsidRPr="00E813AF">
        <w:rPr>
          <w:snapToGrid w:val="0"/>
        </w:rPr>
        <w:tab/>
      </w:r>
      <w:r w:rsidRPr="00E813AF">
        <w:rPr>
          <w:snapToGrid w:val="0"/>
        </w:rPr>
        <w:t>BIT STRING (SIZE(11)),</w:t>
      </w:r>
      <w:r w:rsidRPr="00E813AF">
        <w:rPr>
          <w:snapToGrid w:val="0"/>
        </w:rPr>
        <w:tab/>
      </w:r>
    </w:p>
    <w:p w14:paraId="5CBD920A" w14:textId="77777777" w:rsidR="002B1632" w:rsidRPr="00E813AF" w:rsidRDefault="002B1632" w:rsidP="002D60CB">
      <w:pPr>
        <w:pStyle w:val="PL"/>
        <w:shd w:val="clear" w:color="auto" w:fill="E6E6E6"/>
        <w:rPr>
          <w:snapToGrid w:val="0"/>
        </w:rPr>
      </w:pPr>
      <w:r w:rsidRPr="00E813AF">
        <w:rPr>
          <w:snapToGrid w:val="0"/>
        </w:rPr>
        <w:tab/>
        <w:t>gnss-ClockModel</w:t>
      </w:r>
      <w:r w:rsidRPr="00E813AF">
        <w:rPr>
          <w:snapToGrid w:val="0"/>
        </w:rPr>
        <w:tab/>
      </w:r>
      <w:r w:rsidRPr="00E813AF">
        <w:rPr>
          <w:snapToGrid w:val="0"/>
        </w:rPr>
        <w:tab/>
        <w:t>GNSS-ClockModel,</w:t>
      </w:r>
    </w:p>
    <w:p w14:paraId="6F987860" w14:textId="77777777" w:rsidR="002B1632" w:rsidRPr="00E813AF" w:rsidRDefault="002B1632" w:rsidP="002D60CB">
      <w:pPr>
        <w:pStyle w:val="PL"/>
        <w:shd w:val="clear" w:color="auto" w:fill="E6E6E6"/>
        <w:rPr>
          <w:snapToGrid w:val="0"/>
        </w:rPr>
      </w:pPr>
      <w:r w:rsidRPr="00E813AF">
        <w:rPr>
          <w:snapToGrid w:val="0"/>
        </w:rPr>
        <w:tab/>
        <w:t>gnss-OrbitModel</w:t>
      </w:r>
      <w:r w:rsidRPr="00E813AF">
        <w:rPr>
          <w:snapToGrid w:val="0"/>
        </w:rPr>
        <w:tab/>
      </w:r>
      <w:r w:rsidRPr="00E813AF">
        <w:rPr>
          <w:snapToGrid w:val="0"/>
        </w:rPr>
        <w:tab/>
        <w:t>GNSS-OrbitModel,</w:t>
      </w:r>
    </w:p>
    <w:p w14:paraId="474EE68C" w14:textId="77777777" w:rsidR="002B1632" w:rsidRPr="00E813AF" w:rsidRDefault="002B1632" w:rsidP="002D60CB">
      <w:pPr>
        <w:pStyle w:val="PL"/>
        <w:shd w:val="clear" w:color="auto" w:fill="E6E6E6"/>
        <w:rPr>
          <w:snapToGrid w:val="0"/>
        </w:rPr>
      </w:pPr>
      <w:r w:rsidRPr="00E813AF">
        <w:rPr>
          <w:snapToGrid w:val="0"/>
        </w:rPr>
        <w:tab/>
        <w:t>...</w:t>
      </w:r>
      <w:r w:rsidR="00A756ED" w:rsidRPr="00E813AF">
        <w:rPr>
          <w:snapToGrid w:val="0"/>
        </w:rPr>
        <w:t>,</w:t>
      </w:r>
    </w:p>
    <w:p w14:paraId="38EF6373" w14:textId="77777777" w:rsidR="00A756ED" w:rsidRPr="00E813AF" w:rsidRDefault="00A756ED" w:rsidP="002D60CB">
      <w:pPr>
        <w:pStyle w:val="PL"/>
        <w:shd w:val="clear" w:color="auto" w:fill="E6E6E6"/>
        <w:rPr>
          <w:snapToGrid w:val="0"/>
        </w:rPr>
      </w:pPr>
      <w:r w:rsidRPr="00E813AF">
        <w:rPr>
          <w:snapToGrid w:val="0"/>
        </w:rPr>
        <w:tab/>
        <w:t>[[</w:t>
      </w:r>
      <w:r w:rsidRPr="00E813AF">
        <w:rPr>
          <w:snapToGrid w:val="0"/>
        </w:rPr>
        <w:tab/>
        <w:t>svHealthExt-</w:t>
      </w:r>
      <w:r w:rsidR="009A2DC8" w:rsidRPr="00E813AF">
        <w:rPr>
          <w:snapToGrid w:val="0"/>
        </w:rPr>
        <w:t xml:space="preserve">v1240 </w:t>
      </w:r>
      <w:r w:rsidRPr="00E813AF">
        <w:rPr>
          <w:snapToGrid w:val="0"/>
        </w:rPr>
        <w:t>BIT STRING (SIZE(4))</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t>-- Need ON</w:t>
      </w:r>
    </w:p>
    <w:p w14:paraId="52C6FD68" w14:textId="77777777" w:rsidR="00A756ED" w:rsidRPr="00E813AF" w:rsidRDefault="00A756ED" w:rsidP="002D60CB">
      <w:pPr>
        <w:pStyle w:val="PL"/>
        <w:shd w:val="clear" w:color="auto" w:fill="E6E6E6"/>
        <w:rPr>
          <w:snapToGrid w:val="0"/>
        </w:rPr>
      </w:pPr>
      <w:r w:rsidRPr="00E813AF">
        <w:rPr>
          <w:snapToGrid w:val="0"/>
        </w:rPr>
        <w:tab/>
        <w:t>]]</w:t>
      </w:r>
    </w:p>
    <w:p w14:paraId="36F45553" w14:textId="77777777" w:rsidR="002B1632" w:rsidRPr="00E813AF" w:rsidRDefault="002B1632" w:rsidP="002D60CB">
      <w:pPr>
        <w:pStyle w:val="PL"/>
        <w:shd w:val="clear" w:color="auto" w:fill="E6E6E6"/>
        <w:rPr>
          <w:snapToGrid w:val="0"/>
        </w:rPr>
      </w:pPr>
      <w:r w:rsidRPr="00E813AF">
        <w:rPr>
          <w:snapToGrid w:val="0"/>
        </w:rPr>
        <w:t>}</w:t>
      </w:r>
    </w:p>
    <w:p w14:paraId="567A231F" w14:textId="77777777" w:rsidR="002B1632" w:rsidRPr="00E813AF" w:rsidRDefault="002B1632" w:rsidP="002D60CB">
      <w:pPr>
        <w:pStyle w:val="PL"/>
        <w:shd w:val="clear" w:color="auto" w:fill="E6E6E6"/>
      </w:pPr>
    </w:p>
    <w:p w14:paraId="26A25187" w14:textId="77777777" w:rsidR="002B1632" w:rsidRPr="00E813AF" w:rsidRDefault="002B1632" w:rsidP="005903F8">
      <w:pPr>
        <w:pStyle w:val="PL"/>
        <w:shd w:val="clear" w:color="auto" w:fill="E6E6E6"/>
        <w:rPr>
          <w:snapToGrid w:val="0"/>
        </w:rPr>
      </w:pPr>
      <w:r w:rsidRPr="00E813AF">
        <w:rPr>
          <w:snapToGrid w:val="0"/>
        </w:rPr>
        <w:t>GNSS-ClockModel ::= CHOICE {</w:t>
      </w:r>
    </w:p>
    <w:p w14:paraId="3C1E65C9" w14:textId="77777777" w:rsidR="002B1632" w:rsidRPr="00E813AF" w:rsidRDefault="002B1632" w:rsidP="002D60CB">
      <w:pPr>
        <w:pStyle w:val="PL"/>
        <w:shd w:val="clear" w:color="auto" w:fill="E6E6E6"/>
        <w:rPr>
          <w:snapToGrid w:val="0"/>
        </w:rPr>
      </w:pPr>
      <w:r w:rsidRPr="00E813AF">
        <w:rPr>
          <w:snapToGrid w:val="0"/>
        </w:rPr>
        <w:tab/>
        <w:t>standardClockModelList</w:t>
      </w:r>
      <w:r w:rsidRPr="00E813AF">
        <w:rPr>
          <w:snapToGrid w:val="0"/>
        </w:rPr>
        <w:tab/>
        <w:t>StandardClockModelList,</w:t>
      </w:r>
      <w:r w:rsidRPr="00E813AF">
        <w:rPr>
          <w:snapToGrid w:val="0"/>
        </w:rPr>
        <w:tab/>
      </w:r>
      <w:r w:rsidR="00354C05" w:rsidRPr="00E813AF">
        <w:rPr>
          <w:snapToGrid w:val="0"/>
        </w:rPr>
        <w:tab/>
      </w:r>
      <w:r w:rsidRPr="00E813AF">
        <w:rPr>
          <w:snapToGrid w:val="0"/>
        </w:rPr>
        <w:tab/>
        <w:t>-- Model-1</w:t>
      </w:r>
    </w:p>
    <w:p w14:paraId="75339D45" w14:textId="77777777" w:rsidR="002B1632" w:rsidRPr="00E813AF" w:rsidRDefault="002B1632" w:rsidP="002D60CB">
      <w:pPr>
        <w:pStyle w:val="PL"/>
        <w:shd w:val="clear" w:color="auto" w:fill="E6E6E6"/>
        <w:rPr>
          <w:snapToGrid w:val="0"/>
        </w:rPr>
      </w:pPr>
      <w:r w:rsidRPr="00E813AF">
        <w:rPr>
          <w:snapToGrid w:val="0"/>
        </w:rPr>
        <w:tab/>
        <w:t>nav-ClockModel</w:t>
      </w:r>
      <w:r w:rsidRPr="00E813AF">
        <w:rPr>
          <w:snapToGrid w:val="0"/>
        </w:rPr>
        <w:tab/>
      </w:r>
      <w:r w:rsidRPr="00E813AF">
        <w:rPr>
          <w:snapToGrid w:val="0"/>
        </w:rPr>
        <w:tab/>
      </w:r>
      <w:r w:rsidRPr="00E813AF">
        <w:rPr>
          <w:snapToGrid w:val="0"/>
        </w:rPr>
        <w:tab/>
        <w:t>NAV-ClockModel,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Model-2</w:t>
      </w:r>
    </w:p>
    <w:p w14:paraId="58254452" w14:textId="77777777" w:rsidR="002B1632" w:rsidRPr="00E813AF" w:rsidRDefault="002B1632" w:rsidP="002D60CB">
      <w:pPr>
        <w:pStyle w:val="PL"/>
        <w:shd w:val="clear" w:color="auto" w:fill="E6E6E6"/>
        <w:rPr>
          <w:snapToGrid w:val="0"/>
        </w:rPr>
      </w:pPr>
      <w:r w:rsidRPr="00E813AF">
        <w:rPr>
          <w:snapToGrid w:val="0"/>
        </w:rPr>
        <w:tab/>
        <w:t>cnav-ClockModel</w:t>
      </w:r>
      <w:r w:rsidRPr="00E813AF">
        <w:rPr>
          <w:snapToGrid w:val="0"/>
        </w:rPr>
        <w:tab/>
      </w:r>
      <w:r w:rsidRPr="00E813AF">
        <w:rPr>
          <w:snapToGrid w:val="0"/>
        </w:rPr>
        <w:tab/>
      </w:r>
      <w:r w:rsidRPr="00E813AF">
        <w:rPr>
          <w:snapToGrid w:val="0"/>
        </w:rPr>
        <w:tab/>
        <w:t>CNAV-ClockModel,</w:t>
      </w:r>
      <w:r w:rsidR="00354C05" w:rsidRPr="00E813AF">
        <w:rPr>
          <w:snapToGrid w:val="0"/>
        </w:rPr>
        <w:tab/>
      </w:r>
      <w:r w:rsidRPr="00E813AF">
        <w:rPr>
          <w:snapToGrid w:val="0"/>
        </w:rPr>
        <w:tab/>
      </w:r>
      <w:r w:rsidRPr="00E813AF">
        <w:rPr>
          <w:snapToGrid w:val="0"/>
        </w:rPr>
        <w:tab/>
      </w:r>
      <w:r w:rsidRPr="00E813AF">
        <w:rPr>
          <w:snapToGrid w:val="0"/>
        </w:rPr>
        <w:tab/>
        <w:t>-- Model-3</w:t>
      </w:r>
    </w:p>
    <w:p w14:paraId="28BAD921" w14:textId="77777777" w:rsidR="002B1632" w:rsidRPr="00E813AF" w:rsidRDefault="002B1632" w:rsidP="002D60CB">
      <w:pPr>
        <w:pStyle w:val="PL"/>
        <w:shd w:val="clear" w:color="auto" w:fill="E6E6E6"/>
        <w:rPr>
          <w:snapToGrid w:val="0"/>
        </w:rPr>
      </w:pPr>
      <w:r w:rsidRPr="00E813AF">
        <w:rPr>
          <w:snapToGrid w:val="0"/>
        </w:rPr>
        <w:tab/>
        <w:t>glonass-ClockModel</w:t>
      </w:r>
      <w:r w:rsidRPr="00E813AF">
        <w:rPr>
          <w:snapToGrid w:val="0"/>
        </w:rPr>
        <w:tab/>
      </w:r>
      <w:r w:rsidRPr="00E813AF">
        <w:rPr>
          <w:snapToGrid w:val="0"/>
        </w:rPr>
        <w:tab/>
        <w:t>GLONASS-ClockModel,</w:t>
      </w:r>
      <w:r w:rsidRPr="00E813AF">
        <w:rPr>
          <w:snapToGrid w:val="0"/>
        </w:rPr>
        <w:tab/>
      </w:r>
      <w:r w:rsidRPr="00E813AF">
        <w:rPr>
          <w:snapToGrid w:val="0"/>
        </w:rPr>
        <w:tab/>
      </w:r>
      <w:r w:rsidRPr="00E813AF">
        <w:rPr>
          <w:snapToGrid w:val="0"/>
        </w:rPr>
        <w:tab/>
      </w:r>
      <w:r w:rsidRPr="00E813AF">
        <w:rPr>
          <w:snapToGrid w:val="0"/>
        </w:rPr>
        <w:tab/>
        <w:t>-- Model-4</w:t>
      </w:r>
    </w:p>
    <w:p w14:paraId="23288A93" w14:textId="77777777" w:rsidR="002B1632" w:rsidRPr="00E813AF" w:rsidRDefault="002B1632" w:rsidP="002D60CB">
      <w:pPr>
        <w:pStyle w:val="PL"/>
        <w:shd w:val="clear" w:color="auto" w:fill="E6E6E6"/>
        <w:rPr>
          <w:snapToGrid w:val="0"/>
        </w:rPr>
      </w:pPr>
      <w:r w:rsidRPr="00E813AF">
        <w:rPr>
          <w:snapToGrid w:val="0"/>
        </w:rPr>
        <w:tab/>
        <w:t>sbas-ClockModel</w:t>
      </w:r>
      <w:r w:rsidRPr="00E813AF">
        <w:rPr>
          <w:snapToGrid w:val="0"/>
        </w:rPr>
        <w:tab/>
      </w:r>
      <w:r w:rsidRPr="00E813AF">
        <w:rPr>
          <w:snapToGrid w:val="0"/>
        </w:rPr>
        <w:tab/>
      </w:r>
      <w:r w:rsidRPr="00E813AF">
        <w:rPr>
          <w:snapToGrid w:val="0"/>
        </w:rPr>
        <w:tab/>
        <w:t>SBAS-ClockModel,</w:t>
      </w:r>
      <w:r w:rsidRPr="00E813AF">
        <w:rPr>
          <w:snapToGrid w:val="0"/>
        </w:rPr>
        <w:tab/>
      </w:r>
      <w:r w:rsidRPr="00E813AF">
        <w:rPr>
          <w:snapToGrid w:val="0"/>
        </w:rPr>
        <w:tab/>
      </w:r>
      <w:r w:rsidRPr="00E813AF">
        <w:rPr>
          <w:snapToGrid w:val="0"/>
        </w:rPr>
        <w:tab/>
      </w:r>
      <w:r w:rsidRPr="00E813AF">
        <w:rPr>
          <w:snapToGrid w:val="0"/>
        </w:rPr>
        <w:tab/>
        <w:t>-- Model-5</w:t>
      </w:r>
    </w:p>
    <w:p w14:paraId="6558FD18" w14:textId="77777777" w:rsidR="002B1632" w:rsidRPr="00E813AF" w:rsidRDefault="002B1632" w:rsidP="002D60CB">
      <w:pPr>
        <w:pStyle w:val="PL"/>
        <w:shd w:val="clear" w:color="auto" w:fill="E6E6E6"/>
        <w:rPr>
          <w:snapToGrid w:val="0"/>
        </w:rPr>
      </w:pPr>
      <w:r w:rsidRPr="00E813AF">
        <w:rPr>
          <w:snapToGrid w:val="0"/>
        </w:rPr>
        <w:tab/>
        <w:t>...</w:t>
      </w:r>
      <w:r w:rsidR="00AA5800" w:rsidRPr="00E813AF">
        <w:rPr>
          <w:snapToGrid w:val="0"/>
        </w:rPr>
        <w:t>,</w:t>
      </w:r>
    </w:p>
    <w:p w14:paraId="21F27DCD" w14:textId="77777777" w:rsidR="00AA5800" w:rsidRPr="00E813AF" w:rsidRDefault="00AA5800" w:rsidP="002D60CB">
      <w:pPr>
        <w:pStyle w:val="PL"/>
        <w:shd w:val="clear" w:color="auto" w:fill="E6E6E6"/>
        <w:rPr>
          <w:snapToGrid w:val="0"/>
        </w:rPr>
      </w:pPr>
      <w:r w:rsidRPr="00E813AF">
        <w:rPr>
          <w:snapToGrid w:val="0"/>
        </w:rPr>
        <w:tab/>
        <w:t>bds-ClockModel-r12</w:t>
      </w:r>
      <w:r w:rsidRPr="00E813AF">
        <w:rPr>
          <w:snapToGrid w:val="0"/>
        </w:rPr>
        <w:tab/>
      </w:r>
      <w:r w:rsidRPr="00E813AF">
        <w:rPr>
          <w:snapToGrid w:val="0"/>
        </w:rPr>
        <w:tab/>
        <w:t>BDS-ClockModel-r12</w:t>
      </w:r>
      <w:r w:rsidR="00D04D0A" w:rsidRPr="00E813AF">
        <w:rPr>
          <w:snapToGrid w:val="0"/>
        </w:rPr>
        <w:t>,</w:t>
      </w:r>
      <w:r w:rsidRPr="00E813AF">
        <w:rPr>
          <w:snapToGrid w:val="0"/>
        </w:rPr>
        <w:tab/>
      </w:r>
      <w:r w:rsidRPr="00E813AF">
        <w:rPr>
          <w:snapToGrid w:val="0"/>
        </w:rPr>
        <w:tab/>
      </w:r>
      <w:r w:rsidRPr="00E813AF">
        <w:rPr>
          <w:snapToGrid w:val="0"/>
        </w:rPr>
        <w:tab/>
      </w:r>
      <w:r w:rsidRPr="00E813AF">
        <w:rPr>
          <w:snapToGrid w:val="0"/>
        </w:rPr>
        <w:tab/>
        <w:t>-- Model-6</w:t>
      </w:r>
    </w:p>
    <w:p w14:paraId="6ED0F384" w14:textId="77777777" w:rsidR="00D04D0A" w:rsidRPr="00E813AF" w:rsidRDefault="00D04D0A" w:rsidP="00D04D0A">
      <w:pPr>
        <w:pStyle w:val="PL"/>
        <w:shd w:val="clear" w:color="auto" w:fill="E6E6E6"/>
        <w:tabs>
          <w:tab w:val="clear" w:pos="5760"/>
          <w:tab w:val="left" w:pos="5740"/>
        </w:tabs>
        <w:rPr>
          <w:snapToGrid w:val="0"/>
        </w:rPr>
      </w:pPr>
      <w:bookmarkStart w:id="54" w:name="OLE_LINK63"/>
      <w:bookmarkStart w:id="55" w:name="OLE_LINK64"/>
      <w:r w:rsidRPr="00E813AF">
        <w:rPr>
          <w:snapToGrid w:val="0"/>
        </w:rPr>
        <w:tab/>
        <w:t>bds-ClockModel</w:t>
      </w:r>
      <w:r w:rsidRPr="00E813AF">
        <w:rPr>
          <w:snapToGrid w:val="0"/>
          <w:lang w:eastAsia="zh-CN"/>
        </w:rPr>
        <w:t>2</w:t>
      </w:r>
      <w:r w:rsidRPr="00E813AF">
        <w:rPr>
          <w:snapToGrid w:val="0"/>
        </w:rPr>
        <w:t>-r16</w:t>
      </w:r>
      <w:r w:rsidRPr="00E813AF">
        <w:rPr>
          <w:snapToGrid w:val="0"/>
        </w:rPr>
        <w:tab/>
      </w:r>
      <w:r w:rsidRPr="00E813AF">
        <w:rPr>
          <w:snapToGrid w:val="0"/>
        </w:rPr>
        <w:tab/>
        <w:t>BDS-ClockModel</w:t>
      </w:r>
      <w:r w:rsidRPr="00E813AF">
        <w:rPr>
          <w:snapToGrid w:val="0"/>
          <w:lang w:eastAsia="zh-CN"/>
        </w:rPr>
        <w:t>2</w:t>
      </w:r>
      <w:r w:rsidRPr="00E813AF">
        <w:rPr>
          <w:snapToGrid w:val="0"/>
        </w:rPr>
        <w:t>-r16,</w:t>
      </w:r>
      <w:r w:rsidRPr="00E813AF">
        <w:rPr>
          <w:snapToGrid w:val="0"/>
        </w:rPr>
        <w:tab/>
      </w:r>
      <w:r w:rsidRPr="00E813AF">
        <w:rPr>
          <w:snapToGrid w:val="0"/>
        </w:rPr>
        <w:tab/>
      </w:r>
      <w:r w:rsidRPr="00E813AF">
        <w:rPr>
          <w:snapToGrid w:val="0"/>
        </w:rPr>
        <w:tab/>
        <w:t>-- Model-7</w:t>
      </w:r>
    </w:p>
    <w:bookmarkEnd w:id="54"/>
    <w:bookmarkEnd w:id="55"/>
    <w:p w14:paraId="611B0B2F" w14:textId="77777777" w:rsidR="00D04D0A" w:rsidRPr="00E813AF" w:rsidRDefault="00D04D0A" w:rsidP="00D04D0A">
      <w:pPr>
        <w:pStyle w:val="PL"/>
        <w:shd w:val="clear" w:color="auto" w:fill="E6E6E6"/>
        <w:rPr>
          <w:snapToGrid w:val="0"/>
        </w:rPr>
      </w:pPr>
      <w:r w:rsidRPr="00E813AF">
        <w:rPr>
          <w:snapToGrid w:val="0"/>
        </w:rPr>
        <w:tab/>
        <w:t>navic-ClockModel-r16</w:t>
      </w:r>
      <w:r w:rsidRPr="00E813AF">
        <w:rPr>
          <w:snapToGrid w:val="0"/>
        </w:rPr>
        <w:tab/>
        <w:t>NavIC-ClockModel-r16</w:t>
      </w:r>
      <w:r w:rsidRPr="00E813AF">
        <w:rPr>
          <w:snapToGrid w:val="0"/>
        </w:rPr>
        <w:tab/>
      </w:r>
      <w:r w:rsidRPr="00E813AF">
        <w:rPr>
          <w:snapToGrid w:val="0"/>
        </w:rPr>
        <w:tab/>
      </w:r>
      <w:r w:rsidRPr="00E813AF">
        <w:rPr>
          <w:snapToGrid w:val="0"/>
        </w:rPr>
        <w:tab/>
        <w:t>-- Model-8</w:t>
      </w:r>
    </w:p>
    <w:p w14:paraId="6588EA35" w14:textId="77777777" w:rsidR="002B1632" w:rsidRPr="00E813AF" w:rsidRDefault="002B1632" w:rsidP="002D60CB">
      <w:pPr>
        <w:pStyle w:val="PL"/>
        <w:shd w:val="clear" w:color="auto" w:fill="E6E6E6"/>
        <w:rPr>
          <w:snapToGrid w:val="0"/>
        </w:rPr>
      </w:pPr>
      <w:r w:rsidRPr="00E813AF">
        <w:rPr>
          <w:snapToGrid w:val="0"/>
        </w:rPr>
        <w:t>}</w:t>
      </w:r>
    </w:p>
    <w:p w14:paraId="508DCED1" w14:textId="77777777" w:rsidR="002B1632" w:rsidRPr="00E813AF" w:rsidRDefault="002B1632" w:rsidP="002D60CB">
      <w:pPr>
        <w:pStyle w:val="PL"/>
        <w:shd w:val="clear" w:color="auto" w:fill="E6E6E6"/>
        <w:rPr>
          <w:snapToGrid w:val="0"/>
        </w:rPr>
      </w:pPr>
    </w:p>
    <w:p w14:paraId="6B44006A" w14:textId="77777777" w:rsidR="002B1632" w:rsidRPr="00E813AF" w:rsidRDefault="002B1632" w:rsidP="005903F8">
      <w:pPr>
        <w:pStyle w:val="PL"/>
        <w:shd w:val="clear" w:color="auto" w:fill="E6E6E6"/>
        <w:rPr>
          <w:snapToGrid w:val="0"/>
        </w:rPr>
      </w:pPr>
      <w:r w:rsidRPr="00E813AF">
        <w:rPr>
          <w:snapToGrid w:val="0"/>
        </w:rPr>
        <w:t>GNSS-OrbitModel ::= CHOICE {</w:t>
      </w:r>
    </w:p>
    <w:p w14:paraId="2AD0D034" w14:textId="77777777" w:rsidR="002B1632" w:rsidRPr="00E813AF" w:rsidRDefault="002B1632" w:rsidP="002D60CB">
      <w:pPr>
        <w:pStyle w:val="PL"/>
        <w:shd w:val="clear" w:color="auto" w:fill="E6E6E6"/>
        <w:rPr>
          <w:snapToGrid w:val="0"/>
        </w:rPr>
      </w:pPr>
      <w:r w:rsidRPr="00E813AF">
        <w:rPr>
          <w:snapToGrid w:val="0"/>
        </w:rPr>
        <w:tab/>
        <w:t>keplerianSet</w:t>
      </w:r>
      <w:r w:rsidRPr="00E813AF">
        <w:rPr>
          <w:snapToGrid w:val="0"/>
        </w:rPr>
        <w:tab/>
      </w:r>
      <w:r w:rsidR="00354C05" w:rsidRPr="00E813AF">
        <w:rPr>
          <w:snapToGrid w:val="0"/>
        </w:rPr>
        <w:tab/>
      </w:r>
      <w:r w:rsidRPr="00E813AF">
        <w:rPr>
          <w:snapToGrid w:val="0"/>
        </w:rPr>
        <w:tab/>
        <w:t>NavModelKeplerianSet,</w:t>
      </w:r>
      <w:r w:rsidRPr="00E813AF">
        <w:rPr>
          <w:snapToGrid w:val="0"/>
        </w:rPr>
        <w:tab/>
      </w:r>
      <w:r w:rsidRPr="00E813AF">
        <w:rPr>
          <w:snapToGrid w:val="0"/>
        </w:rPr>
        <w:tab/>
      </w:r>
      <w:r w:rsidRPr="00E813AF">
        <w:rPr>
          <w:snapToGrid w:val="0"/>
        </w:rPr>
        <w:tab/>
        <w:t>-- Model-1</w:t>
      </w:r>
    </w:p>
    <w:p w14:paraId="27D031BC" w14:textId="77777777" w:rsidR="002B1632" w:rsidRPr="00E813AF" w:rsidRDefault="002B1632" w:rsidP="002D60CB">
      <w:pPr>
        <w:pStyle w:val="PL"/>
        <w:shd w:val="clear" w:color="auto" w:fill="E6E6E6"/>
        <w:rPr>
          <w:snapToGrid w:val="0"/>
        </w:rPr>
      </w:pPr>
      <w:r w:rsidRPr="00E813AF">
        <w:rPr>
          <w:snapToGrid w:val="0"/>
        </w:rPr>
        <w:tab/>
        <w:t>nav-KeplerianSet</w:t>
      </w:r>
      <w:r w:rsidRPr="00E813AF">
        <w:rPr>
          <w:snapToGrid w:val="0"/>
        </w:rPr>
        <w:tab/>
      </w:r>
      <w:r w:rsidRPr="00E813AF">
        <w:rPr>
          <w:snapToGrid w:val="0"/>
        </w:rPr>
        <w:tab/>
        <w:t>NavModelNAV-KeplerianSet,</w:t>
      </w:r>
      <w:r w:rsidRPr="00E813AF">
        <w:rPr>
          <w:snapToGrid w:val="0"/>
        </w:rPr>
        <w:tab/>
      </w:r>
      <w:r w:rsidRPr="00E813AF">
        <w:rPr>
          <w:snapToGrid w:val="0"/>
        </w:rPr>
        <w:tab/>
        <w:t>-- Model-2</w:t>
      </w:r>
    </w:p>
    <w:p w14:paraId="7910C0C6" w14:textId="77777777" w:rsidR="002B1632" w:rsidRPr="00E813AF" w:rsidRDefault="002B1632" w:rsidP="002D60CB">
      <w:pPr>
        <w:pStyle w:val="PL"/>
        <w:shd w:val="clear" w:color="auto" w:fill="E6E6E6"/>
        <w:rPr>
          <w:snapToGrid w:val="0"/>
        </w:rPr>
      </w:pPr>
      <w:r w:rsidRPr="00E813AF">
        <w:rPr>
          <w:snapToGrid w:val="0"/>
        </w:rPr>
        <w:tab/>
        <w:t>cnav-KeplerianSet</w:t>
      </w:r>
      <w:r w:rsidRPr="00E813AF">
        <w:rPr>
          <w:snapToGrid w:val="0"/>
        </w:rPr>
        <w:tab/>
      </w:r>
      <w:r w:rsidRPr="00E813AF">
        <w:rPr>
          <w:snapToGrid w:val="0"/>
        </w:rPr>
        <w:tab/>
        <w:t>NavModelCNAV-KeplerianSet,</w:t>
      </w:r>
      <w:r w:rsidRPr="00E813AF">
        <w:rPr>
          <w:snapToGrid w:val="0"/>
        </w:rPr>
        <w:tab/>
      </w:r>
      <w:r w:rsidRPr="00E813AF">
        <w:rPr>
          <w:snapToGrid w:val="0"/>
        </w:rPr>
        <w:tab/>
        <w:t>-- Model-3</w:t>
      </w:r>
    </w:p>
    <w:p w14:paraId="12C07713" w14:textId="77777777" w:rsidR="002B1632" w:rsidRPr="00E813AF" w:rsidRDefault="002B1632" w:rsidP="002D60CB">
      <w:pPr>
        <w:pStyle w:val="PL"/>
        <w:shd w:val="clear" w:color="auto" w:fill="E6E6E6"/>
        <w:rPr>
          <w:snapToGrid w:val="0"/>
        </w:rPr>
      </w:pPr>
      <w:r w:rsidRPr="00E813AF">
        <w:rPr>
          <w:snapToGrid w:val="0"/>
        </w:rPr>
        <w:tab/>
        <w:t>glonass-ECEF</w:t>
      </w:r>
      <w:r w:rsidRPr="00E813AF">
        <w:rPr>
          <w:snapToGrid w:val="0"/>
        </w:rPr>
        <w:tab/>
      </w:r>
      <w:r w:rsidRPr="00E813AF">
        <w:rPr>
          <w:snapToGrid w:val="0"/>
        </w:rPr>
        <w:tab/>
      </w:r>
      <w:r w:rsidRPr="00E813AF">
        <w:rPr>
          <w:snapToGrid w:val="0"/>
        </w:rPr>
        <w:tab/>
        <w:t>NavModel-GLONASS-ECEF,</w:t>
      </w:r>
      <w:r w:rsidR="00354C05" w:rsidRPr="00E813AF">
        <w:rPr>
          <w:snapToGrid w:val="0"/>
        </w:rPr>
        <w:tab/>
      </w:r>
      <w:r w:rsidRPr="00E813AF">
        <w:rPr>
          <w:snapToGrid w:val="0"/>
        </w:rPr>
        <w:tab/>
      </w:r>
      <w:r w:rsidRPr="00E813AF">
        <w:rPr>
          <w:snapToGrid w:val="0"/>
        </w:rPr>
        <w:tab/>
        <w:t>-- Model-4</w:t>
      </w:r>
    </w:p>
    <w:p w14:paraId="7CA4D337" w14:textId="77777777" w:rsidR="002B1632" w:rsidRPr="00E813AF" w:rsidRDefault="002B1632" w:rsidP="002D60CB">
      <w:pPr>
        <w:pStyle w:val="PL"/>
        <w:shd w:val="clear" w:color="auto" w:fill="E6E6E6"/>
        <w:rPr>
          <w:snapToGrid w:val="0"/>
        </w:rPr>
      </w:pPr>
      <w:r w:rsidRPr="00E813AF">
        <w:rPr>
          <w:snapToGrid w:val="0"/>
        </w:rPr>
        <w:tab/>
        <w:t>sbas-ECEF</w:t>
      </w:r>
      <w:r w:rsidRPr="00E813AF">
        <w:rPr>
          <w:snapToGrid w:val="0"/>
        </w:rPr>
        <w:tab/>
      </w:r>
      <w:r w:rsidRPr="00E813AF">
        <w:rPr>
          <w:snapToGrid w:val="0"/>
        </w:rPr>
        <w:tab/>
      </w:r>
      <w:r w:rsidRPr="00E813AF">
        <w:rPr>
          <w:snapToGrid w:val="0"/>
        </w:rPr>
        <w:tab/>
      </w:r>
      <w:r w:rsidRPr="00E813AF">
        <w:rPr>
          <w:snapToGrid w:val="0"/>
        </w:rPr>
        <w:tab/>
        <w:t>NavModel-SBAS-ECEF,</w:t>
      </w:r>
      <w:r w:rsidRPr="00E813AF">
        <w:rPr>
          <w:snapToGrid w:val="0"/>
        </w:rPr>
        <w:tab/>
      </w:r>
      <w:r w:rsidRPr="00E813AF">
        <w:rPr>
          <w:snapToGrid w:val="0"/>
        </w:rPr>
        <w:tab/>
      </w:r>
      <w:r w:rsidRPr="00E813AF">
        <w:rPr>
          <w:snapToGrid w:val="0"/>
        </w:rPr>
        <w:tab/>
      </w:r>
      <w:r w:rsidRPr="00E813AF">
        <w:rPr>
          <w:snapToGrid w:val="0"/>
        </w:rPr>
        <w:tab/>
        <w:t>-- Model-5</w:t>
      </w:r>
    </w:p>
    <w:p w14:paraId="5A47D17A" w14:textId="77777777" w:rsidR="002B1632" w:rsidRPr="00E813AF" w:rsidRDefault="002B1632" w:rsidP="002D60CB">
      <w:pPr>
        <w:pStyle w:val="PL"/>
        <w:shd w:val="clear" w:color="auto" w:fill="E6E6E6"/>
        <w:rPr>
          <w:snapToGrid w:val="0"/>
        </w:rPr>
      </w:pPr>
      <w:r w:rsidRPr="00E813AF">
        <w:rPr>
          <w:snapToGrid w:val="0"/>
        </w:rPr>
        <w:tab/>
        <w:t>...</w:t>
      </w:r>
      <w:r w:rsidR="00AA5800" w:rsidRPr="00E813AF">
        <w:rPr>
          <w:snapToGrid w:val="0"/>
        </w:rPr>
        <w:t>,</w:t>
      </w:r>
    </w:p>
    <w:p w14:paraId="103C0FC3" w14:textId="77777777" w:rsidR="00AA5800" w:rsidRPr="00E813AF" w:rsidRDefault="00AA5800" w:rsidP="002D60CB">
      <w:pPr>
        <w:pStyle w:val="PL"/>
        <w:shd w:val="clear" w:color="auto" w:fill="E6E6E6"/>
        <w:rPr>
          <w:snapToGrid w:val="0"/>
        </w:rPr>
      </w:pPr>
      <w:r w:rsidRPr="00E813AF">
        <w:rPr>
          <w:snapToGrid w:val="0"/>
        </w:rPr>
        <w:tab/>
        <w:t>bds-KeplerianSet-r12</w:t>
      </w:r>
      <w:r w:rsidRPr="00E813AF">
        <w:rPr>
          <w:snapToGrid w:val="0"/>
        </w:rPr>
        <w:tab/>
        <w:t>NavModel-BDS-KeplerianSet-r12</w:t>
      </w:r>
      <w:r w:rsidR="00D04D0A" w:rsidRPr="00E813AF">
        <w:rPr>
          <w:snapToGrid w:val="0"/>
        </w:rPr>
        <w:t>,</w:t>
      </w:r>
      <w:r w:rsidRPr="00E813AF">
        <w:rPr>
          <w:snapToGrid w:val="0"/>
        </w:rPr>
        <w:tab/>
        <w:t>-- Model-6</w:t>
      </w:r>
    </w:p>
    <w:p w14:paraId="6B356888" w14:textId="77777777" w:rsidR="00D04D0A" w:rsidRPr="00E813AF" w:rsidRDefault="00D04D0A" w:rsidP="00D04D0A">
      <w:pPr>
        <w:pStyle w:val="PL"/>
        <w:shd w:val="clear" w:color="auto" w:fill="E6E6E6"/>
        <w:rPr>
          <w:snapToGrid w:val="0"/>
          <w:lang w:eastAsia="zh-CN"/>
        </w:rPr>
      </w:pPr>
      <w:r w:rsidRPr="00E813AF">
        <w:rPr>
          <w:snapToGrid w:val="0"/>
          <w:lang w:eastAsia="zh-CN"/>
        </w:rPr>
        <w:tab/>
      </w:r>
      <w:r w:rsidRPr="00E813AF">
        <w:rPr>
          <w:snapToGrid w:val="0"/>
        </w:rPr>
        <w:t>bds-KeplerianSet</w:t>
      </w:r>
      <w:r w:rsidRPr="00E813AF">
        <w:rPr>
          <w:snapToGrid w:val="0"/>
          <w:lang w:eastAsia="zh-CN"/>
        </w:rPr>
        <w:t>2-r16</w:t>
      </w:r>
      <w:r w:rsidRPr="00E813AF">
        <w:rPr>
          <w:snapToGrid w:val="0"/>
        </w:rPr>
        <w:tab/>
        <w:t>NavModel-BDS-KeplerianSet</w:t>
      </w:r>
      <w:r w:rsidRPr="00E813AF">
        <w:rPr>
          <w:snapToGrid w:val="0"/>
          <w:lang w:eastAsia="zh-CN"/>
        </w:rPr>
        <w:t>2-r16,</w:t>
      </w:r>
      <w:r w:rsidRPr="00E813AF">
        <w:rPr>
          <w:snapToGrid w:val="0"/>
          <w:lang w:eastAsia="zh-CN"/>
        </w:rPr>
        <w:tab/>
      </w:r>
      <w:r w:rsidRPr="00E813AF">
        <w:rPr>
          <w:snapToGrid w:val="0"/>
        </w:rPr>
        <w:t>-- Model-</w:t>
      </w:r>
      <w:r w:rsidRPr="00E813AF">
        <w:rPr>
          <w:snapToGrid w:val="0"/>
          <w:lang w:eastAsia="zh-CN"/>
        </w:rPr>
        <w:t>7</w:t>
      </w:r>
    </w:p>
    <w:p w14:paraId="7AF80830" w14:textId="77777777" w:rsidR="00D04D0A" w:rsidRPr="00E813AF" w:rsidRDefault="00D04D0A" w:rsidP="00D04D0A">
      <w:pPr>
        <w:pStyle w:val="PL"/>
        <w:shd w:val="clear" w:color="auto" w:fill="E6E6E6"/>
        <w:rPr>
          <w:snapToGrid w:val="0"/>
        </w:rPr>
      </w:pPr>
      <w:r w:rsidRPr="00E813AF">
        <w:rPr>
          <w:snapToGrid w:val="0"/>
        </w:rPr>
        <w:tab/>
        <w:t>navic-KeplerianSet-r16</w:t>
      </w:r>
      <w:r w:rsidRPr="00E813AF">
        <w:rPr>
          <w:snapToGrid w:val="0"/>
        </w:rPr>
        <w:tab/>
        <w:t>NavModel-NavIC-KeplerianSet-r16</w:t>
      </w:r>
      <w:r w:rsidRPr="00E813AF">
        <w:rPr>
          <w:snapToGrid w:val="0"/>
        </w:rPr>
        <w:tab/>
        <w:t>-- Model-8</w:t>
      </w:r>
    </w:p>
    <w:p w14:paraId="185F111A" w14:textId="77777777" w:rsidR="002B1632" w:rsidRPr="00E813AF" w:rsidRDefault="002B1632" w:rsidP="002D60CB">
      <w:pPr>
        <w:pStyle w:val="PL"/>
        <w:shd w:val="clear" w:color="auto" w:fill="E6E6E6"/>
        <w:rPr>
          <w:snapToGrid w:val="0"/>
        </w:rPr>
      </w:pPr>
      <w:r w:rsidRPr="00E813AF">
        <w:rPr>
          <w:snapToGrid w:val="0"/>
        </w:rPr>
        <w:t>}</w:t>
      </w:r>
    </w:p>
    <w:p w14:paraId="121FC912" w14:textId="77777777" w:rsidR="002B1632" w:rsidRPr="00E813AF" w:rsidRDefault="002B1632" w:rsidP="002D60CB">
      <w:pPr>
        <w:pStyle w:val="PL"/>
        <w:shd w:val="clear" w:color="auto" w:fill="E6E6E6"/>
      </w:pPr>
    </w:p>
    <w:p w14:paraId="68717AF9" w14:textId="77777777" w:rsidR="002B1632" w:rsidRPr="00E813AF" w:rsidRDefault="002B1632" w:rsidP="002D60CB">
      <w:pPr>
        <w:pStyle w:val="PL"/>
        <w:shd w:val="clear" w:color="auto" w:fill="E6E6E6"/>
      </w:pPr>
      <w:r w:rsidRPr="00E813AF">
        <w:t>-- ASN1STOP</w:t>
      </w:r>
    </w:p>
    <w:p w14:paraId="64878E94"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1ECA2DDF" w14:textId="77777777">
        <w:trPr>
          <w:cantSplit/>
          <w:tblHeader/>
        </w:trPr>
        <w:tc>
          <w:tcPr>
            <w:tcW w:w="9639" w:type="dxa"/>
          </w:tcPr>
          <w:p w14:paraId="3F75A1BA" w14:textId="77777777" w:rsidR="002B1632" w:rsidRPr="00E813AF" w:rsidRDefault="002B1632" w:rsidP="002D60CB">
            <w:pPr>
              <w:pStyle w:val="TAH"/>
              <w:keepNext w:val="0"/>
              <w:keepLines w:val="0"/>
              <w:widowControl w:val="0"/>
            </w:pPr>
            <w:r w:rsidRPr="00E813AF">
              <w:rPr>
                <w:i/>
                <w:snapToGrid w:val="0"/>
              </w:rPr>
              <w:t>GNSS-</w:t>
            </w:r>
            <w:proofErr w:type="spellStart"/>
            <w:r w:rsidRPr="00E813AF">
              <w:rPr>
                <w:i/>
                <w:snapToGrid w:val="0"/>
              </w:rPr>
              <w:t>NavigationModel</w:t>
            </w:r>
            <w:proofErr w:type="spellEnd"/>
            <w:r w:rsidRPr="00E813AF">
              <w:rPr>
                <w:iCs/>
                <w:noProof/>
              </w:rPr>
              <w:t xml:space="preserve"> field descriptions</w:t>
            </w:r>
          </w:p>
        </w:tc>
      </w:tr>
      <w:tr w:rsidR="00E813AF" w:rsidRPr="00E813AF" w14:paraId="37319C89" w14:textId="77777777">
        <w:trPr>
          <w:cantSplit/>
        </w:trPr>
        <w:tc>
          <w:tcPr>
            <w:tcW w:w="9639" w:type="dxa"/>
          </w:tcPr>
          <w:p w14:paraId="4D4E7A8F" w14:textId="77777777" w:rsidR="002B1632" w:rsidRPr="00E813AF" w:rsidRDefault="002B1632" w:rsidP="002D60CB">
            <w:pPr>
              <w:pStyle w:val="TAL"/>
              <w:keepNext w:val="0"/>
              <w:keepLines w:val="0"/>
              <w:widowControl w:val="0"/>
              <w:rPr>
                <w:b/>
                <w:i/>
              </w:rPr>
            </w:pPr>
            <w:proofErr w:type="spellStart"/>
            <w:r w:rsidRPr="00E813AF">
              <w:rPr>
                <w:b/>
                <w:i/>
              </w:rPr>
              <w:t>nonBroadcastIndFlag</w:t>
            </w:r>
            <w:proofErr w:type="spellEnd"/>
          </w:p>
          <w:p w14:paraId="56C0A2C7" w14:textId="77777777" w:rsidR="002B1632" w:rsidRPr="00E813AF" w:rsidRDefault="002B1632" w:rsidP="002D60CB">
            <w:pPr>
              <w:pStyle w:val="TAL"/>
              <w:keepNext w:val="0"/>
              <w:keepLines w:val="0"/>
              <w:widowControl w:val="0"/>
            </w:pPr>
            <w:r w:rsidRPr="00E813AF">
              <w:t xml:space="preserve">This field indicates if the </w:t>
            </w:r>
            <w:r w:rsidRPr="00E813AF">
              <w:rPr>
                <w:i/>
                <w:noProof/>
              </w:rPr>
              <w:t>GNSS-NavigationModel</w:t>
            </w:r>
            <w:r w:rsidRPr="00E813AF">
              <w:t xml:space="preserve"> elements are not derived from satellite broadcast data or are given in a format not native to the GNSS. A value of 0 means the </w:t>
            </w:r>
            <w:r w:rsidRPr="00E813AF">
              <w:rPr>
                <w:i/>
                <w:noProof/>
              </w:rPr>
              <w:t>GNSS-NavigationModel</w:t>
            </w:r>
            <w:r w:rsidRPr="00E813AF">
              <w:t xml:space="preserve"> data elements correspond to GNSS satellite broadcasted data; a value of 1 means the </w:t>
            </w:r>
            <w:r w:rsidRPr="00E813AF">
              <w:rPr>
                <w:i/>
                <w:noProof/>
              </w:rPr>
              <w:t>GNSS-NavigationModel</w:t>
            </w:r>
            <w:r w:rsidRPr="00E813AF">
              <w:t xml:space="preserve"> data elements are not derived from satellite broadcast. </w:t>
            </w:r>
          </w:p>
        </w:tc>
      </w:tr>
      <w:tr w:rsidR="00E813AF" w:rsidRPr="00E813AF" w14:paraId="1B1716E5" w14:textId="77777777">
        <w:trPr>
          <w:cantSplit/>
        </w:trPr>
        <w:tc>
          <w:tcPr>
            <w:tcW w:w="9639" w:type="dxa"/>
          </w:tcPr>
          <w:p w14:paraId="054F115C" w14:textId="77777777" w:rsidR="002B1632" w:rsidRPr="00E813AF" w:rsidRDefault="002B1632" w:rsidP="002D60CB">
            <w:pPr>
              <w:pStyle w:val="TAL"/>
              <w:keepNext w:val="0"/>
              <w:keepLines w:val="0"/>
              <w:widowControl w:val="0"/>
              <w:rPr>
                <w:b/>
                <w:i/>
              </w:rPr>
            </w:pPr>
            <w:proofErr w:type="spellStart"/>
            <w:r w:rsidRPr="00E813AF">
              <w:rPr>
                <w:b/>
                <w:i/>
              </w:rPr>
              <w:t>gnss-SatelliteList</w:t>
            </w:r>
            <w:proofErr w:type="spellEnd"/>
          </w:p>
          <w:p w14:paraId="4559A4E1" w14:textId="77777777" w:rsidR="002B1632" w:rsidRPr="00E813AF" w:rsidRDefault="002B1632" w:rsidP="002D60CB">
            <w:pPr>
              <w:pStyle w:val="TAL"/>
              <w:keepNext w:val="0"/>
              <w:keepLines w:val="0"/>
              <w:widowControl w:val="0"/>
            </w:pPr>
            <w:r w:rsidRPr="00E813AF">
              <w:t xml:space="preserve">This list provides ephemeris and clock corrections for GNSS satellites indicated by </w:t>
            </w:r>
            <w:r w:rsidRPr="00E813AF">
              <w:rPr>
                <w:i/>
              </w:rPr>
              <w:t>SV</w:t>
            </w:r>
            <w:r w:rsidRPr="00E813AF">
              <w:rPr>
                <w:i/>
              </w:rPr>
              <w:noBreakHyphen/>
              <w:t>ID</w:t>
            </w:r>
            <w:r w:rsidRPr="00E813AF">
              <w:t>.</w:t>
            </w:r>
          </w:p>
        </w:tc>
      </w:tr>
      <w:tr w:rsidR="00E813AF" w:rsidRPr="00E813AF" w14:paraId="558B2FBF" w14:textId="77777777">
        <w:trPr>
          <w:cantSplit/>
        </w:trPr>
        <w:tc>
          <w:tcPr>
            <w:tcW w:w="9639" w:type="dxa"/>
          </w:tcPr>
          <w:p w14:paraId="5FD609C9" w14:textId="77777777" w:rsidR="002B1632" w:rsidRPr="00E813AF" w:rsidRDefault="002B1632" w:rsidP="002D60CB">
            <w:pPr>
              <w:pStyle w:val="TALCharChar"/>
              <w:keepNext w:val="0"/>
              <w:keepLines w:val="0"/>
              <w:widowControl w:val="0"/>
              <w:rPr>
                <w:b/>
                <w:bCs/>
                <w:i/>
                <w:iCs/>
                <w:noProof/>
                <w:lang w:eastAsia="en-GB"/>
              </w:rPr>
            </w:pPr>
            <w:r w:rsidRPr="00E813AF">
              <w:rPr>
                <w:b/>
                <w:bCs/>
                <w:i/>
                <w:iCs/>
                <w:noProof/>
                <w:lang w:eastAsia="en-GB"/>
              </w:rPr>
              <w:t>svHealth</w:t>
            </w:r>
          </w:p>
          <w:p w14:paraId="31423F82" w14:textId="77777777" w:rsidR="002B1632" w:rsidRPr="00E813AF" w:rsidRDefault="002B1632" w:rsidP="002D60CB">
            <w:pPr>
              <w:pStyle w:val="TALCharChar"/>
              <w:keepNext w:val="0"/>
              <w:keepLines w:val="0"/>
              <w:widowControl w:val="0"/>
            </w:pPr>
            <w:r w:rsidRPr="00E813AF">
              <w:rPr>
                <w:bCs/>
                <w:iCs/>
                <w:noProof/>
              </w:rPr>
              <w:t>This field specifies</w:t>
            </w:r>
            <w:r w:rsidRPr="00E813AF">
              <w:rPr>
                <w:rFonts w:ascii="Times New Roman" w:hAnsi="Times New Roman"/>
                <w:bCs/>
                <w:sz w:val="20"/>
                <w:lang w:eastAsia="en-GB"/>
              </w:rPr>
              <w:t xml:space="preserve"> </w:t>
            </w:r>
            <w:r w:rsidRPr="00E813AF">
              <w:rPr>
                <w:bCs/>
                <w:iCs/>
                <w:noProof/>
              </w:rPr>
              <w:t>the satellite</w:t>
            </w:r>
            <w:r w:rsidR="00354C05" w:rsidRPr="00E813AF">
              <w:rPr>
                <w:bCs/>
                <w:iCs/>
                <w:noProof/>
              </w:rPr>
              <w:t>'</w:t>
            </w:r>
            <w:r w:rsidRPr="00E813AF">
              <w:rPr>
                <w:bCs/>
                <w:iCs/>
                <w:noProof/>
              </w:rPr>
              <w:t xml:space="preserve">s current health. The health values are GNSS system specific. The interpretation of </w:t>
            </w:r>
            <w:r w:rsidRPr="00E813AF">
              <w:rPr>
                <w:bCs/>
                <w:i/>
                <w:iCs/>
                <w:noProof/>
              </w:rPr>
              <w:t>svHealth</w:t>
            </w:r>
            <w:r w:rsidRPr="00E813AF">
              <w:rPr>
                <w:bCs/>
                <w:iCs/>
                <w:noProof/>
              </w:rPr>
              <w:t xml:space="preserve"> depends on the </w:t>
            </w:r>
            <w:r w:rsidRPr="00E813AF">
              <w:rPr>
                <w:bCs/>
                <w:i/>
                <w:iCs/>
                <w:noProof/>
              </w:rPr>
              <w:t>GNSS</w:t>
            </w:r>
            <w:r w:rsidRPr="00E813AF">
              <w:rPr>
                <w:bCs/>
                <w:i/>
                <w:iCs/>
                <w:noProof/>
              </w:rPr>
              <w:noBreakHyphen/>
              <w:t>ID</w:t>
            </w:r>
            <w:r w:rsidRPr="00E813AF">
              <w:rPr>
                <w:bCs/>
                <w:iCs/>
                <w:noProof/>
              </w:rPr>
              <w:t xml:space="preserve"> and is as shown in table GNSS to svHealth Bit String(8) relation below.</w:t>
            </w:r>
          </w:p>
        </w:tc>
      </w:tr>
      <w:tr w:rsidR="00E813AF" w:rsidRPr="00E813AF" w14:paraId="3CFAA919" w14:textId="77777777">
        <w:trPr>
          <w:cantSplit/>
        </w:trPr>
        <w:tc>
          <w:tcPr>
            <w:tcW w:w="9639" w:type="dxa"/>
          </w:tcPr>
          <w:p w14:paraId="57B3A434" w14:textId="77777777" w:rsidR="002B1632" w:rsidRPr="00E813AF" w:rsidRDefault="002B1632" w:rsidP="002D60CB">
            <w:pPr>
              <w:pStyle w:val="TAL"/>
              <w:keepNext w:val="0"/>
              <w:keepLines w:val="0"/>
              <w:widowControl w:val="0"/>
              <w:rPr>
                <w:b/>
                <w:i/>
                <w:noProof/>
              </w:rPr>
            </w:pPr>
            <w:r w:rsidRPr="00E813AF">
              <w:rPr>
                <w:b/>
                <w:i/>
                <w:noProof/>
              </w:rPr>
              <w:t>iod</w:t>
            </w:r>
          </w:p>
          <w:p w14:paraId="21AF355C" w14:textId="77777777" w:rsidR="002B1632" w:rsidRPr="00E813AF" w:rsidRDefault="002B1632" w:rsidP="002D60CB">
            <w:pPr>
              <w:pStyle w:val="TAL"/>
              <w:keepNext w:val="0"/>
              <w:keepLines w:val="0"/>
              <w:widowControl w:val="0"/>
              <w:rPr>
                <w:bCs/>
                <w:noProof/>
              </w:rPr>
            </w:pPr>
            <w:r w:rsidRPr="00E813AF">
              <w:rPr>
                <w:noProof/>
              </w:rPr>
              <w:t>This field specifies the Issue of Data and contains the identity for GNSS Navigation Model.</w:t>
            </w:r>
          </w:p>
          <w:p w14:paraId="599ED56D"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GPS NAV ephemeris, the </w:t>
            </w:r>
            <w:r w:rsidRPr="00E813AF">
              <w:rPr>
                <w:i/>
                <w:noProof/>
              </w:rPr>
              <w:t>iod</w:t>
            </w:r>
            <w:r w:rsidRPr="00E813AF">
              <w:rPr>
                <w:noProof/>
              </w:rPr>
              <w:t xml:space="preserve"> contains the IODC as described in [4].</w:t>
            </w:r>
          </w:p>
          <w:p w14:paraId="3D6E899E"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Modernized GPS ephemeris, the </w:t>
            </w:r>
            <w:r w:rsidRPr="00E813AF">
              <w:rPr>
                <w:i/>
                <w:noProof/>
              </w:rPr>
              <w:t>iod</w:t>
            </w:r>
            <w:r w:rsidRPr="00E813AF">
              <w:rPr>
                <w:noProof/>
              </w:rPr>
              <w:t xml:space="preserve"> contains the 11-bit parameter t</w:t>
            </w:r>
            <w:r w:rsidRPr="00E813AF">
              <w:rPr>
                <w:noProof/>
                <w:vertAlign w:val="subscript"/>
              </w:rPr>
              <w:t>oe</w:t>
            </w:r>
            <w:r w:rsidRPr="00E813AF">
              <w:rPr>
                <w:noProof/>
              </w:rPr>
              <w:t xml:space="preserve"> as defined in [4, Table 30-I] [6, Table 3.5-1].</w:t>
            </w:r>
          </w:p>
          <w:p w14:paraId="54A25621"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SBAS ephemeris, the </w:t>
            </w:r>
            <w:r w:rsidRPr="00E813AF">
              <w:rPr>
                <w:i/>
                <w:noProof/>
              </w:rPr>
              <w:t>iod</w:t>
            </w:r>
            <w:r w:rsidRPr="00E813AF">
              <w:rPr>
                <w:noProof/>
              </w:rPr>
              <w:t xml:space="preserve"> contains the 8 bits Issue of Data as defined in [10] Message Type 9.</w:t>
            </w:r>
          </w:p>
          <w:p w14:paraId="72CF00C2"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QZSS QZS-L1 ephemeris, the </w:t>
            </w:r>
            <w:r w:rsidRPr="00E813AF">
              <w:rPr>
                <w:i/>
                <w:noProof/>
              </w:rPr>
              <w:t>iod</w:t>
            </w:r>
            <w:r w:rsidRPr="00E813AF">
              <w:rPr>
                <w:noProof/>
              </w:rPr>
              <w:t xml:space="preserve"> contains the IODC as described in [7].</w:t>
            </w:r>
          </w:p>
          <w:p w14:paraId="0A5D0B57"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QZSS QZS-L1C/L2C/L5 ephemeris, the </w:t>
            </w:r>
            <w:r w:rsidRPr="00E813AF">
              <w:rPr>
                <w:i/>
                <w:noProof/>
              </w:rPr>
              <w:t>iod</w:t>
            </w:r>
            <w:r w:rsidRPr="00E813AF">
              <w:rPr>
                <w:noProof/>
              </w:rPr>
              <w:t xml:space="preserve"> contains the 11-bit parameter t</w:t>
            </w:r>
            <w:r w:rsidRPr="00E813AF">
              <w:rPr>
                <w:noProof/>
                <w:vertAlign w:val="subscript"/>
              </w:rPr>
              <w:t>oe</w:t>
            </w:r>
            <w:r w:rsidRPr="00E813AF">
              <w:rPr>
                <w:noProof/>
              </w:rPr>
              <w:t xml:space="preserve"> as defined in [7].</w:t>
            </w:r>
          </w:p>
          <w:p w14:paraId="2E88BBA2"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GLONASS ephemeris, the </w:t>
            </w:r>
            <w:r w:rsidRPr="00E813AF">
              <w:rPr>
                <w:i/>
                <w:noProof/>
              </w:rPr>
              <w:t>iod</w:t>
            </w:r>
            <w:r w:rsidRPr="00E813AF">
              <w:rPr>
                <w:noProof/>
              </w:rPr>
              <w:t xml:space="preserve"> contains the parameter t</w:t>
            </w:r>
            <w:r w:rsidRPr="00E813AF">
              <w:rPr>
                <w:noProof/>
                <w:vertAlign w:val="subscript"/>
              </w:rPr>
              <w:t>b</w:t>
            </w:r>
            <w:r w:rsidRPr="00E813AF">
              <w:rPr>
                <w:noProof/>
              </w:rPr>
              <w:t xml:space="preserve"> as defined in [9].</w:t>
            </w:r>
          </w:p>
          <w:p w14:paraId="4E930413" w14:textId="77777777" w:rsidR="002B1632" w:rsidRPr="00E813AF" w:rsidRDefault="002B1632" w:rsidP="002D60CB">
            <w:pPr>
              <w:pStyle w:val="TAL"/>
              <w:keepNext w:val="0"/>
              <w:keepLines w:val="0"/>
              <w:widowControl w:val="0"/>
              <w:rPr>
                <w:noProof/>
              </w:rPr>
            </w:pPr>
            <w:r w:rsidRPr="00E813AF">
              <w:rPr>
                <w:noProof/>
              </w:rPr>
              <w:t xml:space="preserve">In the case of broadcasted Galileo ephemeris, the </w:t>
            </w:r>
            <w:r w:rsidRPr="00E813AF">
              <w:rPr>
                <w:i/>
                <w:noProof/>
              </w:rPr>
              <w:t>iod</w:t>
            </w:r>
            <w:r w:rsidRPr="00E813AF">
              <w:rPr>
                <w:noProof/>
              </w:rPr>
              <w:t xml:space="preserve"> contains the IOD index as described in [8].</w:t>
            </w:r>
          </w:p>
          <w:p w14:paraId="79103F04" w14:textId="5427D10C" w:rsidR="00D04D0A" w:rsidRPr="00E813AF" w:rsidRDefault="00AA5800" w:rsidP="00D04D0A">
            <w:pPr>
              <w:pStyle w:val="TAL"/>
              <w:keepNext w:val="0"/>
              <w:keepLines w:val="0"/>
              <w:widowControl w:val="0"/>
              <w:rPr>
                <w:rFonts w:eastAsia="DengXian"/>
                <w:noProof/>
                <w:lang w:eastAsia="zh-CN"/>
              </w:rPr>
            </w:pPr>
            <w:r w:rsidRPr="00E813AF">
              <w:rPr>
                <w:noProof/>
              </w:rPr>
              <w:t xml:space="preserve">In the case of broadcasted BDS </w:t>
            </w:r>
            <w:r w:rsidR="00D04D0A" w:rsidRPr="00E813AF">
              <w:rPr>
                <w:rFonts w:eastAsia="DengXian"/>
                <w:noProof/>
                <w:lang w:eastAsia="zh-CN"/>
              </w:rPr>
              <w:t>B1I</w:t>
            </w:r>
            <w:r w:rsidR="00533DB1" w:rsidRPr="00E813AF">
              <w:rPr>
                <w:rFonts w:eastAsia="DengXian"/>
                <w:noProof/>
                <w:lang w:eastAsia="zh-CN"/>
              </w:rPr>
              <w:t>/B3I</w:t>
            </w:r>
            <w:r w:rsidR="00D04D0A" w:rsidRPr="00E813AF">
              <w:rPr>
                <w:rFonts w:eastAsia="DengXian"/>
                <w:noProof/>
                <w:lang w:eastAsia="zh-CN"/>
              </w:rPr>
              <w:t xml:space="preserve"> </w:t>
            </w:r>
            <w:r w:rsidRPr="00E813AF">
              <w:rPr>
                <w:noProof/>
              </w:rPr>
              <w:t xml:space="preserve">ephemeris, the </w:t>
            </w:r>
            <w:r w:rsidRPr="00E813AF">
              <w:rPr>
                <w:i/>
                <w:noProof/>
              </w:rPr>
              <w:t>iod</w:t>
            </w:r>
            <w:r w:rsidRPr="00E813AF">
              <w:rPr>
                <w:noProof/>
              </w:rPr>
              <w:t xml:space="preserve"> contains </w:t>
            </w:r>
            <w:r w:rsidR="00182165" w:rsidRPr="00E813AF">
              <w:rPr>
                <w:noProof/>
              </w:rPr>
              <w:t>11 MSB bits of the t</w:t>
            </w:r>
            <w:r w:rsidR="00182165" w:rsidRPr="00E813AF">
              <w:rPr>
                <w:noProof/>
                <w:vertAlign w:val="subscript"/>
              </w:rPr>
              <w:t>oe</w:t>
            </w:r>
            <w:r w:rsidR="00182165" w:rsidRPr="00E813AF">
              <w:rPr>
                <w:noProof/>
              </w:rPr>
              <w:t xml:space="preserve"> as defined</w:t>
            </w:r>
            <w:r w:rsidR="00182165" w:rsidRPr="00E813AF" w:rsidDel="0009067B">
              <w:rPr>
                <w:noProof/>
              </w:rPr>
              <w:t xml:space="preserve"> </w:t>
            </w:r>
            <w:r w:rsidRPr="00E813AF">
              <w:rPr>
                <w:noProof/>
              </w:rPr>
              <w:t xml:space="preserve">in </w:t>
            </w:r>
            <w:r w:rsidR="00B0152E" w:rsidRPr="00E813AF">
              <w:rPr>
                <w:noProof/>
              </w:rPr>
              <w:t>[23]</w:t>
            </w:r>
            <w:r w:rsidR="00533DB1" w:rsidRPr="00E813AF">
              <w:rPr>
                <w:noProof/>
              </w:rPr>
              <w:t>,</w:t>
            </w:r>
            <w:r w:rsidR="00533DB1" w:rsidRPr="00E813AF">
              <w:rPr>
                <w:noProof/>
                <w:lang w:eastAsia="zh-CN"/>
              </w:rPr>
              <w:t xml:space="preserve"> </w:t>
            </w:r>
            <w:r w:rsidR="00E6403C" w:rsidRPr="00E813AF">
              <w:rPr>
                <w:noProof/>
                <w:lang w:eastAsia="zh-CN"/>
              </w:rPr>
              <w:t>[50]</w:t>
            </w:r>
            <w:r w:rsidRPr="00E813AF">
              <w:rPr>
                <w:noProof/>
              </w:rPr>
              <w:t>.</w:t>
            </w:r>
          </w:p>
          <w:p w14:paraId="7F4E6ECA" w14:textId="56F24F88" w:rsidR="00AA5800" w:rsidRPr="00E813AF" w:rsidRDefault="00D04D0A" w:rsidP="00D04D0A">
            <w:pPr>
              <w:pStyle w:val="TAL"/>
              <w:keepNext w:val="0"/>
              <w:keepLines w:val="0"/>
              <w:widowControl w:val="0"/>
              <w:rPr>
                <w:noProof/>
              </w:rPr>
            </w:pPr>
            <w:r w:rsidRPr="00E813AF">
              <w:rPr>
                <w:noProof/>
              </w:rPr>
              <w:t>In</w:t>
            </w:r>
            <w:r w:rsidRPr="00E813AF">
              <w:rPr>
                <w:rFonts w:eastAsia="DengXian"/>
                <w:noProof/>
                <w:lang w:eastAsia="zh-CN"/>
              </w:rPr>
              <w:t xml:space="preserve"> the case of broadcasted BDS B1C</w:t>
            </w:r>
            <w:r w:rsidR="00533DB1" w:rsidRPr="00E813AF">
              <w:rPr>
                <w:rFonts w:eastAsia="DengXian"/>
                <w:noProof/>
                <w:lang w:eastAsia="zh-CN"/>
              </w:rPr>
              <w:t>/B2a</w:t>
            </w:r>
            <w:r w:rsidRPr="00E813AF">
              <w:rPr>
                <w:rFonts w:eastAsia="DengXian"/>
                <w:noProof/>
                <w:lang w:eastAsia="zh-CN"/>
              </w:rPr>
              <w:t xml:space="preserve"> ephemeris, the </w:t>
            </w:r>
            <w:r w:rsidRPr="00E813AF">
              <w:rPr>
                <w:i/>
                <w:noProof/>
              </w:rPr>
              <w:t>iod</w:t>
            </w:r>
            <w:r w:rsidRPr="00E813AF">
              <w:rPr>
                <w:noProof/>
              </w:rPr>
              <w:t xml:space="preserve"> contains</w:t>
            </w:r>
            <w:r w:rsidRPr="00E813AF">
              <w:rPr>
                <w:rFonts w:eastAsia="DengXian"/>
                <w:noProof/>
                <w:lang w:eastAsia="zh-CN"/>
              </w:rPr>
              <w:t xml:space="preserve"> the IODC as described in [39]</w:t>
            </w:r>
            <w:r w:rsidR="00533DB1" w:rsidRPr="00E813AF">
              <w:rPr>
                <w:rFonts w:eastAsia="DengXian"/>
                <w:noProof/>
                <w:lang w:eastAsia="zh-CN"/>
              </w:rPr>
              <w:t xml:space="preserve">, </w:t>
            </w:r>
            <w:r w:rsidR="00E6403C" w:rsidRPr="00E813AF">
              <w:rPr>
                <w:rFonts w:eastAsia="DengXian"/>
                <w:noProof/>
                <w:lang w:eastAsia="zh-CN"/>
              </w:rPr>
              <w:t>[49]</w:t>
            </w:r>
            <w:r w:rsidRPr="00E813AF">
              <w:rPr>
                <w:rFonts w:eastAsia="DengXian"/>
                <w:noProof/>
                <w:lang w:eastAsia="zh-CN"/>
              </w:rPr>
              <w:t>.</w:t>
            </w:r>
          </w:p>
          <w:p w14:paraId="7EFD42C6" w14:textId="77777777" w:rsidR="00D04D0A" w:rsidRPr="00E813AF" w:rsidRDefault="00D04D0A" w:rsidP="00D04D0A">
            <w:pPr>
              <w:pStyle w:val="TAL"/>
              <w:keepNext w:val="0"/>
              <w:keepLines w:val="0"/>
              <w:widowControl w:val="0"/>
              <w:rPr>
                <w:noProof/>
              </w:rPr>
            </w:pPr>
            <w:r w:rsidRPr="00E813AF">
              <w:rPr>
                <w:noProof/>
              </w:rPr>
              <w:t>In the case of broadcasted NavIC ephemeris, the iod contains 11 MSB bits of the toe as defined in [38].</w:t>
            </w:r>
          </w:p>
          <w:p w14:paraId="54F7AED3" w14:textId="77777777" w:rsidR="002B1632" w:rsidRPr="00E813AF" w:rsidRDefault="002B1632" w:rsidP="00D04D0A">
            <w:pPr>
              <w:pStyle w:val="TAL"/>
              <w:keepNext w:val="0"/>
              <w:keepLines w:val="0"/>
              <w:widowControl w:val="0"/>
              <w:rPr>
                <w:noProof/>
              </w:rPr>
            </w:pPr>
            <w:r w:rsidRPr="00E813AF">
              <w:rPr>
                <w:bCs/>
                <w:iCs/>
                <w:noProof/>
              </w:rPr>
              <w:t xml:space="preserve">The interpretation of </w:t>
            </w:r>
            <w:r w:rsidRPr="00E813AF">
              <w:rPr>
                <w:bCs/>
                <w:i/>
                <w:iCs/>
                <w:noProof/>
              </w:rPr>
              <w:t>iod</w:t>
            </w:r>
            <w:r w:rsidRPr="00E813AF">
              <w:rPr>
                <w:bCs/>
                <w:iCs/>
                <w:noProof/>
              </w:rPr>
              <w:t xml:space="preserve"> depends on the </w:t>
            </w:r>
            <w:r w:rsidRPr="00E813AF">
              <w:rPr>
                <w:bCs/>
                <w:i/>
                <w:iCs/>
                <w:noProof/>
              </w:rPr>
              <w:t>GNSS</w:t>
            </w:r>
            <w:r w:rsidRPr="00E813AF">
              <w:rPr>
                <w:bCs/>
                <w:i/>
                <w:iCs/>
                <w:noProof/>
              </w:rPr>
              <w:noBreakHyphen/>
              <w:t>ID</w:t>
            </w:r>
            <w:r w:rsidRPr="00E813AF">
              <w:rPr>
                <w:bCs/>
                <w:iCs/>
                <w:noProof/>
              </w:rPr>
              <w:t xml:space="preserve"> and is as shown in table GNSS to iod Bit String(11) relation below.</w:t>
            </w:r>
          </w:p>
        </w:tc>
      </w:tr>
      <w:tr w:rsidR="00A756ED" w:rsidRPr="00E813AF" w14:paraId="2BC8858A" w14:textId="77777777" w:rsidTr="00B77D73">
        <w:trPr>
          <w:cantSplit/>
        </w:trPr>
        <w:tc>
          <w:tcPr>
            <w:tcW w:w="9639" w:type="dxa"/>
          </w:tcPr>
          <w:p w14:paraId="7735F2C1" w14:textId="77777777" w:rsidR="00A756ED" w:rsidRPr="00E813AF" w:rsidRDefault="00A756ED" w:rsidP="002D60CB">
            <w:pPr>
              <w:pStyle w:val="TALCharChar"/>
              <w:keepNext w:val="0"/>
              <w:keepLines w:val="0"/>
              <w:widowControl w:val="0"/>
              <w:rPr>
                <w:b/>
                <w:bCs/>
                <w:i/>
                <w:iCs/>
                <w:noProof/>
                <w:lang w:eastAsia="en-GB"/>
              </w:rPr>
            </w:pPr>
            <w:r w:rsidRPr="00E813AF">
              <w:rPr>
                <w:b/>
                <w:bCs/>
                <w:i/>
                <w:iCs/>
                <w:noProof/>
                <w:lang w:eastAsia="en-GB"/>
              </w:rPr>
              <w:lastRenderedPageBreak/>
              <w:t>svHealthExt</w:t>
            </w:r>
          </w:p>
          <w:p w14:paraId="6BAECBAC" w14:textId="77777777" w:rsidR="00A756ED" w:rsidRPr="00E813AF" w:rsidRDefault="00A756ED" w:rsidP="002D60CB">
            <w:pPr>
              <w:pStyle w:val="TAL"/>
              <w:keepNext w:val="0"/>
              <w:keepLines w:val="0"/>
              <w:widowControl w:val="0"/>
              <w:rPr>
                <w:b/>
                <w:i/>
                <w:noProof/>
              </w:rPr>
            </w:pPr>
            <w:r w:rsidRPr="00E813AF">
              <w:rPr>
                <w:bCs/>
                <w:iCs/>
                <w:noProof/>
              </w:rPr>
              <w:t>This field specifies</w:t>
            </w:r>
            <w:r w:rsidRPr="00E813AF">
              <w:rPr>
                <w:rFonts w:ascii="Times New Roman" w:hAnsi="Times New Roman"/>
                <w:bCs/>
                <w:sz w:val="20"/>
                <w:lang w:eastAsia="en-GB"/>
              </w:rPr>
              <w:t xml:space="preserve"> </w:t>
            </w:r>
            <w:r w:rsidRPr="00E813AF">
              <w:rPr>
                <w:bCs/>
                <w:iCs/>
                <w:noProof/>
              </w:rPr>
              <w:t>the satellite</w:t>
            </w:r>
            <w:r w:rsidR="00354C05" w:rsidRPr="00E813AF">
              <w:rPr>
                <w:bCs/>
                <w:iCs/>
                <w:noProof/>
              </w:rPr>
              <w:t>'</w:t>
            </w:r>
            <w:r w:rsidRPr="00E813AF">
              <w:rPr>
                <w:bCs/>
                <w:iCs/>
                <w:noProof/>
              </w:rPr>
              <w:t xml:space="preserve">s additional current health. The health values are GNSS system specific. The interpretation of </w:t>
            </w:r>
            <w:r w:rsidRPr="00E813AF">
              <w:rPr>
                <w:bCs/>
                <w:i/>
                <w:iCs/>
                <w:noProof/>
              </w:rPr>
              <w:t>svHealthExt</w:t>
            </w:r>
            <w:r w:rsidRPr="00E813AF">
              <w:rPr>
                <w:bCs/>
                <w:iCs/>
                <w:noProof/>
              </w:rPr>
              <w:t xml:space="preserve"> depends on the </w:t>
            </w:r>
            <w:r w:rsidRPr="00E813AF">
              <w:rPr>
                <w:bCs/>
                <w:i/>
                <w:iCs/>
                <w:noProof/>
              </w:rPr>
              <w:t>GNSS</w:t>
            </w:r>
            <w:r w:rsidRPr="00E813AF">
              <w:rPr>
                <w:bCs/>
                <w:i/>
                <w:iCs/>
                <w:noProof/>
              </w:rPr>
              <w:noBreakHyphen/>
              <w:t>ID</w:t>
            </w:r>
            <w:r w:rsidRPr="00E813AF">
              <w:rPr>
                <w:bCs/>
                <w:iCs/>
                <w:noProof/>
              </w:rPr>
              <w:t xml:space="preserve"> and is as shown in table GNSS to svHealthExt Bit String(4) relation below.</w:t>
            </w:r>
          </w:p>
        </w:tc>
      </w:tr>
    </w:tbl>
    <w:p w14:paraId="46B7C2F1" w14:textId="77777777" w:rsidR="002B1632" w:rsidRPr="00E813AF" w:rsidRDefault="002B1632" w:rsidP="002D60CB">
      <w:pPr>
        <w:rPr>
          <w:b/>
        </w:rPr>
      </w:pPr>
    </w:p>
    <w:p w14:paraId="12BE8027" w14:textId="77777777" w:rsidR="002B1632" w:rsidRPr="00E813AF" w:rsidRDefault="002B1632" w:rsidP="005903F8">
      <w:pPr>
        <w:pStyle w:val="TH"/>
      </w:pPr>
      <w:r w:rsidRPr="00E813AF">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813AF" w:rsidRPr="00E813AF" w14:paraId="2BA14A80" w14:textId="77777777" w:rsidTr="00AA5800">
        <w:trPr>
          <w:cantSplit/>
          <w:jc w:val="center"/>
        </w:trPr>
        <w:tc>
          <w:tcPr>
            <w:tcW w:w="1162" w:type="dxa"/>
            <w:vMerge w:val="restart"/>
          </w:tcPr>
          <w:p w14:paraId="31472186" w14:textId="77777777" w:rsidR="002B1632" w:rsidRPr="00E813AF" w:rsidRDefault="002B1632" w:rsidP="002D60CB">
            <w:pPr>
              <w:pStyle w:val="TAH"/>
              <w:keepNext w:val="0"/>
              <w:keepLines w:val="0"/>
              <w:widowControl w:val="0"/>
              <w:rPr>
                <w:sz w:val="16"/>
                <w:szCs w:val="16"/>
              </w:rPr>
            </w:pPr>
            <w:r w:rsidRPr="00E813AF">
              <w:rPr>
                <w:sz w:val="16"/>
                <w:szCs w:val="16"/>
              </w:rPr>
              <w:t>GNSS</w:t>
            </w:r>
          </w:p>
        </w:tc>
        <w:tc>
          <w:tcPr>
            <w:tcW w:w="8223" w:type="dxa"/>
            <w:gridSpan w:val="8"/>
          </w:tcPr>
          <w:p w14:paraId="10DDE4DA" w14:textId="77777777" w:rsidR="002B1632" w:rsidRPr="00E813AF" w:rsidRDefault="002B1632" w:rsidP="002D60CB">
            <w:pPr>
              <w:pStyle w:val="TAH"/>
              <w:keepNext w:val="0"/>
              <w:keepLines w:val="0"/>
              <w:widowControl w:val="0"/>
              <w:rPr>
                <w:sz w:val="16"/>
                <w:szCs w:val="16"/>
              </w:rPr>
            </w:pPr>
            <w:proofErr w:type="spellStart"/>
            <w:r w:rsidRPr="00E813AF">
              <w:rPr>
                <w:bCs/>
                <w:i/>
                <w:iCs/>
                <w:sz w:val="16"/>
                <w:szCs w:val="16"/>
              </w:rPr>
              <w:t>svHealth</w:t>
            </w:r>
            <w:proofErr w:type="spellEnd"/>
            <w:r w:rsidRPr="00E813AF">
              <w:rPr>
                <w:sz w:val="16"/>
                <w:szCs w:val="16"/>
              </w:rPr>
              <w:t xml:space="preserve"> Bit String(8)</w:t>
            </w:r>
          </w:p>
        </w:tc>
      </w:tr>
      <w:tr w:rsidR="00E813AF" w:rsidRPr="00E813AF" w14:paraId="5031AD1A" w14:textId="77777777" w:rsidTr="00AA5800">
        <w:trPr>
          <w:cantSplit/>
          <w:jc w:val="center"/>
        </w:trPr>
        <w:tc>
          <w:tcPr>
            <w:tcW w:w="1162" w:type="dxa"/>
            <w:vMerge/>
          </w:tcPr>
          <w:p w14:paraId="65B3D907" w14:textId="77777777" w:rsidR="002B1632" w:rsidRPr="00E813AF" w:rsidRDefault="002B1632" w:rsidP="002D60CB">
            <w:pPr>
              <w:pStyle w:val="TAH"/>
              <w:keepNext w:val="0"/>
              <w:keepLines w:val="0"/>
              <w:widowControl w:val="0"/>
              <w:rPr>
                <w:sz w:val="16"/>
                <w:szCs w:val="16"/>
              </w:rPr>
            </w:pPr>
          </w:p>
        </w:tc>
        <w:tc>
          <w:tcPr>
            <w:tcW w:w="1134" w:type="dxa"/>
          </w:tcPr>
          <w:p w14:paraId="3F99DB27" w14:textId="77777777" w:rsidR="002B1632" w:rsidRPr="00E813AF" w:rsidRDefault="002B1632" w:rsidP="002D60CB">
            <w:pPr>
              <w:pStyle w:val="TAH"/>
              <w:keepNext w:val="0"/>
              <w:keepLines w:val="0"/>
              <w:widowControl w:val="0"/>
              <w:rPr>
                <w:sz w:val="16"/>
                <w:szCs w:val="16"/>
              </w:rPr>
            </w:pPr>
            <w:r w:rsidRPr="00E813AF">
              <w:rPr>
                <w:sz w:val="16"/>
                <w:szCs w:val="16"/>
              </w:rPr>
              <w:t>Bit 1</w:t>
            </w:r>
          </w:p>
          <w:p w14:paraId="0C793971" w14:textId="77777777" w:rsidR="002B1632" w:rsidRPr="00E813AF" w:rsidRDefault="002B1632" w:rsidP="002D60CB">
            <w:pPr>
              <w:pStyle w:val="TAH"/>
              <w:keepNext w:val="0"/>
              <w:keepLines w:val="0"/>
              <w:widowControl w:val="0"/>
              <w:rPr>
                <w:sz w:val="16"/>
                <w:szCs w:val="16"/>
              </w:rPr>
            </w:pPr>
            <w:r w:rsidRPr="00E813AF">
              <w:rPr>
                <w:sz w:val="16"/>
                <w:szCs w:val="16"/>
              </w:rPr>
              <w:t>(MSB)</w:t>
            </w:r>
          </w:p>
        </w:tc>
        <w:tc>
          <w:tcPr>
            <w:tcW w:w="1134" w:type="dxa"/>
          </w:tcPr>
          <w:p w14:paraId="219D6876" w14:textId="77777777" w:rsidR="002B1632" w:rsidRPr="00E813AF" w:rsidRDefault="002B1632" w:rsidP="002D60CB">
            <w:pPr>
              <w:pStyle w:val="TAH"/>
              <w:keepNext w:val="0"/>
              <w:keepLines w:val="0"/>
              <w:widowControl w:val="0"/>
              <w:rPr>
                <w:sz w:val="16"/>
                <w:szCs w:val="16"/>
              </w:rPr>
            </w:pPr>
            <w:r w:rsidRPr="00E813AF">
              <w:rPr>
                <w:sz w:val="16"/>
                <w:szCs w:val="16"/>
              </w:rPr>
              <w:t>Bit 2</w:t>
            </w:r>
          </w:p>
        </w:tc>
        <w:tc>
          <w:tcPr>
            <w:tcW w:w="992" w:type="dxa"/>
          </w:tcPr>
          <w:p w14:paraId="2EBD4A7D" w14:textId="77777777" w:rsidR="002B1632" w:rsidRPr="00E813AF" w:rsidRDefault="002B1632" w:rsidP="002D60CB">
            <w:pPr>
              <w:pStyle w:val="TAH"/>
              <w:keepNext w:val="0"/>
              <w:keepLines w:val="0"/>
              <w:widowControl w:val="0"/>
              <w:rPr>
                <w:sz w:val="16"/>
                <w:szCs w:val="16"/>
              </w:rPr>
            </w:pPr>
            <w:r w:rsidRPr="00E813AF">
              <w:rPr>
                <w:sz w:val="16"/>
                <w:szCs w:val="16"/>
              </w:rPr>
              <w:t>Bit 3</w:t>
            </w:r>
          </w:p>
        </w:tc>
        <w:tc>
          <w:tcPr>
            <w:tcW w:w="993" w:type="dxa"/>
          </w:tcPr>
          <w:p w14:paraId="2EDF6C29" w14:textId="77777777" w:rsidR="002B1632" w:rsidRPr="00E813AF" w:rsidRDefault="002B1632" w:rsidP="002D60CB">
            <w:pPr>
              <w:pStyle w:val="TAH"/>
              <w:keepNext w:val="0"/>
              <w:keepLines w:val="0"/>
              <w:widowControl w:val="0"/>
              <w:rPr>
                <w:sz w:val="16"/>
                <w:szCs w:val="16"/>
              </w:rPr>
            </w:pPr>
            <w:r w:rsidRPr="00E813AF">
              <w:rPr>
                <w:sz w:val="16"/>
                <w:szCs w:val="16"/>
              </w:rPr>
              <w:t>Bit 4</w:t>
            </w:r>
          </w:p>
        </w:tc>
        <w:tc>
          <w:tcPr>
            <w:tcW w:w="993" w:type="dxa"/>
          </w:tcPr>
          <w:p w14:paraId="4C453710" w14:textId="77777777" w:rsidR="002B1632" w:rsidRPr="00E813AF" w:rsidRDefault="002B1632" w:rsidP="002D60CB">
            <w:pPr>
              <w:pStyle w:val="TAH"/>
              <w:keepNext w:val="0"/>
              <w:keepLines w:val="0"/>
              <w:widowControl w:val="0"/>
              <w:rPr>
                <w:sz w:val="16"/>
                <w:szCs w:val="16"/>
              </w:rPr>
            </w:pPr>
            <w:r w:rsidRPr="00E813AF">
              <w:rPr>
                <w:sz w:val="16"/>
                <w:szCs w:val="16"/>
              </w:rPr>
              <w:t>Bit 5</w:t>
            </w:r>
          </w:p>
        </w:tc>
        <w:tc>
          <w:tcPr>
            <w:tcW w:w="992" w:type="dxa"/>
          </w:tcPr>
          <w:p w14:paraId="165E364F" w14:textId="77777777" w:rsidR="002B1632" w:rsidRPr="00E813AF" w:rsidRDefault="002B1632" w:rsidP="002D60CB">
            <w:pPr>
              <w:pStyle w:val="TAH"/>
              <w:keepNext w:val="0"/>
              <w:keepLines w:val="0"/>
              <w:widowControl w:val="0"/>
              <w:rPr>
                <w:sz w:val="16"/>
                <w:szCs w:val="16"/>
              </w:rPr>
            </w:pPr>
            <w:r w:rsidRPr="00E813AF">
              <w:rPr>
                <w:sz w:val="16"/>
                <w:szCs w:val="16"/>
              </w:rPr>
              <w:t xml:space="preserve">Bit 6 </w:t>
            </w:r>
          </w:p>
        </w:tc>
        <w:tc>
          <w:tcPr>
            <w:tcW w:w="992" w:type="dxa"/>
          </w:tcPr>
          <w:p w14:paraId="375631D7" w14:textId="77777777" w:rsidR="002B1632" w:rsidRPr="00E813AF" w:rsidRDefault="002B1632" w:rsidP="002D60CB">
            <w:pPr>
              <w:pStyle w:val="TAH"/>
              <w:keepNext w:val="0"/>
              <w:keepLines w:val="0"/>
              <w:widowControl w:val="0"/>
              <w:rPr>
                <w:sz w:val="16"/>
                <w:szCs w:val="16"/>
              </w:rPr>
            </w:pPr>
            <w:r w:rsidRPr="00E813AF">
              <w:rPr>
                <w:sz w:val="16"/>
                <w:szCs w:val="16"/>
              </w:rPr>
              <w:t>Bit 7</w:t>
            </w:r>
          </w:p>
        </w:tc>
        <w:tc>
          <w:tcPr>
            <w:tcW w:w="993" w:type="dxa"/>
          </w:tcPr>
          <w:p w14:paraId="00C2E757" w14:textId="77777777" w:rsidR="002B1632" w:rsidRPr="00E813AF" w:rsidRDefault="002B1632" w:rsidP="002D60CB">
            <w:pPr>
              <w:pStyle w:val="TAH"/>
              <w:keepNext w:val="0"/>
              <w:keepLines w:val="0"/>
              <w:widowControl w:val="0"/>
              <w:rPr>
                <w:sz w:val="16"/>
                <w:szCs w:val="16"/>
              </w:rPr>
            </w:pPr>
            <w:r w:rsidRPr="00E813AF">
              <w:rPr>
                <w:sz w:val="16"/>
                <w:szCs w:val="16"/>
              </w:rPr>
              <w:t>Bit 8 (LSB)</w:t>
            </w:r>
          </w:p>
        </w:tc>
      </w:tr>
      <w:tr w:rsidR="00E813AF" w:rsidRPr="00E813AF" w14:paraId="1299B0AA" w14:textId="77777777" w:rsidTr="00AA5800">
        <w:trPr>
          <w:jc w:val="center"/>
        </w:trPr>
        <w:tc>
          <w:tcPr>
            <w:tcW w:w="1162" w:type="dxa"/>
          </w:tcPr>
          <w:p w14:paraId="1CCA96A4" w14:textId="77777777" w:rsidR="002B1632" w:rsidRPr="00E813AF" w:rsidRDefault="002B1632" w:rsidP="002D60CB">
            <w:pPr>
              <w:pStyle w:val="TAL"/>
              <w:keepNext w:val="0"/>
              <w:keepLines w:val="0"/>
              <w:widowControl w:val="0"/>
              <w:rPr>
                <w:sz w:val="16"/>
                <w:szCs w:val="16"/>
              </w:rPr>
            </w:pPr>
            <w:r w:rsidRPr="00E813AF">
              <w:rPr>
                <w:sz w:val="16"/>
                <w:szCs w:val="16"/>
              </w:rPr>
              <w:t>GPS L1/CA</w:t>
            </w:r>
            <w:r w:rsidRPr="00E813AF">
              <w:rPr>
                <w:sz w:val="16"/>
                <w:szCs w:val="16"/>
                <w:vertAlign w:val="superscript"/>
              </w:rPr>
              <w:t>(1)</w:t>
            </w:r>
          </w:p>
        </w:tc>
        <w:tc>
          <w:tcPr>
            <w:tcW w:w="6238" w:type="dxa"/>
            <w:gridSpan w:val="6"/>
          </w:tcPr>
          <w:p w14:paraId="2301C881" w14:textId="77777777" w:rsidR="002B1632" w:rsidRPr="00E813AF" w:rsidRDefault="002B1632" w:rsidP="002D60CB">
            <w:pPr>
              <w:pStyle w:val="TAL"/>
              <w:keepNext w:val="0"/>
              <w:keepLines w:val="0"/>
              <w:widowControl w:val="0"/>
              <w:jc w:val="center"/>
              <w:rPr>
                <w:sz w:val="16"/>
                <w:szCs w:val="16"/>
              </w:rPr>
            </w:pPr>
            <w:r w:rsidRPr="00E813AF">
              <w:rPr>
                <w:sz w:val="16"/>
                <w:szCs w:val="16"/>
              </w:rPr>
              <w:t>SV Health [4]</w:t>
            </w:r>
          </w:p>
        </w:tc>
        <w:tc>
          <w:tcPr>
            <w:tcW w:w="992" w:type="dxa"/>
          </w:tcPr>
          <w:p w14:paraId="1675B5D0"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CCCA1D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11696E34"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4B5841B"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336D6506" w14:textId="77777777" w:rsidTr="00AA5800">
        <w:trPr>
          <w:jc w:val="center"/>
        </w:trPr>
        <w:tc>
          <w:tcPr>
            <w:tcW w:w="1162" w:type="dxa"/>
          </w:tcPr>
          <w:p w14:paraId="2D1B2DB8" w14:textId="77777777" w:rsidR="002B1632" w:rsidRPr="00E813AF" w:rsidRDefault="002B1632" w:rsidP="002D60CB">
            <w:pPr>
              <w:pStyle w:val="TAL"/>
              <w:keepNext w:val="0"/>
              <w:keepLines w:val="0"/>
              <w:widowControl w:val="0"/>
              <w:rPr>
                <w:sz w:val="16"/>
                <w:szCs w:val="16"/>
              </w:rPr>
            </w:pPr>
            <w:r w:rsidRPr="00E813AF">
              <w:rPr>
                <w:sz w:val="16"/>
                <w:szCs w:val="16"/>
              </w:rPr>
              <w:t>Modernized GPS</w:t>
            </w:r>
            <w:r w:rsidRPr="00E813AF">
              <w:rPr>
                <w:sz w:val="16"/>
                <w:szCs w:val="16"/>
                <w:vertAlign w:val="superscript"/>
              </w:rPr>
              <w:t>(2)</w:t>
            </w:r>
          </w:p>
        </w:tc>
        <w:tc>
          <w:tcPr>
            <w:tcW w:w="1134" w:type="dxa"/>
          </w:tcPr>
          <w:p w14:paraId="06B5BC05" w14:textId="77777777" w:rsidR="002B1632" w:rsidRPr="00E813AF" w:rsidRDefault="002B1632" w:rsidP="002D60CB">
            <w:pPr>
              <w:pStyle w:val="TAL"/>
              <w:keepNext w:val="0"/>
              <w:keepLines w:val="0"/>
              <w:widowControl w:val="0"/>
              <w:jc w:val="center"/>
              <w:rPr>
                <w:sz w:val="16"/>
                <w:szCs w:val="16"/>
              </w:rPr>
            </w:pPr>
            <w:r w:rsidRPr="00E813AF">
              <w:rPr>
                <w:sz w:val="16"/>
                <w:szCs w:val="16"/>
              </w:rPr>
              <w:t>L1C Health</w:t>
            </w:r>
          </w:p>
          <w:p w14:paraId="04FACCEF" w14:textId="77777777" w:rsidR="002B1632" w:rsidRPr="00E813AF" w:rsidRDefault="002B1632" w:rsidP="002D60CB">
            <w:pPr>
              <w:pStyle w:val="TAL"/>
              <w:keepNext w:val="0"/>
              <w:keepLines w:val="0"/>
              <w:widowControl w:val="0"/>
              <w:jc w:val="center"/>
              <w:rPr>
                <w:sz w:val="16"/>
                <w:szCs w:val="16"/>
              </w:rPr>
            </w:pPr>
            <w:r w:rsidRPr="00E813AF">
              <w:rPr>
                <w:sz w:val="16"/>
                <w:szCs w:val="16"/>
              </w:rPr>
              <w:t>[6]</w:t>
            </w:r>
          </w:p>
        </w:tc>
        <w:tc>
          <w:tcPr>
            <w:tcW w:w="1134" w:type="dxa"/>
          </w:tcPr>
          <w:p w14:paraId="24949A62" w14:textId="77777777" w:rsidR="002B1632" w:rsidRPr="00E813AF" w:rsidRDefault="002B1632" w:rsidP="002D60CB">
            <w:pPr>
              <w:pStyle w:val="TAL"/>
              <w:keepNext w:val="0"/>
              <w:keepLines w:val="0"/>
              <w:widowControl w:val="0"/>
              <w:jc w:val="center"/>
              <w:rPr>
                <w:sz w:val="16"/>
                <w:szCs w:val="16"/>
              </w:rPr>
            </w:pPr>
            <w:r w:rsidRPr="00E813AF">
              <w:rPr>
                <w:sz w:val="16"/>
                <w:szCs w:val="16"/>
              </w:rPr>
              <w:t>L1 Health [4,5]</w:t>
            </w:r>
          </w:p>
        </w:tc>
        <w:tc>
          <w:tcPr>
            <w:tcW w:w="992" w:type="dxa"/>
          </w:tcPr>
          <w:p w14:paraId="73F365DC" w14:textId="77777777" w:rsidR="002B1632" w:rsidRPr="00E813AF" w:rsidRDefault="002B1632" w:rsidP="002D60CB">
            <w:pPr>
              <w:pStyle w:val="TAL"/>
              <w:keepNext w:val="0"/>
              <w:keepLines w:val="0"/>
              <w:widowControl w:val="0"/>
              <w:jc w:val="center"/>
              <w:rPr>
                <w:sz w:val="16"/>
                <w:szCs w:val="16"/>
              </w:rPr>
            </w:pPr>
            <w:r w:rsidRPr="00E813AF">
              <w:rPr>
                <w:sz w:val="16"/>
                <w:szCs w:val="16"/>
              </w:rPr>
              <w:t>L2 Health</w:t>
            </w:r>
          </w:p>
          <w:p w14:paraId="5B9794F8" w14:textId="77777777" w:rsidR="002B1632" w:rsidRPr="00E813AF" w:rsidRDefault="002B1632" w:rsidP="002D60CB">
            <w:pPr>
              <w:pStyle w:val="TAL"/>
              <w:keepNext w:val="0"/>
              <w:keepLines w:val="0"/>
              <w:widowControl w:val="0"/>
              <w:jc w:val="center"/>
              <w:rPr>
                <w:sz w:val="16"/>
                <w:szCs w:val="16"/>
              </w:rPr>
            </w:pPr>
            <w:r w:rsidRPr="00E813AF">
              <w:rPr>
                <w:sz w:val="16"/>
                <w:szCs w:val="16"/>
              </w:rPr>
              <w:t>[4,5]</w:t>
            </w:r>
          </w:p>
        </w:tc>
        <w:tc>
          <w:tcPr>
            <w:tcW w:w="993" w:type="dxa"/>
          </w:tcPr>
          <w:p w14:paraId="613AC53C" w14:textId="77777777" w:rsidR="002B1632" w:rsidRPr="00E813AF" w:rsidRDefault="002B1632" w:rsidP="002D60CB">
            <w:pPr>
              <w:pStyle w:val="TAL"/>
              <w:keepNext w:val="0"/>
              <w:keepLines w:val="0"/>
              <w:widowControl w:val="0"/>
              <w:jc w:val="center"/>
              <w:rPr>
                <w:sz w:val="16"/>
                <w:szCs w:val="16"/>
              </w:rPr>
            </w:pPr>
            <w:r w:rsidRPr="00E813AF">
              <w:rPr>
                <w:sz w:val="16"/>
                <w:szCs w:val="16"/>
              </w:rPr>
              <w:t>L5 Health [4,5]</w:t>
            </w:r>
          </w:p>
        </w:tc>
        <w:tc>
          <w:tcPr>
            <w:tcW w:w="993" w:type="dxa"/>
          </w:tcPr>
          <w:p w14:paraId="26AD7227"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701167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2FC793F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684688A"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70AB28A2"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7142B90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27C103DB"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2BDB8F5"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3ED23C86" w14:textId="77777777" w:rsidTr="00AA5800">
        <w:trPr>
          <w:jc w:val="center"/>
        </w:trPr>
        <w:tc>
          <w:tcPr>
            <w:tcW w:w="1162" w:type="dxa"/>
          </w:tcPr>
          <w:p w14:paraId="06C95EBD" w14:textId="77777777" w:rsidR="002B1632" w:rsidRPr="00E813AF" w:rsidRDefault="002B1632" w:rsidP="002D60CB">
            <w:pPr>
              <w:pStyle w:val="TAL"/>
              <w:keepNext w:val="0"/>
              <w:keepLines w:val="0"/>
              <w:widowControl w:val="0"/>
              <w:rPr>
                <w:sz w:val="16"/>
                <w:szCs w:val="16"/>
              </w:rPr>
            </w:pPr>
            <w:r w:rsidRPr="00E813AF">
              <w:rPr>
                <w:sz w:val="16"/>
                <w:szCs w:val="16"/>
              </w:rPr>
              <w:t>SBAS</w:t>
            </w:r>
            <w:r w:rsidRPr="00E813AF">
              <w:rPr>
                <w:sz w:val="16"/>
                <w:szCs w:val="16"/>
                <w:vertAlign w:val="superscript"/>
              </w:rPr>
              <w:t>(3)</w:t>
            </w:r>
          </w:p>
        </w:tc>
        <w:tc>
          <w:tcPr>
            <w:tcW w:w="1134" w:type="dxa"/>
          </w:tcPr>
          <w:p w14:paraId="76443E0A" w14:textId="77777777" w:rsidR="002B1632" w:rsidRPr="00E813AF" w:rsidRDefault="002B1632" w:rsidP="002D60CB">
            <w:pPr>
              <w:pStyle w:val="TAL"/>
              <w:keepNext w:val="0"/>
              <w:keepLines w:val="0"/>
              <w:widowControl w:val="0"/>
              <w:jc w:val="center"/>
              <w:rPr>
                <w:sz w:val="16"/>
                <w:szCs w:val="16"/>
              </w:rPr>
            </w:pPr>
            <w:r w:rsidRPr="00E813AF">
              <w:rPr>
                <w:sz w:val="16"/>
                <w:szCs w:val="16"/>
              </w:rPr>
              <w:t>Ranging</w:t>
            </w:r>
          </w:p>
          <w:p w14:paraId="330D0D7B" w14:textId="77777777" w:rsidR="002B1632" w:rsidRPr="00E813AF" w:rsidRDefault="002B1632" w:rsidP="002D60CB">
            <w:pPr>
              <w:pStyle w:val="TAL"/>
              <w:keepNext w:val="0"/>
              <w:keepLines w:val="0"/>
              <w:widowControl w:val="0"/>
              <w:jc w:val="center"/>
              <w:rPr>
                <w:sz w:val="16"/>
                <w:szCs w:val="16"/>
              </w:rPr>
            </w:pPr>
            <w:r w:rsidRPr="00E813AF">
              <w:rPr>
                <w:sz w:val="16"/>
                <w:szCs w:val="16"/>
              </w:rPr>
              <w:t>On (0),Off(1) [10]</w:t>
            </w:r>
          </w:p>
        </w:tc>
        <w:tc>
          <w:tcPr>
            <w:tcW w:w="1134" w:type="dxa"/>
          </w:tcPr>
          <w:p w14:paraId="16CAE74D" w14:textId="77777777" w:rsidR="002B1632" w:rsidRPr="00E813AF" w:rsidRDefault="002B1632" w:rsidP="002D60CB">
            <w:pPr>
              <w:pStyle w:val="TAL"/>
              <w:keepNext w:val="0"/>
              <w:keepLines w:val="0"/>
              <w:widowControl w:val="0"/>
              <w:jc w:val="center"/>
              <w:rPr>
                <w:sz w:val="16"/>
                <w:szCs w:val="16"/>
              </w:rPr>
            </w:pPr>
            <w:r w:rsidRPr="00E813AF">
              <w:rPr>
                <w:sz w:val="16"/>
                <w:szCs w:val="16"/>
              </w:rPr>
              <w:t>Corrections On(0),Off(1) [10]</w:t>
            </w:r>
          </w:p>
        </w:tc>
        <w:tc>
          <w:tcPr>
            <w:tcW w:w="992" w:type="dxa"/>
          </w:tcPr>
          <w:p w14:paraId="0118309F" w14:textId="77777777" w:rsidR="002B1632" w:rsidRPr="00E813AF" w:rsidRDefault="002B1632" w:rsidP="002D60CB">
            <w:pPr>
              <w:pStyle w:val="TAL"/>
              <w:keepNext w:val="0"/>
              <w:keepLines w:val="0"/>
              <w:widowControl w:val="0"/>
              <w:jc w:val="center"/>
              <w:rPr>
                <w:sz w:val="16"/>
                <w:szCs w:val="16"/>
              </w:rPr>
            </w:pPr>
            <w:r w:rsidRPr="00E813AF">
              <w:rPr>
                <w:sz w:val="16"/>
                <w:szCs w:val="16"/>
              </w:rPr>
              <w:t>Integrity</w:t>
            </w:r>
          </w:p>
          <w:p w14:paraId="180DE75B" w14:textId="77777777" w:rsidR="002B1632" w:rsidRPr="00E813AF" w:rsidRDefault="002B1632" w:rsidP="002D60CB">
            <w:pPr>
              <w:pStyle w:val="TAL"/>
              <w:keepNext w:val="0"/>
              <w:keepLines w:val="0"/>
              <w:widowControl w:val="0"/>
              <w:jc w:val="center"/>
              <w:rPr>
                <w:sz w:val="16"/>
                <w:szCs w:val="16"/>
              </w:rPr>
            </w:pPr>
            <w:r w:rsidRPr="00E813AF">
              <w:rPr>
                <w:sz w:val="16"/>
                <w:szCs w:val="16"/>
              </w:rPr>
              <w:t>On(0),Off(1)[10]</w:t>
            </w:r>
          </w:p>
        </w:tc>
        <w:tc>
          <w:tcPr>
            <w:tcW w:w="993" w:type="dxa"/>
          </w:tcPr>
          <w:p w14:paraId="68714C40"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5D870F73"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216888FE"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425C466D"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69068861"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AAAE7B3"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49879E89"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72D9C5CF"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27868073"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DFA8521"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41DA93D2" w14:textId="77777777" w:rsidTr="00AA5800">
        <w:trPr>
          <w:jc w:val="center"/>
        </w:trPr>
        <w:tc>
          <w:tcPr>
            <w:tcW w:w="1162" w:type="dxa"/>
          </w:tcPr>
          <w:p w14:paraId="2268AC22" w14:textId="77777777" w:rsidR="002B1632" w:rsidRPr="00E813AF" w:rsidRDefault="002B1632" w:rsidP="002D60CB">
            <w:pPr>
              <w:pStyle w:val="TAL"/>
              <w:keepNext w:val="0"/>
              <w:keepLines w:val="0"/>
              <w:widowControl w:val="0"/>
              <w:rPr>
                <w:sz w:val="16"/>
                <w:szCs w:val="16"/>
              </w:rPr>
            </w:pPr>
            <w:r w:rsidRPr="00E813AF">
              <w:rPr>
                <w:sz w:val="16"/>
                <w:szCs w:val="16"/>
              </w:rPr>
              <w:t>QZSS</w:t>
            </w:r>
            <w:r w:rsidRPr="00E813AF">
              <w:rPr>
                <w:sz w:val="16"/>
                <w:szCs w:val="16"/>
                <w:vertAlign w:val="superscript"/>
              </w:rPr>
              <w:t>(4)</w:t>
            </w:r>
          </w:p>
          <w:p w14:paraId="24A06AD2" w14:textId="77777777" w:rsidR="002B1632" w:rsidRPr="00E813AF" w:rsidRDefault="002B1632" w:rsidP="002D60CB">
            <w:pPr>
              <w:pStyle w:val="TAL"/>
              <w:keepNext w:val="0"/>
              <w:keepLines w:val="0"/>
              <w:widowControl w:val="0"/>
              <w:rPr>
                <w:sz w:val="16"/>
                <w:szCs w:val="16"/>
              </w:rPr>
            </w:pPr>
            <w:r w:rsidRPr="00E813AF">
              <w:rPr>
                <w:sz w:val="16"/>
                <w:szCs w:val="16"/>
              </w:rPr>
              <w:t>QZS-L1</w:t>
            </w:r>
          </w:p>
        </w:tc>
        <w:tc>
          <w:tcPr>
            <w:tcW w:w="6238" w:type="dxa"/>
            <w:gridSpan w:val="6"/>
          </w:tcPr>
          <w:p w14:paraId="392EC54B" w14:textId="77777777" w:rsidR="002B1632" w:rsidRPr="00E813AF" w:rsidRDefault="002B1632" w:rsidP="002D60CB">
            <w:pPr>
              <w:pStyle w:val="TAL"/>
              <w:keepNext w:val="0"/>
              <w:keepLines w:val="0"/>
              <w:widowControl w:val="0"/>
              <w:jc w:val="center"/>
              <w:rPr>
                <w:sz w:val="16"/>
                <w:szCs w:val="16"/>
              </w:rPr>
            </w:pPr>
            <w:r w:rsidRPr="00E813AF">
              <w:rPr>
                <w:sz w:val="16"/>
                <w:szCs w:val="16"/>
              </w:rPr>
              <w:t>SV Health [7]</w:t>
            </w:r>
          </w:p>
        </w:tc>
        <w:tc>
          <w:tcPr>
            <w:tcW w:w="992" w:type="dxa"/>
          </w:tcPr>
          <w:p w14:paraId="5253A144"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D5E916E"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5FFE201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32231BB"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490DC46F" w14:textId="77777777" w:rsidTr="00AA5800">
        <w:trPr>
          <w:jc w:val="center"/>
        </w:trPr>
        <w:tc>
          <w:tcPr>
            <w:tcW w:w="1162" w:type="dxa"/>
          </w:tcPr>
          <w:p w14:paraId="7965C4AA" w14:textId="77777777" w:rsidR="002B1632" w:rsidRPr="00E813AF" w:rsidRDefault="002B1632" w:rsidP="002D60CB">
            <w:pPr>
              <w:pStyle w:val="TAL"/>
              <w:keepNext w:val="0"/>
              <w:keepLines w:val="0"/>
              <w:widowControl w:val="0"/>
              <w:rPr>
                <w:sz w:val="16"/>
                <w:szCs w:val="16"/>
              </w:rPr>
            </w:pPr>
            <w:r w:rsidRPr="00E813AF">
              <w:rPr>
                <w:sz w:val="16"/>
                <w:szCs w:val="16"/>
              </w:rPr>
              <w:t>QZSS</w:t>
            </w:r>
            <w:r w:rsidRPr="00E813AF">
              <w:rPr>
                <w:sz w:val="16"/>
                <w:szCs w:val="16"/>
                <w:vertAlign w:val="superscript"/>
              </w:rPr>
              <w:t>(5)</w:t>
            </w:r>
          </w:p>
          <w:p w14:paraId="5036A4BE" w14:textId="77777777" w:rsidR="002B1632" w:rsidRPr="00E813AF" w:rsidRDefault="002B1632" w:rsidP="002D60CB">
            <w:pPr>
              <w:pStyle w:val="TAL"/>
              <w:keepNext w:val="0"/>
              <w:keepLines w:val="0"/>
              <w:widowControl w:val="0"/>
              <w:rPr>
                <w:sz w:val="16"/>
                <w:szCs w:val="16"/>
              </w:rPr>
            </w:pPr>
            <w:r w:rsidRPr="00E813AF">
              <w:rPr>
                <w:sz w:val="16"/>
                <w:szCs w:val="16"/>
              </w:rPr>
              <w:t>QZS</w:t>
            </w:r>
            <w:r w:rsidRPr="00E813AF">
              <w:rPr>
                <w:sz w:val="16"/>
                <w:szCs w:val="16"/>
              </w:rPr>
              <w:noBreakHyphen/>
            </w:r>
          </w:p>
          <w:p w14:paraId="5B5AF7F2" w14:textId="77777777" w:rsidR="002B1632" w:rsidRPr="00E813AF" w:rsidRDefault="002B1632" w:rsidP="002D60CB">
            <w:pPr>
              <w:pStyle w:val="TAL"/>
              <w:keepNext w:val="0"/>
              <w:keepLines w:val="0"/>
              <w:widowControl w:val="0"/>
              <w:rPr>
                <w:sz w:val="16"/>
                <w:szCs w:val="16"/>
              </w:rPr>
            </w:pPr>
            <w:r w:rsidRPr="00E813AF">
              <w:rPr>
                <w:sz w:val="16"/>
                <w:szCs w:val="16"/>
              </w:rPr>
              <w:t>L1C/L2C/L5</w:t>
            </w:r>
          </w:p>
        </w:tc>
        <w:tc>
          <w:tcPr>
            <w:tcW w:w="1134" w:type="dxa"/>
          </w:tcPr>
          <w:p w14:paraId="4BE6E078" w14:textId="77777777" w:rsidR="002B1632" w:rsidRPr="00E813AF" w:rsidRDefault="002B1632" w:rsidP="002D60CB">
            <w:pPr>
              <w:pStyle w:val="TAL"/>
              <w:keepNext w:val="0"/>
              <w:keepLines w:val="0"/>
              <w:widowControl w:val="0"/>
              <w:jc w:val="center"/>
              <w:rPr>
                <w:sz w:val="16"/>
                <w:szCs w:val="16"/>
              </w:rPr>
            </w:pPr>
            <w:r w:rsidRPr="00E813AF">
              <w:rPr>
                <w:sz w:val="16"/>
                <w:szCs w:val="16"/>
              </w:rPr>
              <w:t>L1C Health</w:t>
            </w:r>
          </w:p>
          <w:p w14:paraId="733E4876"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1134" w:type="dxa"/>
          </w:tcPr>
          <w:p w14:paraId="376ED426" w14:textId="77777777" w:rsidR="002B1632" w:rsidRPr="00E813AF" w:rsidRDefault="002B1632" w:rsidP="002D60CB">
            <w:pPr>
              <w:pStyle w:val="TAL"/>
              <w:keepNext w:val="0"/>
              <w:keepLines w:val="0"/>
              <w:widowControl w:val="0"/>
              <w:jc w:val="center"/>
              <w:rPr>
                <w:sz w:val="16"/>
                <w:szCs w:val="16"/>
              </w:rPr>
            </w:pPr>
            <w:r w:rsidRPr="00E813AF">
              <w:rPr>
                <w:sz w:val="16"/>
                <w:szCs w:val="16"/>
              </w:rPr>
              <w:t>L1 Health</w:t>
            </w:r>
          </w:p>
          <w:p w14:paraId="31CD8441"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992" w:type="dxa"/>
          </w:tcPr>
          <w:p w14:paraId="34579246" w14:textId="77777777" w:rsidR="002B1632" w:rsidRPr="00E813AF" w:rsidRDefault="002B1632" w:rsidP="002D60CB">
            <w:pPr>
              <w:pStyle w:val="TAL"/>
              <w:keepNext w:val="0"/>
              <w:keepLines w:val="0"/>
              <w:widowControl w:val="0"/>
              <w:jc w:val="center"/>
              <w:rPr>
                <w:sz w:val="16"/>
                <w:szCs w:val="16"/>
              </w:rPr>
            </w:pPr>
            <w:r w:rsidRPr="00E813AF">
              <w:rPr>
                <w:sz w:val="16"/>
                <w:szCs w:val="16"/>
              </w:rPr>
              <w:t>L2 Health</w:t>
            </w:r>
          </w:p>
          <w:p w14:paraId="1E93470C"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993" w:type="dxa"/>
          </w:tcPr>
          <w:p w14:paraId="13195301" w14:textId="77777777" w:rsidR="002B1632" w:rsidRPr="00E813AF" w:rsidRDefault="002B1632" w:rsidP="002D60CB">
            <w:pPr>
              <w:pStyle w:val="TAL"/>
              <w:keepNext w:val="0"/>
              <w:keepLines w:val="0"/>
              <w:widowControl w:val="0"/>
              <w:jc w:val="center"/>
              <w:rPr>
                <w:sz w:val="16"/>
                <w:szCs w:val="16"/>
              </w:rPr>
            </w:pPr>
            <w:r w:rsidRPr="00E813AF">
              <w:rPr>
                <w:sz w:val="16"/>
                <w:szCs w:val="16"/>
              </w:rPr>
              <w:t>L5 Health</w:t>
            </w:r>
          </w:p>
          <w:p w14:paraId="4D921751"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993" w:type="dxa"/>
          </w:tcPr>
          <w:p w14:paraId="789562FA"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60307E2"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0D5234B5"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25BCC1CC"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556371DF"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3144BC8"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1CAC145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09541E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13DB5506" w14:textId="77777777" w:rsidTr="00AA5800">
        <w:trPr>
          <w:jc w:val="center"/>
        </w:trPr>
        <w:tc>
          <w:tcPr>
            <w:tcW w:w="1162" w:type="dxa"/>
          </w:tcPr>
          <w:p w14:paraId="3035B2C9" w14:textId="77777777" w:rsidR="002B1632" w:rsidRPr="00E813AF" w:rsidRDefault="002B1632" w:rsidP="002D60CB">
            <w:pPr>
              <w:pStyle w:val="TAL"/>
              <w:keepNext w:val="0"/>
              <w:keepLines w:val="0"/>
              <w:widowControl w:val="0"/>
              <w:rPr>
                <w:sz w:val="16"/>
                <w:szCs w:val="16"/>
              </w:rPr>
            </w:pPr>
            <w:r w:rsidRPr="00E813AF">
              <w:rPr>
                <w:sz w:val="16"/>
                <w:szCs w:val="16"/>
              </w:rPr>
              <w:t>GLONASS</w:t>
            </w:r>
          </w:p>
        </w:tc>
        <w:tc>
          <w:tcPr>
            <w:tcW w:w="1134" w:type="dxa"/>
          </w:tcPr>
          <w:p w14:paraId="1718A868" w14:textId="77777777" w:rsidR="002B1632" w:rsidRPr="00E813AF" w:rsidRDefault="002B1632" w:rsidP="002D60CB">
            <w:pPr>
              <w:pStyle w:val="TAL"/>
              <w:keepNext w:val="0"/>
              <w:keepLines w:val="0"/>
              <w:widowControl w:val="0"/>
              <w:jc w:val="center"/>
              <w:rPr>
                <w:sz w:val="16"/>
                <w:szCs w:val="16"/>
              </w:rPr>
            </w:pPr>
            <w:r w:rsidRPr="00E813AF">
              <w:rPr>
                <w:sz w:val="16"/>
                <w:szCs w:val="16"/>
              </w:rPr>
              <w:t>B</w:t>
            </w:r>
            <w:r w:rsidRPr="00E813AF">
              <w:rPr>
                <w:sz w:val="16"/>
                <w:szCs w:val="16"/>
                <w:vertAlign w:val="subscript"/>
              </w:rPr>
              <w:t>n</w:t>
            </w:r>
            <w:r w:rsidRPr="00E813AF">
              <w:rPr>
                <w:sz w:val="16"/>
                <w:szCs w:val="16"/>
              </w:rPr>
              <w:t xml:space="preserve"> (MSB)</w:t>
            </w:r>
          </w:p>
          <w:p w14:paraId="28015A06" w14:textId="77777777" w:rsidR="002B1632" w:rsidRPr="00E813AF" w:rsidRDefault="002B1632" w:rsidP="002D60CB">
            <w:pPr>
              <w:pStyle w:val="TAL"/>
              <w:keepNext w:val="0"/>
              <w:keepLines w:val="0"/>
              <w:widowControl w:val="0"/>
              <w:jc w:val="center"/>
              <w:rPr>
                <w:sz w:val="16"/>
                <w:szCs w:val="16"/>
              </w:rPr>
            </w:pPr>
            <w:r w:rsidRPr="00E813AF">
              <w:rPr>
                <w:sz w:val="16"/>
                <w:szCs w:val="16"/>
              </w:rPr>
              <w:t>[9, page 30]</w:t>
            </w:r>
          </w:p>
        </w:tc>
        <w:tc>
          <w:tcPr>
            <w:tcW w:w="4112" w:type="dxa"/>
            <w:gridSpan w:val="4"/>
          </w:tcPr>
          <w:p w14:paraId="56E77384" w14:textId="77777777" w:rsidR="002B1632" w:rsidRPr="00E813AF" w:rsidRDefault="002B1632" w:rsidP="002D60CB">
            <w:pPr>
              <w:pStyle w:val="TAL"/>
              <w:keepNext w:val="0"/>
              <w:keepLines w:val="0"/>
              <w:widowControl w:val="0"/>
              <w:jc w:val="center"/>
              <w:rPr>
                <w:sz w:val="16"/>
                <w:szCs w:val="16"/>
              </w:rPr>
            </w:pPr>
            <w:r w:rsidRPr="00E813AF">
              <w:rPr>
                <w:sz w:val="16"/>
                <w:szCs w:val="16"/>
              </w:rPr>
              <w:t>F</w:t>
            </w:r>
            <w:r w:rsidRPr="00E813AF">
              <w:rPr>
                <w:sz w:val="16"/>
                <w:szCs w:val="16"/>
                <w:vertAlign w:val="subscript"/>
              </w:rPr>
              <w:t xml:space="preserve">T </w:t>
            </w:r>
            <w:r w:rsidRPr="00E813AF">
              <w:rPr>
                <w:sz w:val="16"/>
                <w:szCs w:val="16"/>
              </w:rPr>
              <w:t>[9, Table 4.4]</w:t>
            </w:r>
          </w:p>
        </w:tc>
        <w:tc>
          <w:tcPr>
            <w:tcW w:w="992" w:type="dxa"/>
          </w:tcPr>
          <w:p w14:paraId="084778E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8F6099D"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51DBA1C1"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71D93B28"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35BF69C3"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0B493DFA"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0E5B3752" w14:textId="77777777" w:rsidTr="00AA5800">
        <w:trPr>
          <w:jc w:val="center"/>
        </w:trPr>
        <w:tc>
          <w:tcPr>
            <w:tcW w:w="1162" w:type="dxa"/>
          </w:tcPr>
          <w:p w14:paraId="6059794E" w14:textId="77777777" w:rsidR="002B1632" w:rsidRPr="00E813AF" w:rsidRDefault="002B1632" w:rsidP="002D60CB">
            <w:pPr>
              <w:pStyle w:val="TAL"/>
              <w:keepNext w:val="0"/>
              <w:keepLines w:val="0"/>
              <w:widowControl w:val="0"/>
              <w:rPr>
                <w:sz w:val="16"/>
                <w:szCs w:val="16"/>
              </w:rPr>
            </w:pPr>
            <w:r w:rsidRPr="00E813AF">
              <w:rPr>
                <w:sz w:val="16"/>
                <w:szCs w:val="16"/>
              </w:rPr>
              <w:t>Galileo</w:t>
            </w:r>
          </w:p>
          <w:p w14:paraId="638F9307" w14:textId="77777777" w:rsidR="002B1632" w:rsidRPr="00E813AF" w:rsidRDefault="002B1632" w:rsidP="002D60CB">
            <w:pPr>
              <w:pStyle w:val="TAL"/>
              <w:keepNext w:val="0"/>
              <w:keepLines w:val="0"/>
              <w:widowControl w:val="0"/>
              <w:rPr>
                <w:sz w:val="16"/>
                <w:szCs w:val="16"/>
              </w:rPr>
            </w:pPr>
            <w:r w:rsidRPr="00E813AF">
              <w:rPr>
                <w:sz w:val="16"/>
                <w:szCs w:val="16"/>
              </w:rPr>
              <w:t xml:space="preserve">[8, </w:t>
            </w:r>
            <w:r w:rsidR="00DD6009" w:rsidRPr="00E813AF">
              <w:rPr>
                <w:sz w:val="16"/>
                <w:szCs w:val="16"/>
              </w:rPr>
              <w:t>clause</w:t>
            </w:r>
            <w:r w:rsidR="00A756ED" w:rsidRPr="00E813AF">
              <w:rPr>
                <w:sz w:val="16"/>
                <w:szCs w:val="16"/>
              </w:rPr>
              <w:t xml:space="preserve"> 5.1.9.3</w:t>
            </w:r>
            <w:r w:rsidRPr="00E813AF">
              <w:rPr>
                <w:sz w:val="16"/>
                <w:szCs w:val="16"/>
              </w:rPr>
              <w:t>]</w:t>
            </w:r>
          </w:p>
        </w:tc>
        <w:tc>
          <w:tcPr>
            <w:tcW w:w="1134" w:type="dxa"/>
          </w:tcPr>
          <w:p w14:paraId="160870C0" w14:textId="77777777" w:rsidR="002B1632" w:rsidRPr="00E813AF" w:rsidRDefault="002B1632" w:rsidP="002D60CB">
            <w:pPr>
              <w:pStyle w:val="TAL"/>
              <w:keepNext w:val="0"/>
              <w:keepLines w:val="0"/>
              <w:widowControl w:val="0"/>
              <w:jc w:val="center"/>
              <w:rPr>
                <w:sz w:val="16"/>
                <w:szCs w:val="16"/>
              </w:rPr>
            </w:pPr>
            <w:r w:rsidRPr="00E813AF">
              <w:rPr>
                <w:sz w:val="16"/>
                <w:szCs w:val="16"/>
              </w:rPr>
              <w:t>E5a Data Validity Status</w:t>
            </w:r>
          </w:p>
        </w:tc>
        <w:tc>
          <w:tcPr>
            <w:tcW w:w="1134" w:type="dxa"/>
          </w:tcPr>
          <w:p w14:paraId="5CDA3D3B" w14:textId="77777777" w:rsidR="002B1632" w:rsidRPr="00E813AF" w:rsidRDefault="002B1632" w:rsidP="002D60CB">
            <w:pPr>
              <w:pStyle w:val="TAL"/>
              <w:keepNext w:val="0"/>
              <w:keepLines w:val="0"/>
              <w:widowControl w:val="0"/>
              <w:jc w:val="center"/>
              <w:rPr>
                <w:sz w:val="16"/>
                <w:szCs w:val="16"/>
              </w:rPr>
            </w:pPr>
            <w:r w:rsidRPr="00E813AF">
              <w:rPr>
                <w:sz w:val="16"/>
                <w:szCs w:val="16"/>
              </w:rPr>
              <w:t>E5b Data Validity Status</w:t>
            </w:r>
          </w:p>
        </w:tc>
        <w:tc>
          <w:tcPr>
            <w:tcW w:w="992" w:type="dxa"/>
          </w:tcPr>
          <w:p w14:paraId="3B6BE536" w14:textId="77777777" w:rsidR="002B1632" w:rsidRPr="00E813AF" w:rsidRDefault="002B1632" w:rsidP="002D60CB">
            <w:pPr>
              <w:pStyle w:val="TAL"/>
              <w:keepNext w:val="0"/>
              <w:keepLines w:val="0"/>
              <w:widowControl w:val="0"/>
              <w:jc w:val="center"/>
              <w:rPr>
                <w:sz w:val="16"/>
                <w:szCs w:val="16"/>
              </w:rPr>
            </w:pPr>
            <w:r w:rsidRPr="00E813AF">
              <w:rPr>
                <w:sz w:val="16"/>
                <w:szCs w:val="16"/>
              </w:rPr>
              <w:t>E1-B Data Validity Status</w:t>
            </w:r>
          </w:p>
        </w:tc>
        <w:tc>
          <w:tcPr>
            <w:tcW w:w="1986" w:type="dxa"/>
            <w:gridSpan w:val="2"/>
          </w:tcPr>
          <w:p w14:paraId="35452E39" w14:textId="77777777" w:rsidR="002B1632" w:rsidRPr="00E813AF" w:rsidRDefault="002B1632" w:rsidP="002D60CB">
            <w:pPr>
              <w:pStyle w:val="TAL"/>
              <w:keepNext w:val="0"/>
              <w:keepLines w:val="0"/>
              <w:widowControl w:val="0"/>
              <w:jc w:val="center"/>
              <w:rPr>
                <w:sz w:val="16"/>
                <w:szCs w:val="16"/>
              </w:rPr>
            </w:pPr>
            <w:r w:rsidRPr="00E813AF">
              <w:rPr>
                <w:sz w:val="16"/>
                <w:szCs w:val="16"/>
              </w:rPr>
              <w:t>E5a Signal Health Status</w:t>
            </w:r>
          </w:p>
        </w:tc>
        <w:tc>
          <w:tcPr>
            <w:tcW w:w="992" w:type="dxa"/>
          </w:tcPr>
          <w:p w14:paraId="3A0AFFDF"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5306EC92"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4BAE7FB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00669827"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7AE7CFA1"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2A154DED"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0FD5DE06" w14:textId="77777777" w:rsidTr="00AA5800">
        <w:trPr>
          <w:jc w:val="center"/>
        </w:trPr>
        <w:tc>
          <w:tcPr>
            <w:tcW w:w="1162" w:type="dxa"/>
          </w:tcPr>
          <w:p w14:paraId="5C65FD6F" w14:textId="2477AB39" w:rsidR="00AA5800" w:rsidRPr="00E813AF" w:rsidRDefault="00AA5800" w:rsidP="002D60CB">
            <w:pPr>
              <w:pStyle w:val="TAL"/>
              <w:keepNext w:val="0"/>
              <w:keepLines w:val="0"/>
              <w:widowControl w:val="0"/>
              <w:rPr>
                <w:sz w:val="16"/>
                <w:szCs w:val="16"/>
                <w:lang w:eastAsia="zh-CN"/>
              </w:rPr>
            </w:pPr>
            <w:r w:rsidRPr="00E813AF">
              <w:rPr>
                <w:sz w:val="16"/>
                <w:szCs w:val="16"/>
              </w:rPr>
              <w:t>BDS</w:t>
            </w:r>
            <w:r w:rsidR="00E73550" w:rsidRPr="00E813AF">
              <w:rPr>
                <w:sz w:val="16"/>
                <w:szCs w:val="16"/>
                <w:vertAlign w:val="superscript"/>
                <w:lang w:eastAsia="zh-CN"/>
              </w:rPr>
              <w:t>(6)</w:t>
            </w:r>
            <w:r w:rsidR="00D04D0A" w:rsidRPr="00E813AF">
              <w:rPr>
                <w:sz w:val="16"/>
                <w:szCs w:val="16"/>
                <w:lang w:eastAsia="zh-CN"/>
              </w:rPr>
              <w:t xml:space="preserve"> B1I</w:t>
            </w:r>
          </w:p>
          <w:p w14:paraId="4FB87173" w14:textId="77777777" w:rsidR="00AA5800" w:rsidRPr="00E813AF" w:rsidRDefault="00B0152E" w:rsidP="002D60CB">
            <w:pPr>
              <w:pStyle w:val="TAL"/>
              <w:keepNext w:val="0"/>
              <w:keepLines w:val="0"/>
              <w:widowControl w:val="0"/>
              <w:rPr>
                <w:sz w:val="16"/>
                <w:szCs w:val="16"/>
              </w:rPr>
            </w:pPr>
            <w:r w:rsidRPr="00E813AF">
              <w:rPr>
                <w:sz w:val="16"/>
                <w:szCs w:val="16"/>
                <w:lang w:eastAsia="zh-CN"/>
              </w:rPr>
              <w:t>[23]</w:t>
            </w:r>
          </w:p>
        </w:tc>
        <w:tc>
          <w:tcPr>
            <w:tcW w:w="1134" w:type="dxa"/>
          </w:tcPr>
          <w:p w14:paraId="71E538B8" w14:textId="21E6CCBE" w:rsidR="00AA5800" w:rsidRPr="00E813AF" w:rsidRDefault="00AA5800" w:rsidP="002D60CB">
            <w:pPr>
              <w:pStyle w:val="TAL"/>
              <w:keepNext w:val="0"/>
              <w:keepLines w:val="0"/>
              <w:widowControl w:val="0"/>
              <w:jc w:val="center"/>
              <w:rPr>
                <w:sz w:val="16"/>
                <w:szCs w:val="16"/>
              </w:rPr>
            </w:pPr>
            <w:r w:rsidRPr="00E813AF">
              <w:rPr>
                <w:sz w:val="16"/>
                <w:szCs w:val="16"/>
              </w:rPr>
              <w:t xml:space="preserve">B1I Health (SatH1) </w:t>
            </w:r>
            <w:r w:rsidR="00B0152E" w:rsidRPr="00E813AF">
              <w:rPr>
                <w:sz w:val="16"/>
                <w:szCs w:val="16"/>
              </w:rPr>
              <w:t>[23]</w:t>
            </w:r>
            <w:r w:rsidR="00E73550" w:rsidRPr="00E813AF">
              <w:rPr>
                <w:sz w:val="16"/>
                <w:szCs w:val="16"/>
              </w:rPr>
              <w:t>,</w:t>
            </w:r>
            <w:r w:rsidR="00E73550" w:rsidRPr="00E813AF">
              <w:rPr>
                <w:sz w:val="16"/>
                <w:szCs w:val="16"/>
                <w:lang w:eastAsia="zh-CN"/>
              </w:rPr>
              <w:t xml:space="preserve"> </w:t>
            </w:r>
            <w:r w:rsidR="00E6403C" w:rsidRPr="00E813AF">
              <w:rPr>
                <w:sz w:val="16"/>
                <w:szCs w:val="16"/>
                <w:lang w:eastAsia="zh-CN"/>
              </w:rPr>
              <w:t>[50]</w:t>
            </w:r>
          </w:p>
        </w:tc>
        <w:tc>
          <w:tcPr>
            <w:tcW w:w="1134" w:type="dxa"/>
          </w:tcPr>
          <w:p w14:paraId="6A5166BF" w14:textId="727575AC" w:rsidR="00AA5800" w:rsidRPr="00E813AF" w:rsidRDefault="00E73550" w:rsidP="002D60CB">
            <w:pPr>
              <w:pStyle w:val="TAL"/>
              <w:keepNext w:val="0"/>
              <w:keepLines w:val="0"/>
              <w:widowControl w:val="0"/>
              <w:jc w:val="center"/>
              <w:rPr>
                <w:sz w:val="16"/>
                <w:szCs w:val="16"/>
              </w:rPr>
            </w:pPr>
            <w:r w:rsidRPr="00E813AF">
              <w:rPr>
                <w:sz w:val="16"/>
                <w:szCs w:val="16"/>
              </w:rPr>
              <w:t>B</w:t>
            </w:r>
            <w:r w:rsidRPr="00E813AF">
              <w:rPr>
                <w:sz w:val="16"/>
                <w:szCs w:val="16"/>
                <w:lang w:eastAsia="zh-CN"/>
              </w:rPr>
              <w:t>3</w:t>
            </w:r>
            <w:r w:rsidRPr="00E813AF">
              <w:rPr>
                <w:sz w:val="16"/>
                <w:szCs w:val="16"/>
              </w:rPr>
              <w:t>I Health (SatH1) [</w:t>
            </w:r>
            <w:r w:rsidRPr="00E813AF">
              <w:rPr>
                <w:sz w:val="16"/>
                <w:szCs w:val="16"/>
                <w:lang w:eastAsia="zh-CN"/>
              </w:rPr>
              <w:t xml:space="preserve">23], </w:t>
            </w:r>
            <w:r w:rsidR="00E6403C" w:rsidRPr="00E813AF">
              <w:rPr>
                <w:sz w:val="16"/>
                <w:szCs w:val="16"/>
                <w:lang w:eastAsia="zh-CN"/>
              </w:rPr>
              <w:t>[50]</w:t>
            </w:r>
          </w:p>
        </w:tc>
        <w:tc>
          <w:tcPr>
            <w:tcW w:w="992" w:type="dxa"/>
          </w:tcPr>
          <w:p w14:paraId="4FDFA460"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51B1D270"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3" w:type="dxa"/>
          </w:tcPr>
          <w:p w14:paraId="2DE2EB2E"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75650B0A"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3" w:type="dxa"/>
          </w:tcPr>
          <w:p w14:paraId="40657BD7"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104CAEAA"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2" w:type="dxa"/>
          </w:tcPr>
          <w:p w14:paraId="68D57524"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5FFBC78F"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2" w:type="dxa"/>
          </w:tcPr>
          <w:p w14:paraId="59239EDA"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4691EC3C"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3" w:type="dxa"/>
          </w:tcPr>
          <w:p w14:paraId="672087DF"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66095A30"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r>
      <w:tr w:rsidR="00E813AF" w:rsidRPr="00E813AF" w:rsidDel="00FD7D10" w14:paraId="0C393846" w14:textId="77777777" w:rsidTr="00557BF2">
        <w:trPr>
          <w:jc w:val="center"/>
        </w:trPr>
        <w:tc>
          <w:tcPr>
            <w:tcW w:w="1162" w:type="dxa"/>
          </w:tcPr>
          <w:p w14:paraId="1AB345F4" w14:textId="1F303375" w:rsidR="00D04D0A" w:rsidRPr="00E813AF" w:rsidRDefault="00D04D0A" w:rsidP="00557BF2">
            <w:pPr>
              <w:pStyle w:val="TAL"/>
              <w:keepNext w:val="0"/>
              <w:keepLines w:val="0"/>
              <w:widowControl w:val="0"/>
              <w:rPr>
                <w:rFonts w:eastAsia="DengXian"/>
                <w:sz w:val="16"/>
                <w:szCs w:val="16"/>
                <w:lang w:eastAsia="zh-CN"/>
              </w:rPr>
            </w:pPr>
            <w:r w:rsidRPr="00E813AF">
              <w:rPr>
                <w:rFonts w:eastAsia="DengXian"/>
                <w:sz w:val="16"/>
                <w:szCs w:val="16"/>
                <w:lang w:eastAsia="zh-CN"/>
              </w:rPr>
              <w:t>BDS</w:t>
            </w:r>
            <w:r w:rsidR="00E73550" w:rsidRPr="00E813AF">
              <w:rPr>
                <w:rFonts w:eastAsia="DengXian"/>
                <w:sz w:val="16"/>
                <w:szCs w:val="16"/>
                <w:vertAlign w:val="superscript"/>
                <w:lang w:eastAsia="zh-CN"/>
              </w:rPr>
              <w:t>(7)</w:t>
            </w:r>
            <w:r w:rsidRPr="00E813AF">
              <w:rPr>
                <w:rFonts w:eastAsia="DengXian"/>
                <w:sz w:val="16"/>
                <w:szCs w:val="16"/>
                <w:lang w:eastAsia="zh-CN"/>
              </w:rPr>
              <w:t xml:space="preserve"> B1C</w:t>
            </w:r>
          </w:p>
          <w:p w14:paraId="6A8F56D6" w14:textId="71900DAA" w:rsidR="00D04D0A" w:rsidRPr="00E813AF" w:rsidRDefault="00D04D0A" w:rsidP="00557BF2">
            <w:pPr>
              <w:pStyle w:val="TAL"/>
              <w:keepNext w:val="0"/>
              <w:keepLines w:val="0"/>
              <w:widowControl w:val="0"/>
              <w:rPr>
                <w:rFonts w:eastAsia="DengXian"/>
                <w:sz w:val="16"/>
                <w:szCs w:val="16"/>
                <w:lang w:eastAsia="zh-CN"/>
              </w:rPr>
            </w:pPr>
            <w:r w:rsidRPr="00E813AF">
              <w:rPr>
                <w:rFonts w:eastAsia="DengXian"/>
                <w:sz w:val="16"/>
                <w:szCs w:val="16"/>
                <w:lang w:eastAsia="zh-CN"/>
              </w:rPr>
              <w:t>[39]</w:t>
            </w:r>
            <w:r w:rsidR="00E73550" w:rsidRPr="00E813AF">
              <w:rPr>
                <w:rFonts w:eastAsia="DengXian"/>
                <w:sz w:val="16"/>
                <w:szCs w:val="16"/>
                <w:lang w:eastAsia="zh-CN"/>
              </w:rPr>
              <w:t xml:space="preserve">/B2a </w:t>
            </w:r>
            <w:r w:rsidR="00E6403C" w:rsidRPr="00E813AF">
              <w:rPr>
                <w:rFonts w:eastAsia="DengXian"/>
                <w:sz w:val="16"/>
                <w:szCs w:val="16"/>
                <w:lang w:eastAsia="zh-CN"/>
              </w:rPr>
              <w:t>[49]</w:t>
            </w:r>
          </w:p>
        </w:tc>
        <w:tc>
          <w:tcPr>
            <w:tcW w:w="1134" w:type="dxa"/>
          </w:tcPr>
          <w:p w14:paraId="18034E99" w14:textId="1115B5C5" w:rsidR="00D04D0A" w:rsidRPr="00E813AF" w:rsidRDefault="00D04D0A" w:rsidP="00557BF2">
            <w:pPr>
              <w:pStyle w:val="TAL"/>
              <w:keepNext w:val="0"/>
              <w:keepLines w:val="0"/>
              <w:widowControl w:val="0"/>
              <w:jc w:val="center"/>
              <w:rPr>
                <w:sz w:val="16"/>
                <w:szCs w:val="16"/>
              </w:rPr>
            </w:pPr>
            <w:r w:rsidRPr="00E813AF">
              <w:rPr>
                <w:sz w:val="16"/>
                <w:szCs w:val="16"/>
                <w:lang w:eastAsia="zh-CN"/>
              </w:rPr>
              <w:t>Sat Clock</w:t>
            </w:r>
            <w:r w:rsidRPr="00E813AF">
              <w:rPr>
                <w:sz w:val="16"/>
                <w:szCs w:val="16"/>
              </w:rPr>
              <w:t xml:space="preserve"> Health [39]</w:t>
            </w:r>
            <w:r w:rsidR="00E73550" w:rsidRPr="00E813AF">
              <w:rPr>
                <w:sz w:val="16"/>
                <w:szCs w:val="16"/>
              </w:rPr>
              <w:t>,</w:t>
            </w:r>
            <w:r w:rsidR="00E73550" w:rsidRPr="00E813AF">
              <w:rPr>
                <w:sz w:val="16"/>
                <w:szCs w:val="16"/>
                <w:lang w:eastAsia="zh-CN"/>
              </w:rPr>
              <w:t xml:space="preserve"> </w:t>
            </w:r>
            <w:r w:rsidR="00E6403C" w:rsidRPr="00E813AF">
              <w:rPr>
                <w:sz w:val="16"/>
                <w:szCs w:val="16"/>
                <w:lang w:eastAsia="zh-CN"/>
              </w:rPr>
              <w:t>[49]</w:t>
            </w:r>
          </w:p>
        </w:tc>
        <w:tc>
          <w:tcPr>
            <w:tcW w:w="1134" w:type="dxa"/>
          </w:tcPr>
          <w:p w14:paraId="51EB0AEA" w14:textId="77777777" w:rsidR="00D04D0A" w:rsidRPr="00E813AF" w:rsidRDefault="00D04D0A" w:rsidP="00557BF2">
            <w:pPr>
              <w:pStyle w:val="TAL"/>
              <w:keepNext w:val="0"/>
              <w:keepLines w:val="0"/>
              <w:widowControl w:val="0"/>
              <w:jc w:val="center"/>
              <w:rPr>
                <w:sz w:val="16"/>
                <w:szCs w:val="16"/>
                <w:lang w:eastAsia="zh-CN"/>
              </w:rPr>
            </w:pPr>
            <w:r w:rsidRPr="00E813AF">
              <w:rPr>
                <w:sz w:val="16"/>
                <w:szCs w:val="16"/>
                <w:lang w:eastAsia="zh-CN"/>
              </w:rPr>
              <w:t>B1C Health</w:t>
            </w:r>
          </w:p>
          <w:p w14:paraId="410E89DA" w14:textId="6CA7A9E8" w:rsidR="00D04D0A" w:rsidRPr="00E813AF" w:rsidRDefault="00D04D0A" w:rsidP="00557BF2">
            <w:pPr>
              <w:pStyle w:val="TAL"/>
              <w:keepNext w:val="0"/>
              <w:keepLines w:val="0"/>
              <w:widowControl w:val="0"/>
              <w:jc w:val="center"/>
              <w:rPr>
                <w:sz w:val="16"/>
                <w:szCs w:val="16"/>
                <w:lang w:eastAsia="zh-CN"/>
              </w:rPr>
            </w:pPr>
            <w:r w:rsidRPr="00E813AF">
              <w:rPr>
                <w:sz w:val="16"/>
                <w:szCs w:val="16"/>
                <w:lang w:eastAsia="zh-CN"/>
              </w:rPr>
              <w:t>[39]</w:t>
            </w:r>
            <w:r w:rsidR="00E73550" w:rsidRPr="00E813AF">
              <w:rPr>
                <w:sz w:val="16"/>
                <w:szCs w:val="16"/>
                <w:lang w:eastAsia="zh-CN"/>
              </w:rPr>
              <w:t xml:space="preserve">, </w:t>
            </w:r>
            <w:r w:rsidR="00E6403C" w:rsidRPr="00E813AF">
              <w:rPr>
                <w:sz w:val="16"/>
                <w:szCs w:val="16"/>
                <w:lang w:eastAsia="zh-CN"/>
              </w:rPr>
              <w:t>[49]</w:t>
            </w:r>
          </w:p>
        </w:tc>
        <w:tc>
          <w:tcPr>
            <w:tcW w:w="992" w:type="dxa"/>
          </w:tcPr>
          <w:p w14:paraId="5721D989" w14:textId="77777777" w:rsidR="00E73550" w:rsidRPr="00E813AF" w:rsidRDefault="00E73550" w:rsidP="00E73550">
            <w:pPr>
              <w:pStyle w:val="TAL"/>
              <w:keepNext w:val="0"/>
              <w:keepLines w:val="0"/>
              <w:widowControl w:val="0"/>
              <w:jc w:val="center"/>
              <w:rPr>
                <w:sz w:val="16"/>
                <w:szCs w:val="16"/>
                <w:lang w:eastAsia="zh-CN"/>
              </w:rPr>
            </w:pPr>
            <w:r w:rsidRPr="00E813AF">
              <w:rPr>
                <w:sz w:val="16"/>
                <w:szCs w:val="16"/>
                <w:lang w:eastAsia="zh-CN"/>
              </w:rPr>
              <w:t>B2a Health</w:t>
            </w:r>
          </w:p>
          <w:p w14:paraId="4023CCA0" w14:textId="73F9F52E" w:rsidR="00D04D0A" w:rsidRPr="00E813AF" w:rsidDel="00FD7D10" w:rsidRDefault="00E73550" w:rsidP="00557BF2">
            <w:pPr>
              <w:pStyle w:val="TAL"/>
              <w:keepNext w:val="0"/>
              <w:keepLines w:val="0"/>
              <w:widowControl w:val="0"/>
              <w:jc w:val="center"/>
              <w:rPr>
                <w:sz w:val="16"/>
                <w:szCs w:val="16"/>
              </w:rPr>
            </w:pPr>
            <w:r w:rsidRPr="00E813AF">
              <w:rPr>
                <w:sz w:val="16"/>
                <w:szCs w:val="16"/>
                <w:lang w:eastAsia="zh-CN"/>
              </w:rPr>
              <w:t>[39],</w:t>
            </w:r>
            <w:r w:rsidR="00E6403C" w:rsidRPr="00E813AF">
              <w:rPr>
                <w:sz w:val="16"/>
                <w:szCs w:val="16"/>
                <w:lang w:eastAsia="zh-CN"/>
              </w:rPr>
              <w:t>[49]</w:t>
            </w:r>
          </w:p>
        </w:tc>
        <w:tc>
          <w:tcPr>
            <w:tcW w:w="993" w:type="dxa"/>
          </w:tcPr>
          <w:p w14:paraId="386DFBBB"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6E5EF418"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3" w:type="dxa"/>
          </w:tcPr>
          <w:p w14:paraId="4BC741A4"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362E1369"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2" w:type="dxa"/>
          </w:tcPr>
          <w:p w14:paraId="20AB6D07"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6B825CC3"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2" w:type="dxa"/>
          </w:tcPr>
          <w:p w14:paraId="032DA007"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0860D156"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3" w:type="dxa"/>
          </w:tcPr>
          <w:p w14:paraId="054B8AD8"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3E1A2639"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r>
      <w:tr w:rsidR="00E813AF" w:rsidRPr="00E813AF" w14:paraId="1EFBCEA8" w14:textId="77777777" w:rsidTr="00557BF2">
        <w:trPr>
          <w:jc w:val="center"/>
        </w:trPr>
        <w:tc>
          <w:tcPr>
            <w:tcW w:w="1162" w:type="dxa"/>
          </w:tcPr>
          <w:p w14:paraId="0A3080AB" w14:textId="77777777" w:rsidR="00C55484" w:rsidRPr="00E813AF" w:rsidRDefault="00C55484" w:rsidP="00557BF2">
            <w:pPr>
              <w:pStyle w:val="TAL"/>
              <w:keepNext w:val="0"/>
              <w:keepLines w:val="0"/>
              <w:widowControl w:val="0"/>
              <w:rPr>
                <w:sz w:val="16"/>
                <w:szCs w:val="16"/>
              </w:rPr>
            </w:pPr>
            <w:proofErr w:type="spellStart"/>
            <w:r w:rsidRPr="00E813AF">
              <w:rPr>
                <w:bCs/>
                <w:sz w:val="16"/>
                <w:szCs w:val="16"/>
              </w:rPr>
              <w:t>NavIC</w:t>
            </w:r>
            <w:proofErr w:type="spellEnd"/>
          </w:p>
        </w:tc>
        <w:tc>
          <w:tcPr>
            <w:tcW w:w="1134" w:type="dxa"/>
          </w:tcPr>
          <w:p w14:paraId="01C4CC2F" w14:textId="77777777" w:rsidR="00C55484" w:rsidRPr="00E813AF" w:rsidRDefault="00C55484" w:rsidP="00557BF2">
            <w:pPr>
              <w:pStyle w:val="TAL"/>
              <w:keepNext w:val="0"/>
              <w:keepLines w:val="0"/>
              <w:widowControl w:val="0"/>
              <w:jc w:val="center"/>
              <w:rPr>
                <w:sz w:val="16"/>
                <w:szCs w:val="16"/>
              </w:rPr>
            </w:pPr>
            <w:r w:rsidRPr="00E813AF">
              <w:rPr>
                <w:bCs/>
                <w:sz w:val="16"/>
                <w:szCs w:val="16"/>
              </w:rPr>
              <w:t>L5 health</w:t>
            </w:r>
          </w:p>
        </w:tc>
        <w:tc>
          <w:tcPr>
            <w:tcW w:w="1134" w:type="dxa"/>
          </w:tcPr>
          <w:p w14:paraId="75D9D30E"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4082B1D4"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2" w:type="dxa"/>
          </w:tcPr>
          <w:p w14:paraId="70ECF897"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4E09AC3F"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3" w:type="dxa"/>
          </w:tcPr>
          <w:p w14:paraId="6421BC3C"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7D3F3158"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3" w:type="dxa"/>
          </w:tcPr>
          <w:p w14:paraId="7C54FE37"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63A990EB"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2" w:type="dxa"/>
          </w:tcPr>
          <w:p w14:paraId="7B297AD5"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015A3A10"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2" w:type="dxa"/>
          </w:tcPr>
          <w:p w14:paraId="7D7234E0"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21637701"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3" w:type="dxa"/>
          </w:tcPr>
          <w:p w14:paraId="7FD92984"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491AAA15"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r>
      <w:tr w:rsidR="002B1632" w:rsidRPr="00E813AF" w14:paraId="51C56768" w14:textId="77777777">
        <w:trPr>
          <w:jc w:val="center"/>
        </w:trPr>
        <w:tc>
          <w:tcPr>
            <w:tcW w:w="9385" w:type="dxa"/>
            <w:gridSpan w:val="9"/>
          </w:tcPr>
          <w:p w14:paraId="3D33D381" w14:textId="77777777" w:rsidR="002B1632" w:rsidRPr="00E813AF" w:rsidRDefault="002B1632" w:rsidP="002D60CB">
            <w:pPr>
              <w:pStyle w:val="TAN"/>
              <w:keepNext w:val="0"/>
              <w:keepLines w:val="0"/>
              <w:widowControl w:val="0"/>
              <w:rPr>
                <w:sz w:val="16"/>
                <w:szCs w:val="16"/>
              </w:rPr>
            </w:pPr>
            <w:r w:rsidRPr="00E813AF">
              <w:rPr>
                <w:sz w:val="16"/>
                <w:szCs w:val="16"/>
              </w:rPr>
              <w:t>Note 1:</w:t>
            </w:r>
            <w:r w:rsidR="00354C05" w:rsidRPr="00E813AF">
              <w:rPr>
                <w:snapToGrid w:val="0"/>
              </w:rPr>
              <w:tab/>
            </w:r>
            <w:r w:rsidRPr="00E813AF">
              <w:rPr>
                <w:snapToGrid w:val="0"/>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gps</w:t>
            </w:r>
            <w:proofErr w:type="spellEnd"/>
            <w:r w:rsidR="00354C05" w:rsidRPr="00E813AF">
              <w:rPr>
                <w:sz w:val="16"/>
                <w:szCs w:val="16"/>
              </w:rPr>
              <w:t>'</w:t>
            </w:r>
            <w:r w:rsidRPr="00E813AF">
              <w:rPr>
                <w:sz w:val="16"/>
                <w:szCs w:val="16"/>
              </w:rPr>
              <w:t xml:space="preserve">, and GNSS Orbit Model-2 is included, this interpretation of </w:t>
            </w:r>
            <w:r w:rsidRPr="00E813AF">
              <w:rPr>
                <w:bCs/>
                <w:i/>
                <w:iCs/>
                <w:noProof/>
                <w:sz w:val="16"/>
                <w:szCs w:val="16"/>
              </w:rPr>
              <w:t>svHealth</w:t>
            </w:r>
            <w:r w:rsidRPr="00E813AF">
              <w:rPr>
                <w:sz w:val="16"/>
                <w:szCs w:val="16"/>
              </w:rPr>
              <w:t xml:space="preserve"> applies.</w:t>
            </w:r>
          </w:p>
          <w:p w14:paraId="0845D8DA" w14:textId="77777777" w:rsidR="002B1632" w:rsidRPr="00E813AF" w:rsidRDefault="002B1632" w:rsidP="002D60CB">
            <w:pPr>
              <w:pStyle w:val="TAN"/>
              <w:keepNext w:val="0"/>
              <w:keepLines w:val="0"/>
              <w:widowControl w:val="0"/>
              <w:rPr>
                <w:sz w:val="16"/>
                <w:szCs w:val="16"/>
              </w:rPr>
            </w:pPr>
            <w:r w:rsidRPr="00E813AF">
              <w:rPr>
                <w:sz w:val="16"/>
                <w:szCs w:val="16"/>
              </w:rPr>
              <w:t>Note 2:</w:t>
            </w:r>
            <w:r w:rsidR="00354C05" w:rsidRPr="00E813AF">
              <w:rPr>
                <w:sz w:val="16"/>
                <w:szCs w:val="16"/>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gps</w:t>
            </w:r>
            <w:proofErr w:type="spellEnd"/>
            <w:r w:rsidR="00354C05" w:rsidRPr="00E813AF">
              <w:rPr>
                <w:sz w:val="16"/>
                <w:szCs w:val="16"/>
              </w:rPr>
              <w:t>'</w:t>
            </w:r>
            <w:r w:rsidRPr="00E813AF">
              <w:rPr>
                <w:sz w:val="16"/>
                <w:szCs w:val="16"/>
              </w:rPr>
              <w:t xml:space="preserve">, and GNSS Orbit Model-3 is included, this interpretation of </w:t>
            </w:r>
            <w:proofErr w:type="spellStart"/>
            <w:r w:rsidRPr="00E813AF">
              <w:rPr>
                <w:bCs/>
                <w:i/>
                <w:iCs/>
                <w:sz w:val="16"/>
                <w:szCs w:val="16"/>
              </w:rPr>
              <w:t>svHealth</w:t>
            </w:r>
            <w:proofErr w:type="spellEnd"/>
            <w:r w:rsidRPr="00E813AF">
              <w:rPr>
                <w:sz w:val="16"/>
                <w:szCs w:val="16"/>
              </w:rPr>
              <w:t xml:space="preserve"> applies.</w:t>
            </w:r>
            <w:r w:rsidRPr="00E813AF">
              <w:rPr>
                <w:snapToGrid w:val="0"/>
              </w:rPr>
              <w:br/>
            </w:r>
            <w:r w:rsidRPr="00E813AF">
              <w:rPr>
                <w:sz w:val="16"/>
                <w:szCs w:val="16"/>
              </w:rPr>
              <w:t xml:space="preserve">If a certain signal is not supported on the satellite indicated by </w:t>
            </w:r>
            <w:r w:rsidRPr="00E813AF">
              <w:rPr>
                <w:i/>
                <w:sz w:val="16"/>
                <w:szCs w:val="16"/>
              </w:rPr>
              <w:t>SV</w:t>
            </w:r>
            <w:r w:rsidRPr="00E813AF">
              <w:rPr>
                <w:i/>
                <w:sz w:val="16"/>
                <w:szCs w:val="16"/>
              </w:rPr>
              <w:noBreakHyphen/>
              <w:t>ID</w:t>
            </w:r>
            <w:r w:rsidRPr="00E813AF">
              <w:rPr>
                <w:sz w:val="16"/>
                <w:szCs w:val="16"/>
              </w:rPr>
              <w:t xml:space="preserve">, the corresponding health bit shall be set to </w:t>
            </w:r>
            <w:r w:rsidR="00354C05" w:rsidRPr="00E813AF">
              <w:rPr>
                <w:sz w:val="16"/>
                <w:szCs w:val="16"/>
              </w:rPr>
              <w:t>'</w:t>
            </w:r>
            <w:r w:rsidRPr="00E813AF">
              <w:rPr>
                <w:sz w:val="16"/>
                <w:szCs w:val="16"/>
              </w:rPr>
              <w:t>1</w:t>
            </w:r>
            <w:r w:rsidR="00354C05" w:rsidRPr="00E813AF">
              <w:rPr>
                <w:sz w:val="16"/>
                <w:szCs w:val="16"/>
              </w:rPr>
              <w:t>'</w:t>
            </w:r>
            <w:r w:rsidRPr="00E813AF">
              <w:rPr>
                <w:sz w:val="16"/>
                <w:szCs w:val="16"/>
              </w:rPr>
              <w:t xml:space="preserve"> (i.e., signal can not be used).</w:t>
            </w:r>
          </w:p>
          <w:p w14:paraId="7A9CE6A1" w14:textId="77777777" w:rsidR="002B1632" w:rsidRPr="00E813AF" w:rsidRDefault="002B1632" w:rsidP="002D60CB">
            <w:pPr>
              <w:pStyle w:val="TAN"/>
              <w:keepNext w:val="0"/>
              <w:keepLines w:val="0"/>
              <w:widowControl w:val="0"/>
              <w:rPr>
                <w:sz w:val="16"/>
                <w:szCs w:val="16"/>
              </w:rPr>
            </w:pPr>
            <w:r w:rsidRPr="00E813AF">
              <w:rPr>
                <w:sz w:val="16"/>
                <w:szCs w:val="16"/>
              </w:rPr>
              <w:t>Note 3:</w:t>
            </w:r>
            <w:r w:rsidR="00354C05" w:rsidRPr="00E813AF">
              <w:rPr>
                <w:sz w:val="16"/>
                <w:szCs w:val="16"/>
              </w:rPr>
              <w:tab/>
            </w:r>
            <w:r w:rsidRPr="00E813AF">
              <w:rPr>
                <w:bCs/>
                <w:i/>
                <w:iCs/>
                <w:noProof/>
                <w:sz w:val="16"/>
                <w:szCs w:val="16"/>
              </w:rPr>
              <w:t>svHealth</w:t>
            </w:r>
            <w:r w:rsidR="00964284" w:rsidRPr="00E813AF">
              <w:rPr>
                <w:bCs/>
                <w:i/>
                <w:iCs/>
                <w:noProof/>
                <w:sz w:val="16"/>
                <w:szCs w:val="16"/>
              </w:rPr>
              <w:t>,</w:t>
            </w:r>
            <w:r w:rsidRPr="00E813AF">
              <w:rPr>
                <w:sz w:val="16"/>
                <w:szCs w:val="16"/>
              </w:rPr>
              <w:t xml:space="preserve"> in </w:t>
            </w:r>
            <w:r w:rsidR="00964284" w:rsidRPr="00E813AF">
              <w:rPr>
                <w:sz w:val="16"/>
                <w:szCs w:val="16"/>
              </w:rPr>
              <w:t xml:space="preserve">the </w:t>
            </w:r>
            <w:r w:rsidRPr="00E813AF">
              <w:rPr>
                <w:sz w:val="16"/>
                <w:szCs w:val="16"/>
              </w:rPr>
              <w:t xml:space="preserve">case </w:t>
            </w:r>
            <w:r w:rsidR="00964284" w:rsidRPr="00E813AF">
              <w:rPr>
                <w:sz w:val="16"/>
                <w:szCs w:val="16"/>
              </w:rPr>
              <w:t xml:space="preserve">that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sbas</w:t>
            </w:r>
            <w:proofErr w:type="spellEnd"/>
            <w:r w:rsidR="00354C05" w:rsidRPr="00E813AF">
              <w:rPr>
                <w:sz w:val="16"/>
                <w:szCs w:val="16"/>
              </w:rPr>
              <w:t>'</w:t>
            </w:r>
            <w:r w:rsidR="00964284" w:rsidRPr="00E813AF">
              <w:rPr>
                <w:sz w:val="16"/>
                <w:szCs w:val="16"/>
              </w:rPr>
              <w:t>,</w:t>
            </w:r>
            <w:r w:rsidRPr="00E813AF">
              <w:rPr>
                <w:sz w:val="16"/>
                <w:szCs w:val="16"/>
              </w:rPr>
              <w:t xml:space="preserve"> includes the 5 LSBs of the Health included in GEO Almanac Message Parameters (Type 17) [10].</w:t>
            </w:r>
          </w:p>
          <w:p w14:paraId="70489A9B" w14:textId="77777777" w:rsidR="002B1632" w:rsidRPr="00E813AF" w:rsidRDefault="002B1632" w:rsidP="002D60CB">
            <w:pPr>
              <w:pStyle w:val="TAN"/>
              <w:keepNext w:val="0"/>
              <w:keepLines w:val="0"/>
              <w:widowControl w:val="0"/>
              <w:rPr>
                <w:sz w:val="16"/>
                <w:szCs w:val="16"/>
              </w:rPr>
            </w:pPr>
            <w:r w:rsidRPr="00E813AF">
              <w:rPr>
                <w:sz w:val="16"/>
                <w:szCs w:val="16"/>
              </w:rPr>
              <w:t>Note 4:</w:t>
            </w:r>
            <w:r w:rsidR="00354C05" w:rsidRPr="00E813AF">
              <w:rPr>
                <w:snapToGrid w:val="0"/>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qzss</w:t>
            </w:r>
            <w:proofErr w:type="spellEnd"/>
            <w:r w:rsidR="00354C05" w:rsidRPr="00E813AF">
              <w:rPr>
                <w:sz w:val="16"/>
                <w:szCs w:val="16"/>
              </w:rPr>
              <w:t>'</w:t>
            </w:r>
            <w:r w:rsidRPr="00E813AF">
              <w:rPr>
                <w:sz w:val="16"/>
                <w:szCs w:val="16"/>
              </w:rPr>
              <w:t xml:space="preserve">, and GNSS Orbit Model-2 is included, this interpretation of </w:t>
            </w:r>
            <w:r w:rsidRPr="00E813AF">
              <w:rPr>
                <w:bCs/>
                <w:i/>
                <w:iCs/>
                <w:noProof/>
                <w:sz w:val="16"/>
                <w:szCs w:val="16"/>
              </w:rPr>
              <w:t>svHealth</w:t>
            </w:r>
            <w:r w:rsidRPr="00E813AF">
              <w:rPr>
                <w:sz w:val="16"/>
                <w:szCs w:val="16"/>
              </w:rPr>
              <w:t xml:space="preserve"> applies.</w:t>
            </w:r>
          </w:p>
          <w:p w14:paraId="2C6030B5" w14:textId="77777777" w:rsidR="00D04D0A" w:rsidRPr="00E813AF" w:rsidRDefault="002B1632" w:rsidP="00D04D0A">
            <w:pPr>
              <w:pStyle w:val="TAN"/>
              <w:keepNext w:val="0"/>
              <w:keepLines w:val="0"/>
              <w:widowControl w:val="0"/>
              <w:rPr>
                <w:sz w:val="16"/>
                <w:szCs w:val="16"/>
                <w:lang w:eastAsia="zh-CN"/>
              </w:rPr>
            </w:pPr>
            <w:r w:rsidRPr="00E813AF">
              <w:rPr>
                <w:sz w:val="16"/>
                <w:szCs w:val="16"/>
              </w:rPr>
              <w:t>Note 5:</w:t>
            </w:r>
            <w:r w:rsidR="00354C05" w:rsidRPr="00E813AF">
              <w:rPr>
                <w:sz w:val="16"/>
                <w:szCs w:val="16"/>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qzss</w:t>
            </w:r>
            <w:proofErr w:type="spellEnd"/>
            <w:r w:rsidR="00354C05" w:rsidRPr="00E813AF">
              <w:rPr>
                <w:sz w:val="16"/>
                <w:szCs w:val="16"/>
              </w:rPr>
              <w:t>'</w:t>
            </w:r>
            <w:r w:rsidRPr="00E813AF">
              <w:rPr>
                <w:sz w:val="16"/>
                <w:szCs w:val="16"/>
              </w:rPr>
              <w:t xml:space="preserve">, and GNSS Orbit Model-3 is included, this interpretation of </w:t>
            </w:r>
            <w:r w:rsidRPr="00E813AF">
              <w:rPr>
                <w:bCs/>
                <w:i/>
                <w:iCs/>
                <w:noProof/>
                <w:sz w:val="16"/>
                <w:szCs w:val="16"/>
              </w:rPr>
              <w:t>svHealth</w:t>
            </w:r>
            <w:r w:rsidRPr="00E813AF">
              <w:rPr>
                <w:sz w:val="16"/>
                <w:szCs w:val="16"/>
              </w:rPr>
              <w:t xml:space="preserve"> applies.</w:t>
            </w:r>
          </w:p>
          <w:p w14:paraId="01396819" w14:textId="77777777" w:rsidR="00D04D0A" w:rsidRPr="00E813AF" w:rsidRDefault="00D04D0A" w:rsidP="00D04D0A">
            <w:pPr>
              <w:pStyle w:val="TAN"/>
              <w:keepNext w:val="0"/>
              <w:keepLines w:val="0"/>
              <w:widowControl w:val="0"/>
              <w:rPr>
                <w:sz w:val="16"/>
                <w:szCs w:val="16"/>
              </w:rPr>
            </w:pPr>
            <w:r w:rsidRPr="00E813AF">
              <w:rPr>
                <w:sz w:val="16"/>
                <w:szCs w:val="16"/>
              </w:rPr>
              <w:t xml:space="preserve">Note </w:t>
            </w:r>
            <w:r w:rsidRPr="00E813AF">
              <w:rPr>
                <w:sz w:val="16"/>
                <w:szCs w:val="16"/>
                <w:lang w:eastAsia="zh-CN"/>
              </w:rPr>
              <w:t>6</w:t>
            </w:r>
            <w:r w:rsidRPr="00E813AF">
              <w:rPr>
                <w:sz w:val="16"/>
                <w:szCs w:val="16"/>
              </w:rPr>
              <w:t>:</w:t>
            </w:r>
            <w:r w:rsidRPr="00E813AF">
              <w:rPr>
                <w:snapToGrid w:val="0"/>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Pr="00E813AF">
              <w:rPr>
                <w:sz w:val="16"/>
                <w:szCs w:val="16"/>
                <w:lang w:eastAsia="zh-CN"/>
              </w:rPr>
              <w:t>bds</w:t>
            </w:r>
            <w:r w:rsidRPr="00E813AF">
              <w:rPr>
                <w:sz w:val="16"/>
                <w:szCs w:val="16"/>
              </w:rPr>
              <w:t>', and GNSS Orbit Model-</w:t>
            </w:r>
            <w:r w:rsidRPr="00E813AF">
              <w:rPr>
                <w:sz w:val="16"/>
                <w:szCs w:val="16"/>
                <w:lang w:eastAsia="zh-CN"/>
              </w:rPr>
              <w:t>6</w:t>
            </w:r>
            <w:r w:rsidRPr="00E813AF">
              <w:rPr>
                <w:sz w:val="16"/>
                <w:szCs w:val="16"/>
              </w:rPr>
              <w:t xml:space="preserve"> is included, this interpretation of </w:t>
            </w:r>
            <w:r w:rsidRPr="00E813AF">
              <w:rPr>
                <w:bCs/>
                <w:i/>
                <w:iCs/>
                <w:noProof/>
                <w:sz w:val="16"/>
                <w:szCs w:val="16"/>
              </w:rPr>
              <w:t>svHealth</w:t>
            </w:r>
            <w:r w:rsidRPr="00E813AF">
              <w:rPr>
                <w:sz w:val="16"/>
                <w:szCs w:val="16"/>
              </w:rPr>
              <w:t xml:space="preserve"> applies.</w:t>
            </w:r>
          </w:p>
          <w:p w14:paraId="125B407B" w14:textId="77777777" w:rsidR="002B1632" w:rsidRPr="00E813AF" w:rsidRDefault="00D04D0A" w:rsidP="00D04D0A">
            <w:pPr>
              <w:pStyle w:val="TAN"/>
              <w:keepNext w:val="0"/>
              <w:keepLines w:val="0"/>
              <w:widowControl w:val="0"/>
            </w:pPr>
            <w:r w:rsidRPr="00E813AF">
              <w:rPr>
                <w:sz w:val="16"/>
                <w:szCs w:val="16"/>
              </w:rPr>
              <w:t xml:space="preserve">Note </w:t>
            </w:r>
            <w:r w:rsidRPr="00E813AF">
              <w:rPr>
                <w:sz w:val="16"/>
                <w:szCs w:val="16"/>
                <w:lang w:eastAsia="zh-CN"/>
              </w:rPr>
              <w:t>7</w:t>
            </w:r>
            <w:r w:rsidRPr="00E813AF">
              <w:rPr>
                <w:sz w:val="16"/>
                <w:szCs w:val="16"/>
              </w:rPr>
              <w:t>:</w:t>
            </w:r>
            <w:r w:rsidRPr="00E813AF">
              <w:rPr>
                <w:sz w:val="16"/>
                <w:szCs w:val="16"/>
              </w:rPr>
              <w:tab/>
              <w:t xml:space="preserve">If </w:t>
            </w:r>
            <w:r w:rsidRPr="00E813AF">
              <w:rPr>
                <w:i/>
                <w:sz w:val="16"/>
                <w:szCs w:val="16"/>
              </w:rPr>
              <w:t>GNSS</w:t>
            </w:r>
            <w:r w:rsidRPr="00E813AF">
              <w:rPr>
                <w:i/>
                <w:sz w:val="16"/>
                <w:szCs w:val="16"/>
              </w:rPr>
              <w:noBreakHyphen/>
              <w:t>ID</w:t>
            </w:r>
            <w:r w:rsidRPr="00E813AF">
              <w:rPr>
                <w:sz w:val="16"/>
                <w:szCs w:val="16"/>
              </w:rPr>
              <w:t xml:space="preserve"> indicates '</w:t>
            </w:r>
            <w:r w:rsidRPr="00E813AF">
              <w:rPr>
                <w:sz w:val="16"/>
                <w:szCs w:val="16"/>
                <w:lang w:eastAsia="zh-CN"/>
              </w:rPr>
              <w:t>bds</w:t>
            </w:r>
            <w:r w:rsidRPr="00E813AF">
              <w:rPr>
                <w:sz w:val="16"/>
                <w:szCs w:val="16"/>
              </w:rPr>
              <w:t>', and GNSS Orbit Model-</w:t>
            </w:r>
            <w:r w:rsidRPr="00E813AF">
              <w:rPr>
                <w:sz w:val="16"/>
                <w:szCs w:val="16"/>
                <w:lang w:eastAsia="zh-CN"/>
              </w:rPr>
              <w:t>7</w:t>
            </w:r>
            <w:r w:rsidRPr="00E813AF">
              <w:rPr>
                <w:sz w:val="16"/>
                <w:szCs w:val="16"/>
              </w:rPr>
              <w:t xml:space="preserve"> is included, this interpretation of </w:t>
            </w:r>
            <w:r w:rsidRPr="00E813AF">
              <w:rPr>
                <w:bCs/>
                <w:i/>
                <w:iCs/>
                <w:noProof/>
                <w:sz w:val="16"/>
                <w:szCs w:val="16"/>
              </w:rPr>
              <w:t>svHealth</w:t>
            </w:r>
            <w:r w:rsidRPr="00E813AF">
              <w:rPr>
                <w:sz w:val="16"/>
                <w:szCs w:val="16"/>
              </w:rPr>
              <w:t xml:space="preserve"> applies.</w:t>
            </w:r>
          </w:p>
        </w:tc>
      </w:tr>
    </w:tbl>
    <w:p w14:paraId="1D1CD304" w14:textId="77777777" w:rsidR="002B1632" w:rsidRPr="00E813AF" w:rsidRDefault="002B1632" w:rsidP="002D60CB">
      <w:pPr>
        <w:rPr>
          <w:b/>
        </w:rPr>
      </w:pPr>
    </w:p>
    <w:p w14:paraId="75D81485" w14:textId="77777777" w:rsidR="002B1632" w:rsidRPr="00E813AF" w:rsidRDefault="002B1632" w:rsidP="005903F8">
      <w:pPr>
        <w:pStyle w:val="TH"/>
      </w:pPr>
      <w:r w:rsidRPr="00E813AF">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813AF" w:rsidRPr="00E813AF" w14:paraId="29D01766" w14:textId="77777777">
        <w:trPr>
          <w:cantSplit/>
        </w:trPr>
        <w:tc>
          <w:tcPr>
            <w:tcW w:w="1418" w:type="dxa"/>
            <w:vMerge w:val="restart"/>
            <w:vAlign w:val="center"/>
          </w:tcPr>
          <w:p w14:paraId="7D982ADF" w14:textId="77777777" w:rsidR="002B1632" w:rsidRPr="00E813AF" w:rsidRDefault="002B1632" w:rsidP="002D60CB">
            <w:pPr>
              <w:pStyle w:val="TH"/>
              <w:keepNext w:val="0"/>
              <w:keepLines w:val="0"/>
              <w:widowControl w:val="0"/>
              <w:spacing w:before="0" w:after="0"/>
              <w:ind w:left="5" w:hanging="5"/>
              <w:rPr>
                <w:sz w:val="16"/>
                <w:szCs w:val="16"/>
              </w:rPr>
            </w:pPr>
            <w:r w:rsidRPr="00E813AF">
              <w:rPr>
                <w:sz w:val="16"/>
                <w:szCs w:val="16"/>
              </w:rPr>
              <w:t>GNSS</w:t>
            </w:r>
          </w:p>
        </w:tc>
        <w:tc>
          <w:tcPr>
            <w:tcW w:w="7938" w:type="dxa"/>
            <w:gridSpan w:val="11"/>
          </w:tcPr>
          <w:p w14:paraId="51B1B741" w14:textId="77777777" w:rsidR="002B1632" w:rsidRPr="00E813AF" w:rsidRDefault="002B1632" w:rsidP="002D60CB">
            <w:pPr>
              <w:pStyle w:val="TH"/>
              <w:keepNext w:val="0"/>
              <w:keepLines w:val="0"/>
              <w:widowControl w:val="0"/>
              <w:spacing w:before="0" w:after="0"/>
              <w:rPr>
                <w:sz w:val="16"/>
                <w:szCs w:val="16"/>
              </w:rPr>
            </w:pPr>
            <w:proofErr w:type="spellStart"/>
            <w:r w:rsidRPr="00E813AF">
              <w:rPr>
                <w:i/>
                <w:sz w:val="16"/>
                <w:szCs w:val="16"/>
              </w:rPr>
              <w:t>iod</w:t>
            </w:r>
            <w:proofErr w:type="spellEnd"/>
            <w:r w:rsidRPr="00E813AF">
              <w:rPr>
                <w:sz w:val="16"/>
                <w:szCs w:val="16"/>
              </w:rPr>
              <w:t xml:space="preserve"> Bit String(11)</w:t>
            </w:r>
          </w:p>
        </w:tc>
      </w:tr>
      <w:tr w:rsidR="00E813AF" w:rsidRPr="00E813AF" w14:paraId="623DE390" w14:textId="77777777">
        <w:trPr>
          <w:cantSplit/>
        </w:trPr>
        <w:tc>
          <w:tcPr>
            <w:tcW w:w="1418" w:type="dxa"/>
            <w:vMerge/>
          </w:tcPr>
          <w:p w14:paraId="2F1E7547" w14:textId="77777777" w:rsidR="002B1632" w:rsidRPr="00E813AF"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1</w:t>
            </w:r>
          </w:p>
          <w:p w14:paraId="34F0E540"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(MSB)</w:t>
            </w:r>
          </w:p>
        </w:tc>
        <w:tc>
          <w:tcPr>
            <w:tcW w:w="709" w:type="dxa"/>
          </w:tcPr>
          <w:p w14:paraId="189791C2"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2</w:t>
            </w:r>
          </w:p>
        </w:tc>
        <w:tc>
          <w:tcPr>
            <w:tcW w:w="709" w:type="dxa"/>
          </w:tcPr>
          <w:p w14:paraId="09BF7A39"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3</w:t>
            </w:r>
          </w:p>
        </w:tc>
        <w:tc>
          <w:tcPr>
            <w:tcW w:w="708" w:type="dxa"/>
          </w:tcPr>
          <w:p w14:paraId="11C09FC5"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4</w:t>
            </w:r>
          </w:p>
        </w:tc>
        <w:tc>
          <w:tcPr>
            <w:tcW w:w="709" w:type="dxa"/>
          </w:tcPr>
          <w:p w14:paraId="25BE11D9"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5</w:t>
            </w:r>
          </w:p>
        </w:tc>
        <w:tc>
          <w:tcPr>
            <w:tcW w:w="709" w:type="dxa"/>
          </w:tcPr>
          <w:p w14:paraId="07BF7E0A"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6</w:t>
            </w:r>
          </w:p>
        </w:tc>
        <w:tc>
          <w:tcPr>
            <w:tcW w:w="709" w:type="dxa"/>
          </w:tcPr>
          <w:p w14:paraId="5852EEB1"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7</w:t>
            </w:r>
          </w:p>
        </w:tc>
        <w:tc>
          <w:tcPr>
            <w:tcW w:w="708" w:type="dxa"/>
          </w:tcPr>
          <w:p w14:paraId="009BEAD3"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8</w:t>
            </w:r>
          </w:p>
        </w:tc>
        <w:tc>
          <w:tcPr>
            <w:tcW w:w="709" w:type="dxa"/>
          </w:tcPr>
          <w:p w14:paraId="788C510E"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9</w:t>
            </w:r>
          </w:p>
        </w:tc>
        <w:tc>
          <w:tcPr>
            <w:tcW w:w="709" w:type="dxa"/>
          </w:tcPr>
          <w:p w14:paraId="3A0E6CF7"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10</w:t>
            </w:r>
          </w:p>
        </w:tc>
        <w:tc>
          <w:tcPr>
            <w:tcW w:w="709" w:type="dxa"/>
          </w:tcPr>
          <w:p w14:paraId="56770DE1"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11</w:t>
            </w:r>
          </w:p>
          <w:p w14:paraId="305C5BE3"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(LSB)</w:t>
            </w:r>
          </w:p>
        </w:tc>
      </w:tr>
      <w:tr w:rsidR="00E813AF" w:rsidRPr="00E813AF" w14:paraId="0272EF48" w14:textId="77777777">
        <w:tc>
          <w:tcPr>
            <w:tcW w:w="1418" w:type="dxa"/>
          </w:tcPr>
          <w:p w14:paraId="7B4FEBD1" w14:textId="77777777" w:rsidR="002B1632" w:rsidRPr="00E813AF" w:rsidRDefault="002B1632" w:rsidP="005903F8">
            <w:pPr>
              <w:pStyle w:val="TAL"/>
              <w:rPr>
                <w:sz w:val="16"/>
                <w:szCs w:val="16"/>
              </w:rPr>
            </w:pPr>
            <w:r w:rsidRPr="00E813AF">
              <w:rPr>
                <w:sz w:val="16"/>
                <w:szCs w:val="16"/>
              </w:rPr>
              <w:t>GPS L1/CA</w:t>
            </w:r>
          </w:p>
        </w:tc>
        <w:tc>
          <w:tcPr>
            <w:tcW w:w="850" w:type="dxa"/>
          </w:tcPr>
          <w:p w14:paraId="4416AF54"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8" w:type="dxa"/>
            <w:gridSpan w:val="10"/>
          </w:tcPr>
          <w:p w14:paraId="355113D7" w14:textId="77777777" w:rsidR="002B1632" w:rsidRPr="00E813AF" w:rsidRDefault="002B1632" w:rsidP="005903F8">
            <w:pPr>
              <w:pStyle w:val="TAL"/>
              <w:jc w:val="center"/>
              <w:rPr>
                <w:sz w:val="16"/>
                <w:szCs w:val="16"/>
              </w:rPr>
            </w:pPr>
            <w:r w:rsidRPr="00E813AF">
              <w:rPr>
                <w:sz w:val="16"/>
                <w:szCs w:val="16"/>
              </w:rPr>
              <w:t>Issue of Data, Clock [4]</w:t>
            </w:r>
          </w:p>
        </w:tc>
      </w:tr>
      <w:tr w:rsidR="00E813AF" w:rsidRPr="00E813AF" w14:paraId="12EAD52D" w14:textId="77777777">
        <w:tc>
          <w:tcPr>
            <w:tcW w:w="1418" w:type="dxa"/>
          </w:tcPr>
          <w:p w14:paraId="0E525E46" w14:textId="77777777" w:rsidR="002B1632" w:rsidRPr="00E813AF" w:rsidRDefault="002B1632" w:rsidP="005903F8">
            <w:pPr>
              <w:pStyle w:val="TAL"/>
              <w:rPr>
                <w:sz w:val="16"/>
                <w:szCs w:val="16"/>
              </w:rPr>
            </w:pPr>
            <w:r w:rsidRPr="00E813AF">
              <w:rPr>
                <w:sz w:val="16"/>
                <w:szCs w:val="16"/>
              </w:rPr>
              <w:t>Modernized GPS</w:t>
            </w:r>
          </w:p>
        </w:tc>
        <w:tc>
          <w:tcPr>
            <w:tcW w:w="7938" w:type="dxa"/>
            <w:gridSpan w:val="11"/>
          </w:tcPr>
          <w:p w14:paraId="08F750FE" w14:textId="77777777" w:rsidR="002B1632" w:rsidRPr="00E813AF" w:rsidRDefault="002B1632" w:rsidP="005903F8">
            <w:pPr>
              <w:pStyle w:val="TAL"/>
              <w:jc w:val="center"/>
              <w:rPr>
                <w:sz w:val="16"/>
                <w:szCs w:val="16"/>
              </w:rPr>
            </w:pPr>
            <w:r w:rsidRPr="00E813AF">
              <w:rPr>
                <w:sz w:val="16"/>
                <w:szCs w:val="16"/>
              </w:rPr>
              <w:t>t</w:t>
            </w:r>
            <w:r w:rsidRPr="00E813AF">
              <w:rPr>
                <w:sz w:val="16"/>
                <w:szCs w:val="16"/>
                <w:vertAlign w:val="subscript"/>
              </w:rPr>
              <w:t xml:space="preserve">oe </w:t>
            </w:r>
            <w:r w:rsidRPr="00E813AF">
              <w:rPr>
                <w:sz w:val="16"/>
                <w:szCs w:val="16"/>
              </w:rPr>
              <w:t>(seconds, scale factor 300, range 0 – 604500) [4,5,6]</w:t>
            </w:r>
          </w:p>
        </w:tc>
      </w:tr>
      <w:tr w:rsidR="00E813AF" w:rsidRPr="00E813AF" w14:paraId="646142B1" w14:textId="77777777">
        <w:tc>
          <w:tcPr>
            <w:tcW w:w="1418" w:type="dxa"/>
          </w:tcPr>
          <w:p w14:paraId="5600DBF7" w14:textId="77777777" w:rsidR="002B1632" w:rsidRPr="00E813AF" w:rsidRDefault="002B1632" w:rsidP="005903F8">
            <w:pPr>
              <w:pStyle w:val="TAL"/>
              <w:rPr>
                <w:sz w:val="16"/>
                <w:szCs w:val="16"/>
              </w:rPr>
            </w:pPr>
            <w:r w:rsidRPr="00E813AF">
              <w:rPr>
                <w:sz w:val="16"/>
                <w:szCs w:val="16"/>
              </w:rPr>
              <w:t>SBAS</w:t>
            </w:r>
          </w:p>
        </w:tc>
        <w:tc>
          <w:tcPr>
            <w:tcW w:w="850" w:type="dxa"/>
          </w:tcPr>
          <w:p w14:paraId="7A036A8B"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701B5233"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632D6A88"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5670" w:type="dxa"/>
            <w:gridSpan w:val="8"/>
          </w:tcPr>
          <w:p w14:paraId="605CD4EC" w14:textId="77777777" w:rsidR="002B1632" w:rsidRPr="00E813AF" w:rsidRDefault="002B1632" w:rsidP="005903F8">
            <w:pPr>
              <w:pStyle w:val="TAL"/>
              <w:jc w:val="center"/>
              <w:rPr>
                <w:sz w:val="16"/>
                <w:szCs w:val="16"/>
              </w:rPr>
            </w:pPr>
            <w:r w:rsidRPr="00E813AF">
              <w:rPr>
                <w:sz w:val="16"/>
                <w:szCs w:val="16"/>
              </w:rPr>
              <w:t>Issue of Data ([10], Message Type 9)</w:t>
            </w:r>
          </w:p>
        </w:tc>
      </w:tr>
      <w:tr w:rsidR="00E813AF" w:rsidRPr="00E813AF" w14:paraId="2C3E19C5" w14:textId="77777777">
        <w:tc>
          <w:tcPr>
            <w:tcW w:w="1418" w:type="dxa"/>
          </w:tcPr>
          <w:p w14:paraId="02485BCB" w14:textId="77777777" w:rsidR="002B1632" w:rsidRPr="00E813AF" w:rsidRDefault="002B1632" w:rsidP="005903F8">
            <w:pPr>
              <w:pStyle w:val="TAL"/>
              <w:rPr>
                <w:sz w:val="16"/>
                <w:szCs w:val="16"/>
              </w:rPr>
            </w:pPr>
            <w:r w:rsidRPr="00E813AF">
              <w:rPr>
                <w:sz w:val="16"/>
                <w:szCs w:val="16"/>
              </w:rPr>
              <w:t>QZSS QZS-L1</w:t>
            </w:r>
          </w:p>
        </w:tc>
        <w:tc>
          <w:tcPr>
            <w:tcW w:w="850" w:type="dxa"/>
          </w:tcPr>
          <w:p w14:paraId="2CF625E8"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8" w:type="dxa"/>
            <w:gridSpan w:val="10"/>
          </w:tcPr>
          <w:p w14:paraId="7A1900BC" w14:textId="77777777" w:rsidR="002B1632" w:rsidRPr="00E813AF" w:rsidRDefault="002B1632" w:rsidP="005903F8">
            <w:pPr>
              <w:pStyle w:val="TAL"/>
              <w:jc w:val="center"/>
              <w:rPr>
                <w:sz w:val="16"/>
                <w:szCs w:val="16"/>
              </w:rPr>
            </w:pPr>
            <w:r w:rsidRPr="00E813AF">
              <w:rPr>
                <w:sz w:val="16"/>
                <w:szCs w:val="16"/>
              </w:rPr>
              <w:t>Issue of Data, Clock [7]</w:t>
            </w:r>
          </w:p>
        </w:tc>
      </w:tr>
      <w:tr w:rsidR="00E813AF" w:rsidRPr="00E813AF" w14:paraId="1D38213B" w14:textId="77777777">
        <w:tc>
          <w:tcPr>
            <w:tcW w:w="1418" w:type="dxa"/>
          </w:tcPr>
          <w:p w14:paraId="656F5C94" w14:textId="77777777" w:rsidR="002B1632" w:rsidRPr="00E813AF" w:rsidRDefault="002B1632" w:rsidP="005903F8">
            <w:pPr>
              <w:pStyle w:val="TAL"/>
              <w:rPr>
                <w:sz w:val="16"/>
                <w:szCs w:val="16"/>
              </w:rPr>
            </w:pPr>
            <w:r w:rsidRPr="00E813AF">
              <w:rPr>
                <w:sz w:val="16"/>
                <w:szCs w:val="16"/>
              </w:rPr>
              <w:t>QZSS</w:t>
            </w:r>
          </w:p>
          <w:p w14:paraId="7C3F7493" w14:textId="77777777" w:rsidR="002B1632" w:rsidRPr="00E813AF" w:rsidRDefault="002B1632" w:rsidP="005903F8">
            <w:pPr>
              <w:pStyle w:val="TAL"/>
              <w:rPr>
                <w:sz w:val="16"/>
                <w:szCs w:val="16"/>
              </w:rPr>
            </w:pPr>
            <w:r w:rsidRPr="00E813AF">
              <w:rPr>
                <w:sz w:val="16"/>
                <w:szCs w:val="16"/>
              </w:rPr>
              <w:t>QZS-L1C/L2C/L5</w:t>
            </w:r>
          </w:p>
        </w:tc>
        <w:tc>
          <w:tcPr>
            <w:tcW w:w="7938" w:type="dxa"/>
            <w:gridSpan w:val="11"/>
          </w:tcPr>
          <w:p w14:paraId="2968314D" w14:textId="77777777" w:rsidR="002B1632" w:rsidRPr="00E813AF" w:rsidRDefault="002B1632" w:rsidP="005903F8">
            <w:pPr>
              <w:pStyle w:val="TAL"/>
              <w:jc w:val="center"/>
              <w:rPr>
                <w:sz w:val="16"/>
                <w:szCs w:val="16"/>
              </w:rPr>
            </w:pPr>
            <w:r w:rsidRPr="00E813AF">
              <w:rPr>
                <w:sz w:val="16"/>
                <w:szCs w:val="16"/>
              </w:rPr>
              <w:t>t</w:t>
            </w:r>
            <w:r w:rsidRPr="00E813AF">
              <w:rPr>
                <w:sz w:val="16"/>
                <w:szCs w:val="16"/>
                <w:vertAlign w:val="subscript"/>
              </w:rPr>
              <w:t xml:space="preserve">oe </w:t>
            </w:r>
            <w:r w:rsidRPr="00E813AF">
              <w:rPr>
                <w:sz w:val="16"/>
                <w:szCs w:val="16"/>
              </w:rPr>
              <w:t>(seconds, scale factor 300, range 0 – 604500) [7]</w:t>
            </w:r>
          </w:p>
        </w:tc>
      </w:tr>
      <w:tr w:rsidR="00E813AF" w:rsidRPr="00E813AF" w14:paraId="51DFDE76" w14:textId="77777777">
        <w:tc>
          <w:tcPr>
            <w:tcW w:w="1418" w:type="dxa"/>
          </w:tcPr>
          <w:p w14:paraId="0D5F8823" w14:textId="77777777" w:rsidR="002B1632" w:rsidRPr="00E813AF" w:rsidRDefault="002B1632" w:rsidP="005903F8">
            <w:pPr>
              <w:pStyle w:val="TAL"/>
              <w:rPr>
                <w:sz w:val="16"/>
                <w:szCs w:val="16"/>
              </w:rPr>
            </w:pPr>
            <w:r w:rsidRPr="00E813AF">
              <w:rPr>
                <w:sz w:val="16"/>
                <w:szCs w:val="16"/>
              </w:rPr>
              <w:t>GLONASS</w:t>
            </w:r>
          </w:p>
        </w:tc>
        <w:tc>
          <w:tcPr>
            <w:tcW w:w="850" w:type="dxa"/>
          </w:tcPr>
          <w:p w14:paraId="24F666EE"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1BD7857D"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3628DBC3"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 w:type="dxa"/>
          </w:tcPr>
          <w:p w14:paraId="58838907"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4962" w:type="dxa"/>
            <w:gridSpan w:val="7"/>
          </w:tcPr>
          <w:p w14:paraId="492CAC6E" w14:textId="77777777" w:rsidR="002B1632" w:rsidRPr="00E813AF" w:rsidRDefault="002B1632" w:rsidP="005903F8">
            <w:pPr>
              <w:pStyle w:val="TAL"/>
              <w:jc w:val="center"/>
              <w:rPr>
                <w:sz w:val="16"/>
                <w:szCs w:val="16"/>
              </w:rPr>
            </w:pPr>
            <w:r w:rsidRPr="00E813AF">
              <w:rPr>
                <w:sz w:val="16"/>
                <w:szCs w:val="16"/>
              </w:rPr>
              <w:t>t</w:t>
            </w:r>
            <w:r w:rsidRPr="00E813AF">
              <w:rPr>
                <w:sz w:val="16"/>
                <w:szCs w:val="16"/>
                <w:vertAlign w:val="subscript"/>
              </w:rPr>
              <w:t>b</w:t>
            </w:r>
            <w:r w:rsidRPr="00E813AF">
              <w:rPr>
                <w:sz w:val="16"/>
                <w:szCs w:val="16"/>
              </w:rPr>
              <w:t xml:space="preserve"> (minutes, scale factor 15) [9]</w:t>
            </w:r>
          </w:p>
        </w:tc>
      </w:tr>
      <w:tr w:rsidR="00E813AF" w:rsidRPr="00E813AF" w14:paraId="3DC63F6C" w14:textId="77777777">
        <w:tc>
          <w:tcPr>
            <w:tcW w:w="1418" w:type="dxa"/>
          </w:tcPr>
          <w:p w14:paraId="1466414B" w14:textId="285D4BE1" w:rsidR="002B1632" w:rsidRPr="00E813AF" w:rsidRDefault="002B1632" w:rsidP="005903F8">
            <w:pPr>
              <w:pStyle w:val="TAL"/>
              <w:rPr>
                <w:sz w:val="16"/>
                <w:szCs w:val="16"/>
              </w:rPr>
            </w:pPr>
            <w:r w:rsidRPr="00E813AF">
              <w:rPr>
                <w:sz w:val="16"/>
                <w:szCs w:val="16"/>
              </w:rPr>
              <w:t>Galileo</w:t>
            </w:r>
            <w:r w:rsidR="0078396D" w:rsidRPr="00E813AF">
              <w:rPr>
                <w:sz w:val="16"/>
                <w:szCs w:val="16"/>
              </w:rPr>
              <w:t xml:space="preserve"> I/NAV</w:t>
            </w:r>
          </w:p>
        </w:tc>
        <w:tc>
          <w:tcPr>
            <w:tcW w:w="850" w:type="dxa"/>
          </w:tcPr>
          <w:p w14:paraId="31E3875B"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8" w:type="dxa"/>
            <w:gridSpan w:val="10"/>
          </w:tcPr>
          <w:p w14:paraId="00CC6EE0" w14:textId="77777777" w:rsidR="002B1632" w:rsidRPr="00E813AF" w:rsidRDefault="002B1632" w:rsidP="005903F8">
            <w:pPr>
              <w:pStyle w:val="TAL"/>
              <w:jc w:val="center"/>
              <w:rPr>
                <w:sz w:val="16"/>
                <w:szCs w:val="16"/>
              </w:rPr>
            </w:pPr>
            <w:proofErr w:type="spellStart"/>
            <w:r w:rsidRPr="00E813AF">
              <w:rPr>
                <w:sz w:val="16"/>
                <w:szCs w:val="16"/>
              </w:rPr>
              <w:t>IOD</w:t>
            </w:r>
            <w:r w:rsidR="00A756ED" w:rsidRPr="00E813AF">
              <w:rPr>
                <w:sz w:val="16"/>
                <w:szCs w:val="16"/>
              </w:rPr>
              <w:t>nav</w:t>
            </w:r>
            <w:proofErr w:type="spellEnd"/>
            <w:r w:rsidRPr="00E813AF">
              <w:rPr>
                <w:sz w:val="16"/>
                <w:szCs w:val="16"/>
              </w:rPr>
              <w:t xml:space="preserve"> [8]</w:t>
            </w:r>
          </w:p>
        </w:tc>
      </w:tr>
      <w:tr w:rsidR="00E813AF" w:rsidRPr="00E813AF" w14:paraId="6D9B9A83" w14:textId="77777777" w:rsidTr="000C1E90">
        <w:tc>
          <w:tcPr>
            <w:tcW w:w="1418" w:type="dxa"/>
          </w:tcPr>
          <w:p w14:paraId="797BE6FA" w14:textId="01D102D1" w:rsidR="00182165" w:rsidRPr="00E813AF" w:rsidRDefault="00182165" w:rsidP="005903F8">
            <w:pPr>
              <w:pStyle w:val="TAL"/>
              <w:rPr>
                <w:sz w:val="16"/>
                <w:szCs w:val="16"/>
                <w:lang w:eastAsia="zh-CN"/>
              </w:rPr>
            </w:pPr>
            <w:r w:rsidRPr="00E813AF">
              <w:rPr>
                <w:sz w:val="16"/>
                <w:szCs w:val="16"/>
              </w:rPr>
              <w:t>BDS</w:t>
            </w:r>
            <w:r w:rsidR="00D04D0A" w:rsidRPr="00E813AF">
              <w:rPr>
                <w:sz w:val="16"/>
                <w:szCs w:val="16"/>
                <w:lang w:eastAsia="zh-CN"/>
              </w:rPr>
              <w:t xml:space="preserve"> B1I</w:t>
            </w:r>
            <w:r w:rsidR="00E73550" w:rsidRPr="00E813AF">
              <w:rPr>
                <w:sz w:val="16"/>
                <w:szCs w:val="16"/>
                <w:lang w:eastAsia="zh-CN"/>
              </w:rPr>
              <w:t>/B3I</w:t>
            </w:r>
          </w:p>
        </w:tc>
        <w:tc>
          <w:tcPr>
            <w:tcW w:w="7938" w:type="dxa"/>
            <w:gridSpan w:val="11"/>
          </w:tcPr>
          <w:p w14:paraId="2158FAD6" w14:textId="499A1280" w:rsidR="00182165" w:rsidRPr="00E813AF" w:rsidRDefault="00182165" w:rsidP="005903F8">
            <w:pPr>
              <w:pStyle w:val="TAL"/>
              <w:jc w:val="center"/>
              <w:rPr>
                <w:sz w:val="16"/>
                <w:szCs w:val="16"/>
                <w:lang w:eastAsia="zh-CN"/>
              </w:rPr>
            </w:pPr>
            <w:r w:rsidRPr="00E813AF">
              <w:rPr>
                <w:bCs/>
                <w:sz w:val="16"/>
                <w:szCs w:val="16"/>
              </w:rPr>
              <w:t>11 MSB bits of t</w:t>
            </w:r>
            <w:r w:rsidRPr="00E813AF">
              <w:rPr>
                <w:bCs/>
                <w:sz w:val="16"/>
                <w:szCs w:val="16"/>
                <w:vertAlign w:val="subscript"/>
              </w:rPr>
              <w:t xml:space="preserve">oe </w:t>
            </w:r>
            <w:r w:rsidRPr="00E813AF">
              <w:rPr>
                <w:bCs/>
                <w:sz w:val="16"/>
                <w:szCs w:val="16"/>
              </w:rPr>
              <w:t>(seconds, scale factor 512, range 0 – 604672) [23]</w:t>
            </w:r>
            <w:r w:rsidR="00E73550" w:rsidRPr="00E813AF">
              <w:rPr>
                <w:bCs/>
                <w:sz w:val="16"/>
                <w:szCs w:val="16"/>
              </w:rPr>
              <w:t xml:space="preserve">, </w:t>
            </w:r>
            <w:r w:rsidR="00E6403C" w:rsidRPr="00E813AF">
              <w:rPr>
                <w:bCs/>
                <w:sz w:val="16"/>
                <w:szCs w:val="16"/>
              </w:rPr>
              <w:t>[50]</w:t>
            </w:r>
          </w:p>
        </w:tc>
      </w:tr>
      <w:tr w:rsidR="00E813AF" w:rsidRPr="00E813AF" w14:paraId="7964236E" w14:textId="77777777" w:rsidTr="00557BF2">
        <w:tc>
          <w:tcPr>
            <w:tcW w:w="1418" w:type="dxa"/>
          </w:tcPr>
          <w:p w14:paraId="05838B54" w14:textId="538A0711" w:rsidR="00D04D0A" w:rsidRPr="00E813AF" w:rsidRDefault="00D04D0A" w:rsidP="005903F8">
            <w:pPr>
              <w:pStyle w:val="TAL"/>
              <w:rPr>
                <w:sz w:val="16"/>
                <w:szCs w:val="16"/>
              </w:rPr>
            </w:pPr>
            <w:r w:rsidRPr="00E813AF">
              <w:rPr>
                <w:rFonts w:eastAsia="DengXian"/>
                <w:sz w:val="16"/>
                <w:szCs w:val="16"/>
                <w:lang w:eastAsia="zh-CN"/>
              </w:rPr>
              <w:t>BDS B1C</w:t>
            </w:r>
            <w:r w:rsidR="00E73550" w:rsidRPr="00E813AF">
              <w:rPr>
                <w:rFonts w:eastAsia="DengXian"/>
                <w:sz w:val="16"/>
                <w:szCs w:val="16"/>
                <w:lang w:eastAsia="zh-CN"/>
              </w:rPr>
              <w:t>/B2a</w:t>
            </w:r>
          </w:p>
        </w:tc>
        <w:tc>
          <w:tcPr>
            <w:tcW w:w="850" w:type="dxa"/>
          </w:tcPr>
          <w:p w14:paraId="2284D32F" w14:textId="77777777" w:rsidR="00D04D0A" w:rsidRPr="00E813AF" w:rsidRDefault="00335E70" w:rsidP="005903F8">
            <w:pPr>
              <w:pStyle w:val="TAL"/>
              <w:jc w:val="center"/>
              <w:rPr>
                <w:sz w:val="16"/>
                <w:szCs w:val="16"/>
              </w:rPr>
            </w:pPr>
            <w:r w:rsidRPr="00E813AF">
              <w:rPr>
                <w:sz w:val="16"/>
                <w:szCs w:val="16"/>
              </w:rPr>
              <w:t>'</w:t>
            </w:r>
            <w:r w:rsidR="00D04D0A" w:rsidRPr="00E813AF">
              <w:rPr>
                <w:sz w:val="16"/>
                <w:szCs w:val="16"/>
              </w:rPr>
              <w:t>0</w:t>
            </w:r>
            <w:r w:rsidRPr="00E813AF">
              <w:rPr>
                <w:sz w:val="16"/>
                <w:szCs w:val="16"/>
              </w:rPr>
              <w:t>'</w:t>
            </w:r>
          </w:p>
        </w:tc>
        <w:tc>
          <w:tcPr>
            <w:tcW w:w="7088" w:type="dxa"/>
            <w:gridSpan w:val="10"/>
          </w:tcPr>
          <w:p w14:paraId="5CA6785B" w14:textId="2D922CF9" w:rsidR="00D04D0A" w:rsidRPr="00E813AF" w:rsidRDefault="00D04D0A" w:rsidP="005903F8">
            <w:pPr>
              <w:pStyle w:val="TAL"/>
              <w:jc w:val="center"/>
              <w:rPr>
                <w:sz w:val="16"/>
                <w:szCs w:val="16"/>
              </w:rPr>
            </w:pPr>
            <w:r w:rsidRPr="00E813AF">
              <w:rPr>
                <w:sz w:val="16"/>
                <w:szCs w:val="16"/>
              </w:rPr>
              <w:t>Issue of Data, Clock [39]</w:t>
            </w:r>
            <w:r w:rsidR="00E73550" w:rsidRPr="00E813AF">
              <w:rPr>
                <w:sz w:val="16"/>
                <w:szCs w:val="16"/>
              </w:rPr>
              <w:t xml:space="preserve">, </w:t>
            </w:r>
            <w:r w:rsidR="00E6403C" w:rsidRPr="00E813AF">
              <w:rPr>
                <w:sz w:val="16"/>
                <w:szCs w:val="16"/>
              </w:rPr>
              <w:t>[49]</w:t>
            </w:r>
          </w:p>
        </w:tc>
      </w:tr>
      <w:tr w:rsidR="00C55484" w:rsidRPr="00E813AF" w14:paraId="66DC1B6D" w14:textId="77777777" w:rsidTr="00557BF2">
        <w:tc>
          <w:tcPr>
            <w:tcW w:w="1418" w:type="dxa"/>
          </w:tcPr>
          <w:p w14:paraId="11B03424" w14:textId="77777777" w:rsidR="00C55484" w:rsidRPr="00E813AF" w:rsidRDefault="00C55484" w:rsidP="00557BF2">
            <w:pPr>
              <w:pStyle w:val="TAL"/>
              <w:rPr>
                <w:sz w:val="16"/>
                <w:szCs w:val="16"/>
              </w:rPr>
            </w:pPr>
            <w:proofErr w:type="spellStart"/>
            <w:r w:rsidRPr="00E813AF">
              <w:rPr>
                <w:sz w:val="16"/>
                <w:szCs w:val="16"/>
              </w:rPr>
              <w:t>NavIC</w:t>
            </w:r>
            <w:proofErr w:type="spellEnd"/>
          </w:p>
        </w:tc>
        <w:tc>
          <w:tcPr>
            <w:tcW w:w="7938" w:type="dxa"/>
            <w:gridSpan w:val="11"/>
          </w:tcPr>
          <w:p w14:paraId="2FCD0240" w14:textId="77777777" w:rsidR="00C55484" w:rsidRPr="00E813AF" w:rsidRDefault="00C55484" w:rsidP="00557BF2">
            <w:pPr>
              <w:pStyle w:val="TAL"/>
              <w:jc w:val="center"/>
              <w:rPr>
                <w:bCs/>
                <w:sz w:val="16"/>
                <w:szCs w:val="16"/>
              </w:rPr>
            </w:pPr>
            <w:r w:rsidRPr="00E813AF">
              <w:rPr>
                <w:bCs/>
                <w:sz w:val="16"/>
                <w:szCs w:val="16"/>
              </w:rPr>
              <w:t>11 MSB bits of t</w:t>
            </w:r>
            <w:r w:rsidRPr="00E813AF">
              <w:rPr>
                <w:bCs/>
                <w:sz w:val="16"/>
                <w:szCs w:val="16"/>
                <w:vertAlign w:val="subscript"/>
              </w:rPr>
              <w:t xml:space="preserve">oe </w:t>
            </w:r>
            <w:r w:rsidRPr="00E813AF">
              <w:rPr>
                <w:bCs/>
                <w:sz w:val="16"/>
                <w:szCs w:val="16"/>
              </w:rPr>
              <w:t>(seconds, scale factor 512) [38]</w:t>
            </w:r>
          </w:p>
        </w:tc>
      </w:tr>
    </w:tbl>
    <w:p w14:paraId="25151E0F" w14:textId="77777777" w:rsidR="002B1632" w:rsidRPr="00E813AF" w:rsidRDefault="002B1632" w:rsidP="002D60CB">
      <w:pPr>
        <w:rPr>
          <w:b/>
        </w:rPr>
      </w:pPr>
    </w:p>
    <w:p w14:paraId="362EE9C9" w14:textId="77777777" w:rsidR="006D74F9" w:rsidRPr="00E813AF" w:rsidRDefault="006D74F9" w:rsidP="005903F8">
      <w:pPr>
        <w:pStyle w:val="TH"/>
      </w:pPr>
      <w:r w:rsidRPr="00E813AF">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813AF" w:rsidRPr="00E813AF" w14:paraId="4BFA1DDA" w14:textId="77777777" w:rsidTr="00B77D73">
        <w:trPr>
          <w:cantSplit/>
        </w:trPr>
        <w:tc>
          <w:tcPr>
            <w:tcW w:w="1609" w:type="dxa"/>
            <w:vMerge w:val="restart"/>
            <w:vAlign w:val="center"/>
          </w:tcPr>
          <w:p w14:paraId="40CB90AC" w14:textId="77777777" w:rsidR="006D74F9" w:rsidRPr="00E813AF" w:rsidRDefault="006D74F9" w:rsidP="002D60CB">
            <w:pPr>
              <w:pStyle w:val="TH"/>
              <w:keepNext w:val="0"/>
              <w:keepLines w:val="0"/>
              <w:widowControl w:val="0"/>
              <w:spacing w:before="0" w:after="0"/>
              <w:ind w:left="5" w:hanging="5"/>
              <w:rPr>
                <w:sz w:val="16"/>
                <w:szCs w:val="16"/>
              </w:rPr>
            </w:pPr>
            <w:r w:rsidRPr="00E813AF">
              <w:rPr>
                <w:sz w:val="16"/>
                <w:szCs w:val="16"/>
              </w:rPr>
              <w:t>GNSS</w:t>
            </w:r>
          </w:p>
        </w:tc>
        <w:tc>
          <w:tcPr>
            <w:tcW w:w="7740" w:type="dxa"/>
            <w:gridSpan w:val="4"/>
          </w:tcPr>
          <w:p w14:paraId="5C79E95B" w14:textId="77777777" w:rsidR="006D74F9" w:rsidRPr="00E813AF" w:rsidRDefault="006D74F9" w:rsidP="002D60CB">
            <w:pPr>
              <w:pStyle w:val="TH"/>
              <w:keepNext w:val="0"/>
              <w:keepLines w:val="0"/>
              <w:widowControl w:val="0"/>
              <w:spacing w:before="0" w:after="0"/>
              <w:rPr>
                <w:sz w:val="16"/>
                <w:szCs w:val="16"/>
              </w:rPr>
            </w:pPr>
            <w:proofErr w:type="spellStart"/>
            <w:r w:rsidRPr="00E813AF">
              <w:rPr>
                <w:i/>
                <w:sz w:val="16"/>
                <w:szCs w:val="16"/>
              </w:rPr>
              <w:t>svHealthExt</w:t>
            </w:r>
            <w:proofErr w:type="spellEnd"/>
            <w:r w:rsidRPr="00E813AF">
              <w:rPr>
                <w:sz w:val="16"/>
                <w:szCs w:val="16"/>
              </w:rPr>
              <w:t xml:space="preserve"> Bit String(4)</w:t>
            </w:r>
          </w:p>
        </w:tc>
      </w:tr>
      <w:tr w:rsidR="00E813AF" w:rsidRPr="00E813AF" w14:paraId="4251ACFD" w14:textId="77777777" w:rsidTr="00B77D73">
        <w:trPr>
          <w:cantSplit/>
        </w:trPr>
        <w:tc>
          <w:tcPr>
            <w:tcW w:w="1609" w:type="dxa"/>
            <w:vMerge/>
          </w:tcPr>
          <w:p w14:paraId="55580D36" w14:textId="77777777" w:rsidR="006D74F9" w:rsidRPr="00E813AF"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1</w:t>
            </w:r>
          </w:p>
          <w:p w14:paraId="4304AA25"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(MSB)</w:t>
            </w:r>
          </w:p>
        </w:tc>
        <w:tc>
          <w:tcPr>
            <w:tcW w:w="1800" w:type="dxa"/>
          </w:tcPr>
          <w:p w14:paraId="2500178C"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2</w:t>
            </w:r>
          </w:p>
        </w:tc>
        <w:tc>
          <w:tcPr>
            <w:tcW w:w="2070" w:type="dxa"/>
          </w:tcPr>
          <w:p w14:paraId="0F9421FD"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3</w:t>
            </w:r>
          </w:p>
        </w:tc>
        <w:tc>
          <w:tcPr>
            <w:tcW w:w="1980" w:type="dxa"/>
          </w:tcPr>
          <w:p w14:paraId="40E8AF5E"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4</w:t>
            </w:r>
          </w:p>
          <w:p w14:paraId="399C756D"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(LSB)</w:t>
            </w:r>
          </w:p>
        </w:tc>
      </w:tr>
      <w:tr w:rsidR="006D74F9" w:rsidRPr="00E813AF" w14:paraId="381BB72A" w14:textId="77777777" w:rsidTr="00B77D73">
        <w:tc>
          <w:tcPr>
            <w:tcW w:w="1609" w:type="dxa"/>
          </w:tcPr>
          <w:p w14:paraId="5266504F" w14:textId="77777777" w:rsidR="006D74F9" w:rsidRPr="00E813AF" w:rsidRDefault="006D74F9" w:rsidP="002D60CB">
            <w:pPr>
              <w:pStyle w:val="TH"/>
              <w:keepNext w:val="0"/>
              <w:keepLines w:val="0"/>
              <w:widowControl w:val="0"/>
              <w:spacing w:before="0" w:after="0"/>
              <w:jc w:val="left"/>
              <w:rPr>
                <w:b w:val="0"/>
                <w:sz w:val="16"/>
                <w:szCs w:val="16"/>
              </w:rPr>
            </w:pPr>
            <w:r w:rsidRPr="00E813AF">
              <w:rPr>
                <w:b w:val="0"/>
                <w:sz w:val="16"/>
                <w:szCs w:val="16"/>
              </w:rPr>
              <w:t xml:space="preserve">Galileo [8, </w:t>
            </w:r>
            <w:r w:rsidR="00DD6009" w:rsidRPr="00E813AF">
              <w:rPr>
                <w:b w:val="0"/>
                <w:sz w:val="16"/>
                <w:szCs w:val="16"/>
              </w:rPr>
              <w:t>clause</w:t>
            </w:r>
            <w:r w:rsidRPr="00E813AF">
              <w:rPr>
                <w:b w:val="0"/>
                <w:sz w:val="16"/>
                <w:szCs w:val="16"/>
              </w:rPr>
              <w:t xml:space="preserve"> 5.1.9.3]</w:t>
            </w:r>
          </w:p>
        </w:tc>
        <w:tc>
          <w:tcPr>
            <w:tcW w:w="3690" w:type="dxa"/>
            <w:gridSpan w:val="2"/>
          </w:tcPr>
          <w:p w14:paraId="3A23BDD7" w14:textId="77777777" w:rsidR="006D74F9" w:rsidRPr="00E813AF" w:rsidRDefault="006D74F9" w:rsidP="002D60CB">
            <w:pPr>
              <w:pStyle w:val="TH"/>
              <w:keepNext w:val="0"/>
              <w:keepLines w:val="0"/>
              <w:widowControl w:val="0"/>
              <w:spacing w:before="0" w:after="0"/>
              <w:rPr>
                <w:b w:val="0"/>
                <w:sz w:val="16"/>
                <w:szCs w:val="16"/>
              </w:rPr>
            </w:pPr>
            <w:r w:rsidRPr="00E813AF">
              <w:rPr>
                <w:b w:val="0"/>
                <w:sz w:val="16"/>
                <w:szCs w:val="16"/>
              </w:rPr>
              <w:t>E5b Signal Health Status</w:t>
            </w:r>
          </w:p>
        </w:tc>
        <w:tc>
          <w:tcPr>
            <w:tcW w:w="4050" w:type="dxa"/>
            <w:gridSpan w:val="2"/>
          </w:tcPr>
          <w:p w14:paraId="0836C477" w14:textId="77777777" w:rsidR="006D74F9" w:rsidRPr="00E813AF" w:rsidRDefault="006D74F9" w:rsidP="002D60CB">
            <w:pPr>
              <w:pStyle w:val="TH"/>
              <w:keepNext w:val="0"/>
              <w:keepLines w:val="0"/>
              <w:widowControl w:val="0"/>
              <w:spacing w:before="0" w:after="0"/>
              <w:rPr>
                <w:b w:val="0"/>
                <w:sz w:val="16"/>
                <w:szCs w:val="16"/>
              </w:rPr>
            </w:pPr>
            <w:r w:rsidRPr="00E813AF">
              <w:rPr>
                <w:b w:val="0"/>
                <w:sz w:val="16"/>
                <w:szCs w:val="16"/>
              </w:rPr>
              <w:t>E1-B Signal Health Status</w:t>
            </w:r>
          </w:p>
        </w:tc>
      </w:tr>
    </w:tbl>
    <w:p w14:paraId="1A4E8700" w14:textId="77777777" w:rsidR="006D74F9" w:rsidRPr="00E813AF" w:rsidRDefault="006D74F9" w:rsidP="002D60CB">
      <w:pPr>
        <w:rPr>
          <w:b/>
        </w:rPr>
      </w:pPr>
    </w:p>
    <w:p w14:paraId="519DBC14" w14:textId="77777777" w:rsidR="002B1632" w:rsidRPr="00E813AF" w:rsidRDefault="002B1632" w:rsidP="002D60CB">
      <w:pPr>
        <w:pStyle w:val="Heading4"/>
      </w:pPr>
      <w:bookmarkStart w:id="56" w:name="_Toc27765240"/>
      <w:bookmarkStart w:id="57" w:name="_Toc37680921"/>
      <w:bookmarkStart w:id="58" w:name="_Toc46486492"/>
      <w:bookmarkStart w:id="59" w:name="_Toc52546837"/>
      <w:bookmarkStart w:id="60" w:name="_Toc52547367"/>
      <w:bookmarkStart w:id="61" w:name="_Toc52547897"/>
      <w:bookmarkStart w:id="62" w:name="_Toc52548427"/>
      <w:bookmarkStart w:id="63" w:name="_Toc131140205"/>
      <w:r w:rsidRPr="00E813AF">
        <w:t>–</w:t>
      </w:r>
      <w:r w:rsidRPr="00E813AF">
        <w:tab/>
      </w:r>
      <w:proofErr w:type="spellStart"/>
      <w:r w:rsidRPr="00E813AF">
        <w:rPr>
          <w:i/>
          <w:snapToGrid w:val="0"/>
        </w:rPr>
        <w:t>StandardClockModelList</w:t>
      </w:r>
      <w:bookmarkEnd w:id="56"/>
      <w:bookmarkEnd w:id="57"/>
      <w:bookmarkEnd w:id="58"/>
      <w:bookmarkEnd w:id="59"/>
      <w:bookmarkEnd w:id="60"/>
      <w:bookmarkEnd w:id="61"/>
      <w:bookmarkEnd w:id="62"/>
      <w:bookmarkEnd w:id="63"/>
      <w:proofErr w:type="spellEnd"/>
    </w:p>
    <w:p w14:paraId="2B452422" w14:textId="77777777" w:rsidR="002B1632" w:rsidRPr="00E813AF" w:rsidRDefault="002B1632" w:rsidP="002D60CB">
      <w:pPr>
        <w:pStyle w:val="PL"/>
        <w:shd w:val="clear" w:color="auto" w:fill="E6E6E6"/>
      </w:pPr>
      <w:r w:rsidRPr="00E813AF">
        <w:t>-- ASN1START</w:t>
      </w:r>
    </w:p>
    <w:p w14:paraId="1687F02A" w14:textId="77777777" w:rsidR="002B1632" w:rsidRPr="00E813AF" w:rsidRDefault="002B1632" w:rsidP="002D60CB">
      <w:pPr>
        <w:pStyle w:val="PL"/>
        <w:shd w:val="clear" w:color="auto" w:fill="E6E6E6"/>
      </w:pPr>
    </w:p>
    <w:p w14:paraId="78153D7E" w14:textId="77777777" w:rsidR="002B1632" w:rsidRPr="00E813AF" w:rsidRDefault="002B1632" w:rsidP="005903F8">
      <w:pPr>
        <w:pStyle w:val="PL"/>
        <w:shd w:val="clear" w:color="auto" w:fill="E6E6E6"/>
        <w:rPr>
          <w:snapToGrid w:val="0"/>
        </w:rPr>
      </w:pPr>
      <w:r w:rsidRPr="00E813AF">
        <w:rPr>
          <w:snapToGrid w:val="0"/>
        </w:rPr>
        <w:t>StandardClockModelList ::= SEQUENCE (SIZE(1..2)) OF StandardClockModelElement</w:t>
      </w:r>
    </w:p>
    <w:p w14:paraId="61E4FA7D" w14:textId="77777777" w:rsidR="002B1632" w:rsidRPr="00E813AF" w:rsidRDefault="002B1632" w:rsidP="002D60CB">
      <w:pPr>
        <w:pStyle w:val="PL"/>
        <w:shd w:val="clear" w:color="auto" w:fill="E6E6E6"/>
        <w:rPr>
          <w:snapToGrid w:val="0"/>
        </w:rPr>
      </w:pPr>
    </w:p>
    <w:p w14:paraId="286A8705" w14:textId="77777777" w:rsidR="002B1632" w:rsidRPr="00E813AF" w:rsidRDefault="002B1632" w:rsidP="005903F8">
      <w:pPr>
        <w:pStyle w:val="PL"/>
        <w:shd w:val="clear" w:color="auto" w:fill="E6E6E6"/>
      </w:pPr>
      <w:r w:rsidRPr="00E813AF">
        <w:t>StandardClockModelElement ::= SEQUENCE {</w:t>
      </w:r>
    </w:p>
    <w:p w14:paraId="19CA9D17" w14:textId="77777777" w:rsidR="002B1632" w:rsidRPr="00E813AF" w:rsidRDefault="002B1632" w:rsidP="002D60CB">
      <w:pPr>
        <w:pStyle w:val="PL"/>
        <w:shd w:val="clear" w:color="auto" w:fill="E6E6E6"/>
      </w:pPr>
      <w:r w:rsidRPr="00E813AF">
        <w:tab/>
        <w:t>stanClockToc</w:t>
      </w:r>
      <w:r w:rsidRPr="00E813AF">
        <w:tab/>
      </w:r>
      <w:r w:rsidR="006D74F9" w:rsidRPr="00E813AF">
        <w:tab/>
      </w:r>
      <w:r w:rsidR="006D74F9" w:rsidRPr="00E813AF">
        <w:tab/>
      </w:r>
      <w:r w:rsidRPr="00E813AF">
        <w:t>INTEGER (0..16383),</w:t>
      </w:r>
    </w:p>
    <w:p w14:paraId="0CF93FC5" w14:textId="77777777" w:rsidR="002B1632" w:rsidRPr="00E813AF" w:rsidRDefault="002B1632" w:rsidP="002D60CB">
      <w:pPr>
        <w:pStyle w:val="PL"/>
        <w:shd w:val="clear" w:color="auto" w:fill="E6E6E6"/>
      </w:pPr>
      <w:r w:rsidRPr="00E813AF">
        <w:tab/>
        <w:t>stanClockAF2</w:t>
      </w:r>
      <w:r w:rsidRPr="00E813AF">
        <w:tab/>
      </w:r>
      <w:r w:rsidR="006D74F9" w:rsidRPr="00E813AF">
        <w:tab/>
      </w:r>
      <w:r w:rsidR="006D74F9" w:rsidRPr="00E813AF">
        <w:tab/>
      </w:r>
      <w:r w:rsidRPr="00E813AF">
        <w:t>INTEGER (-</w:t>
      </w:r>
      <w:r w:rsidR="006D74F9" w:rsidRPr="00E813AF">
        <w:t>32</w:t>
      </w:r>
      <w:r w:rsidRPr="00E813AF">
        <w:t>..</w:t>
      </w:r>
      <w:r w:rsidR="006D74F9" w:rsidRPr="00E813AF">
        <w:t>31</w:t>
      </w:r>
      <w:r w:rsidRPr="00E813AF">
        <w:t>),</w:t>
      </w:r>
    </w:p>
    <w:p w14:paraId="511015D3" w14:textId="77777777" w:rsidR="002B1632" w:rsidRPr="00E813AF" w:rsidRDefault="002B1632" w:rsidP="002D60CB">
      <w:pPr>
        <w:pStyle w:val="PL"/>
        <w:shd w:val="clear" w:color="auto" w:fill="E6E6E6"/>
      </w:pPr>
      <w:r w:rsidRPr="00E813AF">
        <w:tab/>
        <w:t>stanClockAF1</w:t>
      </w:r>
      <w:r w:rsidRPr="00E813AF">
        <w:tab/>
      </w:r>
      <w:r w:rsidR="006D74F9" w:rsidRPr="00E813AF">
        <w:tab/>
      </w:r>
      <w:r w:rsidR="006D74F9" w:rsidRPr="00E813AF">
        <w:tab/>
      </w:r>
      <w:r w:rsidRPr="00E813AF">
        <w:t>INTEGER (</w:t>
      </w:r>
      <w:r w:rsidR="006D74F9" w:rsidRPr="00E813AF">
        <w:t>-1048576</w:t>
      </w:r>
      <w:r w:rsidRPr="00E813AF">
        <w:t>..</w:t>
      </w:r>
      <w:r w:rsidR="006D74F9" w:rsidRPr="00E813AF">
        <w:t>1048575</w:t>
      </w:r>
      <w:r w:rsidRPr="00E813AF">
        <w:t>),</w:t>
      </w:r>
    </w:p>
    <w:p w14:paraId="71220E66" w14:textId="77777777" w:rsidR="002B1632" w:rsidRPr="00E813AF" w:rsidRDefault="002B1632" w:rsidP="002D60CB">
      <w:pPr>
        <w:pStyle w:val="PL"/>
        <w:shd w:val="clear" w:color="auto" w:fill="E6E6E6"/>
      </w:pPr>
      <w:r w:rsidRPr="00E813AF">
        <w:tab/>
        <w:t>stanClockAF0</w:t>
      </w:r>
      <w:r w:rsidRPr="00E813AF">
        <w:tab/>
      </w:r>
      <w:r w:rsidR="006D74F9" w:rsidRPr="00E813AF">
        <w:tab/>
      </w:r>
      <w:r w:rsidR="006D74F9" w:rsidRPr="00E813AF">
        <w:tab/>
      </w:r>
      <w:r w:rsidRPr="00E813AF">
        <w:t>INTEGER (</w:t>
      </w:r>
      <w:r w:rsidR="006D74F9" w:rsidRPr="00E813AF">
        <w:t>-1073741824</w:t>
      </w:r>
      <w:r w:rsidRPr="00E813AF">
        <w:t>..</w:t>
      </w:r>
      <w:r w:rsidR="006D74F9" w:rsidRPr="00E813AF">
        <w:t>1073741823</w:t>
      </w:r>
      <w:r w:rsidRPr="00E813AF">
        <w:t>),</w:t>
      </w:r>
    </w:p>
    <w:p w14:paraId="428F5B96" w14:textId="77777777" w:rsidR="00662FEC" w:rsidRPr="00E813AF" w:rsidRDefault="002B1632" w:rsidP="002D60CB">
      <w:pPr>
        <w:pStyle w:val="PL"/>
        <w:shd w:val="clear" w:color="auto" w:fill="E6E6E6"/>
      </w:pPr>
      <w:r w:rsidRPr="00E813AF">
        <w:tab/>
        <w:t>stanClockTgd</w:t>
      </w:r>
      <w:r w:rsidRPr="00E813AF">
        <w:tab/>
      </w:r>
      <w:r w:rsidR="006D74F9" w:rsidRPr="00E813AF">
        <w:tab/>
      </w:r>
      <w:r w:rsidR="006D74F9" w:rsidRPr="00E813AF">
        <w:tab/>
      </w:r>
      <w:r w:rsidRPr="00E813AF">
        <w:t>INTEGER (-512..511)</w:t>
      </w:r>
      <w:r w:rsidRPr="00E813AF">
        <w:tab/>
      </w:r>
      <w:r w:rsidRPr="00E813AF">
        <w:tab/>
      </w:r>
      <w:r w:rsidRPr="00E813AF">
        <w:tab/>
      </w:r>
      <w:r w:rsidRPr="00E813AF">
        <w:tab/>
        <w:t>OPTIONAL,</w:t>
      </w:r>
      <w:r w:rsidRPr="00E813AF">
        <w:tab/>
        <w:t>-- Need ON</w:t>
      </w:r>
    </w:p>
    <w:p w14:paraId="10B95F23" w14:textId="77777777" w:rsidR="002B1632" w:rsidRPr="00E813AF" w:rsidRDefault="00662FEC" w:rsidP="002D60CB">
      <w:pPr>
        <w:pStyle w:val="PL"/>
        <w:shd w:val="clear" w:color="auto" w:fill="E6E6E6"/>
      </w:pPr>
      <w:r w:rsidRPr="00E813AF">
        <w:tab/>
        <w:t>sisa</w:t>
      </w:r>
      <w:r w:rsidRPr="00E813AF">
        <w:tab/>
      </w:r>
      <w:r w:rsidRPr="00E813AF">
        <w:tab/>
      </w:r>
      <w:r w:rsidRPr="00E813AF">
        <w:tab/>
      </w:r>
      <w:r w:rsidRPr="00E813AF">
        <w:tab/>
      </w:r>
      <w:r w:rsidRPr="00E813AF">
        <w:tab/>
        <w:t>INTEGER (0..255),</w:t>
      </w:r>
    </w:p>
    <w:p w14:paraId="32838CCB" w14:textId="77777777" w:rsidR="002B1632" w:rsidRPr="00E813AF" w:rsidRDefault="002B1632" w:rsidP="002D60CB">
      <w:pPr>
        <w:pStyle w:val="PL"/>
        <w:shd w:val="clear" w:color="auto" w:fill="E6E6E6"/>
      </w:pPr>
      <w:r w:rsidRPr="00E813AF">
        <w:tab/>
        <w:t>stanModelID</w:t>
      </w:r>
      <w:r w:rsidRPr="00E813AF">
        <w:tab/>
      </w:r>
      <w:r w:rsidR="006D74F9" w:rsidRPr="00E813AF">
        <w:tab/>
      </w:r>
      <w:r w:rsidR="006D74F9" w:rsidRPr="00E813AF">
        <w:tab/>
      </w:r>
      <w:r w:rsidR="00662FEC" w:rsidRPr="00E813AF">
        <w:tab/>
      </w:r>
      <w:r w:rsidRPr="00E813AF">
        <w:t>INTEGER (0..1)</w:t>
      </w:r>
      <w:r w:rsidRPr="00E813AF">
        <w:tab/>
      </w:r>
      <w:r w:rsidRPr="00E813AF">
        <w:tab/>
      </w:r>
      <w:r w:rsidRPr="00E813AF">
        <w:tab/>
      </w:r>
      <w:r w:rsidRPr="00E813AF">
        <w:tab/>
      </w:r>
      <w:r w:rsidRPr="00E813AF">
        <w:tab/>
        <w:t>OPTIONAL,</w:t>
      </w:r>
      <w:r w:rsidRPr="00E813AF">
        <w:tab/>
        <w:t>-- Need ON</w:t>
      </w:r>
    </w:p>
    <w:p w14:paraId="7BBD21BB" w14:textId="77777777" w:rsidR="002B1632" w:rsidRPr="00E813AF" w:rsidRDefault="002B1632" w:rsidP="002D60CB">
      <w:pPr>
        <w:pStyle w:val="PL"/>
        <w:shd w:val="clear" w:color="auto" w:fill="E6E6E6"/>
      </w:pPr>
      <w:r w:rsidRPr="00E813AF">
        <w:tab/>
        <w:t>...</w:t>
      </w:r>
    </w:p>
    <w:p w14:paraId="21C408E8" w14:textId="77777777" w:rsidR="002B1632" w:rsidRPr="00E813AF" w:rsidRDefault="002B1632" w:rsidP="002D60CB">
      <w:pPr>
        <w:pStyle w:val="PL"/>
        <w:shd w:val="clear" w:color="auto" w:fill="E6E6E6"/>
      </w:pPr>
      <w:r w:rsidRPr="00E813AF">
        <w:t>}</w:t>
      </w:r>
    </w:p>
    <w:p w14:paraId="78967D6D" w14:textId="77777777" w:rsidR="002B1632" w:rsidRPr="00E813AF" w:rsidRDefault="002B1632" w:rsidP="002D60CB">
      <w:pPr>
        <w:pStyle w:val="PL"/>
        <w:shd w:val="clear" w:color="auto" w:fill="E6E6E6"/>
      </w:pPr>
    </w:p>
    <w:p w14:paraId="4056B3F0" w14:textId="77777777" w:rsidR="002B1632" w:rsidRPr="00E813AF" w:rsidRDefault="002B1632" w:rsidP="002D60CB">
      <w:pPr>
        <w:pStyle w:val="PL"/>
        <w:shd w:val="clear" w:color="auto" w:fill="E6E6E6"/>
      </w:pPr>
      <w:r w:rsidRPr="00E813AF">
        <w:t>-- ASN1STOP</w:t>
      </w:r>
    </w:p>
    <w:p w14:paraId="5941C30C" w14:textId="77777777" w:rsidR="002B1632" w:rsidRPr="00E813AF"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3A3983FC" w14:textId="77777777">
        <w:trPr>
          <w:cantSplit/>
          <w:tblHeader/>
        </w:trPr>
        <w:tc>
          <w:tcPr>
            <w:tcW w:w="9639" w:type="dxa"/>
          </w:tcPr>
          <w:p w14:paraId="4AE47A6D" w14:textId="77777777" w:rsidR="002B1632" w:rsidRPr="00E813AF" w:rsidRDefault="002B1632" w:rsidP="002D60CB">
            <w:pPr>
              <w:pStyle w:val="TAH"/>
              <w:keepNext w:val="0"/>
              <w:keepLines w:val="0"/>
              <w:widowControl w:val="0"/>
            </w:pPr>
            <w:r w:rsidRPr="00E813AF">
              <w:rPr>
                <w:i/>
                <w:noProof/>
              </w:rPr>
              <w:t>StandardClockModelList</w:t>
            </w:r>
            <w:r w:rsidRPr="00E813AF">
              <w:rPr>
                <w:iCs/>
                <w:noProof/>
              </w:rPr>
              <w:t xml:space="preserve"> field descriptions</w:t>
            </w:r>
          </w:p>
        </w:tc>
      </w:tr>
      <w:tr w:rsidR="00E813AF" w:rsidRPr="00E813AF" w14:paraId="13B7A5AF" w14:textId="77777777">
        <w:trPr>
          <w:cantSplit/>
        </w:trPr>
        <w:tc>
          <w:tcPr>
            <w:tcW w:w="9639" w:type="dxa"/>
          </w:tcPr>
          <w:p w14:paraId="4B8932F6" w14:textId="77777777" w:rsidR="002B1632" w:rsidRPr="00E813AF" w:rsidRDefault="002B1632" w:rsidP="002D60CB">
            <w:pPr>
              <w:pStyle w:val="TAL"/>
              <w:keepNext w:val="0"/>
              <w:keepLines w:val="0"/>
              <w:widowControl w:val="0"/>
              <w:rPr>
                <w:b/>
                <w:i/>
              </w:rPr>
            </w:pPr>
            <w:proofErr w:type="spellStart"/>
            <w:r w:rsidRPr="00E813AF">
              <w:rPr>
                <w:b/>
                <w:i/>
              </w:rPr>
              <w:t>standardClockModelList</w:t>
            </w:r>
            <w:proofErr w:type="spellEnd"/>
          </w:p>
          <w:p w14:paraId="6974EE17" w14:textId="77777777" w:rsidR="002B1632" w:rsidRPr="00E813AF" w:rsidRDefault="002B1632" w:rsidP="002D60CB">
            <w:pPr>
              <w:pStyle w:val="TAL"/>
              <w:keepNext w:val="0"/>
              <w:keepLines w:val="0"/>
              <w:widowControl w:val="0"/>
            </w:pPr>
            <w:proofErr w:type="spellStart"/>
            <w:r w:rsidRPr="00E813AF">
              <w:rPr>
                <w:i/>
              </w:rPr>
              <w:t>gnss-ClockModel</w:t>
            </w:r>
            <w:proofErr w:type="spellEnd"/>
            <w:r w:rsidRPr="00E813AF">
              <w:t xml:space="preserve"> Model-1 contains one or two clock model elements. If included, clock Model-1 shall be included once or twice depending on the target device capability.</w:t>
            </w:r>
          </w:p>
          <w:p w14:paraId="45DEE9AF" w14:textId="662E25E5" w:rsidR="002B1632" w:rsidRPr="00E813AF" w:rsidRDefault="002B1632" w:rsidP="002D60CB">
            <w:pPr>
              <w:pStyle w:val="TAL"/>
              <w:keepNext w:val="0"/>
              <w:keepLines w:val="0"/>
              <w:widowControl w:val="0"/>
              <w:rPr>
                <w:b/>
                <w:i/>
              </w:rPr>
            </w:pPr>
            <w:r w:rsidRPr="00E813AF">
              <w:t xml:space="preserve">If the target device is supporting multiple Galileo signals, the location server </w:t>
            </w:r>
            <w:del w:id="64" w:author="Qualcomm" w:date="2023-05-10T09:28:00Z">
              <w:r w:rsidRPr="00E813AF" w:rsidDel="00F67F0D">
                <w:delText xml:space="preserve">shall </w:delText>
              </w:r>
            </w:del>
            <w:r w:rsidRPr="00E813AF">
              <w:t>include</w:t>
            </w:r>
            <w:ins w:id="65" w:author="Qualcomm" w:date="2023-05-10T09:28:00Z">
              <w:r w:rsidR="00F67F0D">
                <w:t>s</w:t>
              </w:r>
            </w:ins>
            <w:r w:rsidRPr="00E813AF">
              <w:t xml:space="preserve"> both F/Nav and I/Nav clock models in</w:t>
            </w:r>
            <w:r w:rsidRPr="00E813AF">
              <w:rPr>
                <w:i/>
              </w:rPr>
              <w:t xml:space="preserve"> </w:t>
            </w:r>
            <w:proofErr w:type="spellStart"/>
            <w:r w:rsidRPr="00E813AF">
              <w:rPr>
                <w:i/>
                <w:snapToGrid w:val="0"/>
              </w:rPr>
              <w:t>gnss-ClockModel</w:t>
            </w:r>
            <w:proofErr w:type="spellEnd"/>
            <w:r w:rsidRPr="00E813AF">
              <w:t xml:space="preserve"> if the location server assumes the target device to perform location information calculation using multiple signals.</w:t>
            </w:r>
          </w:p>
        </w:tc>
      </w:tr>
      <w:tr w:rsidR="00E813AF" w:rsidRPr="00E813AF" w14:paraId="5DB23123" w14:textId="77777777">
        <w:trPr>
          <w:cantSplit/>
        </w:trPr>
        <w:tc>
          <w:tcPr>
            <w:tcW w:w="9639" w:type="dxa"/>
          </w:tcPr>
          <w:p w14:paraId="075BEC84" w14:textId="77777777" w:rsidR="002B1632" w:rsidRPr="00E813AF" w:rsidRDefault="002B1632" w:rsidP="002D60CB">
            <w:pPr>
              <w:pStyle w:val="TAL"/>
              <w:keepNext w:val="0"/>
              <w:keepLines w:val="0"/>
              <w:widowControl w:val="0"/>
              <w:rPr>
                <w:b/>
                <w:i/>
              </w:rPr>
            </w:pPr>
            <w:proofErr w:type="spellStart"/>
            <w:r w:rsidRPr="00E813AF">
              <w:rPr>
                <w:b/>
                <w:i/>
              </w:rPr>
              <w:t>stanClockToc</w:t>
            </w:r>
            <w:proofErr w:type="spellEnd"/>
          </w:p>
          <w:p w14:paraId="6C8D316F" w14:textId="77777777" w:rsidR="002B1632" w:rsidRPr="00E813AF" w:rsidRDefault="002B1632" w:rsidP="002D60CB">
            <w:pPr>
              <w:pStyle w:val="TAL"/>
              <w:keepNext w:val="0"/>
              <w:keepLines w:val="0"/>
              <w:widowControl w:val="0"/>
            </w:pPr>
            <w:r w:rsidRPr="00E813AF">
              <w:t>Parameter t</w:t>
            </w:r>
            <w:r w:rsidRPr="00E813AF">
              <w:rPr>
                <w:vertAlign w:val="subscript"/>
              </w:rPr>
              <w:t>oc</w:t>
            </w:r>
            <w:r w:rsidRPr="00E813AF">
              <w:t xml:space="preserve"> defined in [8].</w:t>
            </w:r>
          </w:p>
          <w:p w14:paraId="7FAE52FA" w14:textId="77777777" w:rsidR="002B1632" w:rsidRPr="00E813AF" w:rsidRDefault="002B1632" w:rsidP="002D60CB">
            <w:pPr>
              <w:pStyle w:val="TAL"/>
              <w:keepNext w:val="0"/>
              <w:keepLines w:val="0"/>
              <w:widowControl w:val="0"/>
            </w:pPr>
            <w:r w:rsidRPr="00E813AF">
              <w:t>Scale factor 60 seconds.</w:t>
            </w:r>
          </w:p>
        </w:tc>
      </w:tr>
      <w:tr w:rsidR="00E813AF" w:rsidRPr="00E813AF" w14:paraId="10DEC493" w14:textId="77777777">
        <w:trPr>
          <w:cantSplit/>
        </w:trPr>
        <w:tc>
          <w:tcPr>
            <w:tcW w:w="9639" w:type="dxa"/>
          </w:tcPr>
          <w:p w14:paraId="1813F059" w14:textId="77777777" w:rsidR="002B1632" w:rsidRPr="00E813AF" w:rsidRDefault="002B1632" w:rsidP="002D60CB">
            <w:pPr>
              <w:pStyle w:val="TAL"/>
              <w:keepNext w:val="0"/>
              <w:keepLines w:val="0"/>
              <w:widowControl w:val="0"/>
              <w:rPr>
                <w:b/>
                <w:bCs/>
                <w:i/>
                <w:iCs/>
                <w:noProof/>
              </w:rPr>
            </w:pPr>
            <w:r w:rsidRPr="00E813AF">
              <w:rPr>
                <w:b/>
                <w:bCs/>
                <w:i/>
                <w:iCs/>
                <w:noProof/>
              </w:rPr>
              <w:t>stanClockAF2</w:t>
            </w:r>
          </w:p>
          <w:p w14:paraId="4FF837A2" w14:textId="77777777" w:rsidR="002B1632" w:rsidRPr="00E813AF" w:rsidRDefault="002B1632" w:rsidP="002D60CB">
            <w:pPr>
              <w:pStyle w:val="TAL"/>
              <w:keepNext w:val="0"/>
              <w:keepLines w:val="0"/>
              <w:widowControl w:val="0"/>
            </w:pPr>
            <w:r w:rsidRPr="00E813AF">
              <w:t>Parameter af</w:t>
            </w:r>
            <w:r w:rsidRPr="00E813AF">
              <w:rPr>
                <w:vertAlign w:val="subscript"/>
              </w:rPr>
              <w:t>2</w:t>
            </w:r>
            <w:r w:rsidRPr="00E813AF">
              <w:t xml:space="preserve"> defined in [8].</w:t>
            </w:r>
          </w:p>
          <w:p w14:paraId="007B2FA0"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w:t>
            </w:r>
            <w:r w:rsidR="002E06BD" w:rsidRPr="00E813AF">
              <w:rPr>
                <w:vertAlign w:val="superscript"/>
              </w:rPr>
              <w:t>59</w:t>
            </w:r>
            <w:r w:rsidRPr="00E813AF">
              <w:t xml:space="preserve"> seconds/second</w:t>
            </w:r>
            <w:r w:rsidRPr="00E813AF">
              <w:rPr>
                <w:vertAlign w:val="superscript"/>
              </w:rPr>
              <w:t>2</w:t>
            </w:r>
            <w:r w:rsidRPr="00E813AF">
              <w:t>.</w:t>
            </w:r>
          </w:p>
        </w:tc>
      </w:tr>
      <w:tr w:rsidR="00E813AF" w:rsidRPr="00E813AF" w14:paraId="54712743" w14:textId="77777777">
        <w:trPr>
          <w:cantSplit/>
        </w:trPr>
        <w:tc>
          <w:tcPr>
            <w:tcW w:w="9639" w:type="dxa"/>
          </w:tcPr>
          <w:p w14:paraId="4D27FEC3" w14:textId="77777777" w:rsidR="002B1632" w:rsidRPr="00E813AF" w:rsidRDefault="002B1632" w:rsidP="002D60CB">
            <w:pPr>
              <w:pStyle w:val="TAL"/>
              <w:keepNext w:val="0"/>
              <w:keepLines w:val="0"/>
              <w:widowControl w:val="0"/>
              <w:rPr>
                <w:b/>
                <w:bCs/>
                <w:i/>
                <w:iCs/>
                <w:noProof/>
              </w:rPr>
            </w:pPr>
            <w:r w:rsidRPr="00E813AF">
              <w:rPr>
                <w:b/>
                <w:bCs/>
                <w:i/>
                <w:iCs/>
                <w:noProof/>
              </w:rPr>
              <w:t>stanClockAF1</w:t>
            </w:r>
          </w:p>
          <w:p w14:paraId="12656F7F" w14:textId="77777777" w:rsidR="002B1632" w:rsidRPr="00E813AF" w:rsidRDefault="002B1632" w:rsidP="002D60CB">
            <w:pPr>
              <w:pStyle w:val="TAL"/>
              <w:keepNext w:val="0"/>
              <w:keepLines w:val="0"/>
              <w:widowControl w:val="0"/>
            </w:pPr>
            <w:r w:rsidRPr="00E813AF">
              <w:t>Parameter af</w:t>
            </w:r>
            <w:r w:rsidRPr="00E813AF">
              <w:rPr>
                <w:vertAlign w:val="subscript"/>
              </w:rPr>
              <w:t>1</w:t>
            </w:r>
            <w:r w:rsidRPr="00E813AF">
              <w:t xml:space="preserve"> defined in [8].</w:t>
            </w:r>
          </w:p>
          <w:p w14:paraId="58732577"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-4</w:t>
            </w:r>
            <w:r w:rsidR="002E06BD" w:rsidRPr="00E813AF">
              <w:rPr>
                <w:vertAlign w:val="superscript"/>
              </w:rPr>
              <w:t>6</w:t>
            </w:r>
            <w:r w:rsidRPr="00E813AF">
              <w:t xml:space="preserve"> seconds/second.</w:t>
            </w:r>
          </w:p>
        </w:tc>
      </w:tr>
      <w:tr w:rsidR="00E813AF" w:rsidRPr="00E813AF" w14:paraId="4C277ED1" w14:textId="77777777">
        <w:trPr>
          <w:cantSplit/>
        </w:trPr>
        <w:tc>
          <w:tcPr>
            <w:tcW w:w="9639" w:type="dxa"/>
          </w:tcPr>
          <w:p w14:paraId="13FC17CC" w14:textId="77777777" w:rsidR="002B1632" w:rsidRPr="00E813AF" w:rsidRDefault="002B1632" w:rsidP="002D60CB">
            <w:pPr>
              <w:pStyle w:val="TAL"/>
              <w:keepNext w:val="0"/>
              <w:keepLines w:val="0"/>
              <w:widowControl w:val="0"/>
              <w:rPr>
                <w:b/>
                <w:bCs/>
                <w:i/>
                <w:iCs/>
                <w:noProof/>
              </w:rPr>
            </w:pPr>
            <w:r w:rsidRPr="00E813AF">
              <w:rPr>
                <w:b/>
                <w:bCs/>
                <w:i/>
                <w:iCs/>
                <w:noProof/>
              </w:rPr>
              <w:t>stanClockAF0</w:t>
            </w:r>
          </w:p>
          <w:p w14:paraId="4929BA83" w14:textId="77777777" w:rsidR="002B1632" w:rsidRPr="00E813AF" w:rsidRDefault="002B1632" w:rsidP="002D60CB">
            <w:pPr>
              <w:pStyle w:val="TAL"/>
              <w:keepNext w:val="0"/>
              <w:keepLines w:val="0"/>
              <w:widowControl w:val="0"/>
            </w:pPr>
            <w:r w:rsidRPr="00E813AF">
              <w:t>Parameter af</w:t>
            </w:r>
            <w:r w:rsidRPr="00E813AF">
              <w:rPr>
                <w:vertAlign w:val="subscript"/>
              </w:rPr>
              <w:t>0</w:t>
            </w:r>
            <w:r w:rsidRPr="00E813AF">
              <w:t xml:space="preserve"> defined in [8].</w:t>
            </w:r>
          </w:p>
          <w:p w14:paraId="60E4FF6A"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-3</w:t>
            </w:r>
            <w:r w:rsidR="002E06BD" w:rsidRPr="00E813AF">
              <w:rPr>
                <w:vertAlign w:val="superscript"/>
              </w:rPr>
              <w:t>4</w:t>
            </w:r>
            <w:r w:rsidRPr="00E813AF">
              <w:t xml:space="preserve"> seconds.</w:t>
            </w:r>
          </w:p>
        </w:tc>
      </w:tr>
      <w:tr w:rsidR="00E813AF" w:rsidRPr="00E813AF" w14:paraId="77185B1A" w14:textId="77777777">
        <w:trPr>
          <w:cantSplit/>
        </w:trPr>
        <w:tc>
          <w:tcPr>
            <w:tcW w:w="9639" w:type="dxa"/>
          </w:tcPr>
          <w:p w14:paraId="2238F4B0" w14:textId="77777777" w:rsidR="002B1632" w:rsidRPr="00E813AF" w:rsidRDefault="002B1632" w:rsidP="002D60CB">
            <w:pPr>
              <w:pStyle w:val="TAL"/>
              <w:keepNext w:val="0"/>
              <w:keepLines w:val="0"/>
              <w:widowControl w:val="0"/>
              <w:rPr>
                <w:b/>
                <w:i/>
              </w:rPr>
            </w:pPr>
            <w:proofErr w:type="spellStart"/>
            <w:r w:rsidRPr="00E813AF">
              <w:rPr>
                <w:b/>
                <w:i/>
              </w:rPr>
              <w:t>stanClockTgd</w:t>
            </w:r>
            <w:proofErr w:type="spellEnd"/>
          </w:p>
          <w:p w14:paraId="7E0FD8D4" w14:textId="77777777" w:rsidR="002B1632" w:rsidRPr="00E813AF" w:rsidRDefault="002B1632" w:rsidP="002D60CB">
            <w:pPr>
              <w:pStyle w:val="TAL"/>
              <w:keepNext w:val="0"/>
              <w:keepLines w:val="0"/>
              <w:widowControl w:val="0"/>
            </w:pPr>
            <w:r w:rsidRPr="00E813AF">
              <w:t>Parameter T</w:t>
            </w:r>
            <w:r w:rsidRPr="00E813AF">
              <w:rPr>
                <w:vertAlign w:val="subscript"/>
              </w:rPr>
              <w:t>GD</w:t>
            </w:r>
            <w:r w:rsidR="002E06BD" w:rsidRPr="00E813AF">
              <w:t>, Broadcast Group Delay (BGD),</w:t>
            </w:r>
            <w:r w:rsidRPr="00E813AF">
              <w:t xml:space="preserve"> defined in [8].</w:t>
            </w:r>
          </w:p>
          <w:p w14:paraId="40FE3580" w14:textId="77777777" w:rsidR="002B1632" w:rsidRPr="00E813AF" w:rsidRDefault="002B1632" w:rsidP="002D60CB">
            <w:pPr>
              <w:pStyle w:val="TAL"/>
              <w:keepNext w:val="0"/>
              <w:keepLines w:val="0"/>
              <w:widowControl w:val="0"/>
            </w:pPr>
            <w:r w:rsidRPr="00E813AF">
              <w:t>Scale factor 2</w:t>
            </w:r>
            <w:r w:rsidRPr="00E813AF">
              <w:rPr>
                <w:vertAlign w:val="superscript"/>
              </w:rPr>
              <w:t>-32</w:t>
            </w:r>
            <w:r w:rsidRPr="00E813AF">
              <w:t xml:space="preserve"> seconds.</w:t>
            </w:r>
          </w:p>
          <w:p w14:paraId="73574C55" w14:textId="77777777" w:rsidR="002B1632" w:rsidRPr="00E813AF" w:rsidRDefault="002B1632" w:rsidP="002D60CB">
            <w:pPr>
              <w:pStyle w:val="TAL"/>
              <w:keepNext w:val="0"/>
              <w:keepLines w:val="0"/>
              <w:widowControl w:val="0"/>
              <w:rPr>
                <w:b/>
                <w:bCs/>
                <w:i/>
                <w:iCs/>
                <w:noProof/>
              </w:rPr>
            </w:pPr>
            <w:r w:rsidRPr="00E813AF">
              <w:t>This field is required if the target device supports only single frequency Galileo signal.</w:t>
            </w:r>
          </w:p>
        </w:tc>
      </w:tr>
      <w:tr w:rsidR="00E813AF" w:rsidRPr="00E813AF" w14:paraId="4D2A8A36" w14:textId="77777777" w:rsidTr="000C1E90">
        <w:trPr>
          <w:cantSplit/>
        </w:trPr>
        <w:tc>
          <w:tcPr>
            <w:tcW w:w="9639" w:type="dxa"/>
          </w:tcPr>
          <w:p w14:paraId="7C6BE8F5" w14:textId="77777777" w:rsidR="00662FEC" w:rsidRPr="00E813AF" w:rsidRDefault="00662FEC" w:rsidP="002D60CB">
            <w:pPr>
              <w:pStyle w:val="TAL"/>
              <w:keepNext w:val="0"/>
              <w:keepLines w:val="0"/>
              <w:widowControl w:val="0"/>
              <w:rPr>
                <w:b/>
                <w:bCs/>
                <w:i/>
                <w:iCs/>
                <w:noProof/>
              </w:rPr>
            </w:pPr>
            <w:r w:rsidRPr="00E813AF">
              <w:rPr>
                <w:b/>
                <w:bCs/>
                <w:i/>
                <w:iCs/>
                <w:noProof/>
              </w:rPr>
              <w:t>sisa</w:t>
            </w:r>
          </w:p>
          <w:p w14:paraId="52D4EA3A" w14:textId="77777777" w:rsidR="00662FEC" w:rsidRPr="00E813AF" w:rsidRDefault="00662FEC" w:rsidP="002D60CB">
            <w:pPr>
              <w:pStyle w:val="TAL"/>
              <w:keepNext w:val="0"/>
              <w:keepLines w:val="0"/>
              <w:widowControl w:val="0"/>
              <w:rPr>
                <w:bCs/>
                <w:iCs/>
                <w:noProof/>
              </w:rPr>
            </w:pPr>
            <w:r w:rsidRPr="00E813AF">
              <w:rPr>
                <w:bCs/>
                <w:iCs/>
                <w:noProof/>
              </w:rPr>
              <w:t xml:space="preserve">Signal-In-Space Accuracy (SISA), defined in [8] </w:t>
            </w:r>
            <w:r w:rsidR="00DD6009" w:rsidRPr="00E813AF">
              <w:rPr>
                <w:bCs/>
                <w:iCs/>
                <w:noProof/>
              </w:rPr>
              <w:t>clause</w:t>
            </w:r>
            <w:r w:rsidRPr="00E813AF">
              <w:rPr>
                <w:bCs/>
                <w:iCs/>
                <w:noProof/>
              </w:rPr>
              <w:t xml:space="preserve"> 5.1.11.</w:t>
            </w:r>
          </w:p>
        </w:tc>
      </w:tr>
      <w:tr w:rsidR="002B1632" w:rsidRPr="00E813AF" w14:paraId="2F67BCED" w14:textId="77777777">
        <w:trPr>
          <w:cantSplit/>
        </w:trPr>
        <w:tc>
          <w:tcPr>
            <w:tcW w:w="9639" w:type="dxa"/>
          </w:tcPr>
          <w:p w14:paraId="74051CF8" w14:textId="77777777" w:rsidR="002B1632" w:rsidRPr="00E813AF" w:rsidRDefault="002B1632" w:rsidP="002D60CB">
            <w:pPr>
              <w:pStyle w:val="TAL"/>
              <w:keepNext w:val="0"/>
              <w:keepLines w:val="0"/>
              <w:widowControl w:val="0"/>
              <w:rPr>
                <w:b/>
                <w:bCs/>
                <w:i/>
                <w:iCs/>
                <w:noProof/>
              </w:rPr>
            </w:pPr>
            <w:r w:rsidRPr="00E813AF">
              <w:rPr>
                <w:b/>
                <w:bCs/>
                <w:i/>
                <w:iCs/>
                <w:noProof/>
              </w:rPr>
              <w:t>stanModelID</w:t>
            </w:r>
          </w:p>
          <w:p w14:paraId="033550C1" w14:textId="77777777" w:rsidR="002B1632" w:rsidRPr="00E813AF" w:rsidRDefault="002B1632" w:rsidP="002D60CB">
            <w:pPr>
              <w:pStyle w:val="TAL"/>
              <w:keepNext w:val="0"/>
              <w:keepLines w:val="0"/>
              <w:widowControl w:val="0"/>
            </w:pPr>
            <w:r w:rsidRPr="00E813AF">
              <w:t xml:space="preserve">This field specifies the identity of the clock model according to the table Value of </w:t>
            </w:r>
            <w:proofErr w:type="spellStart"/>
            <w:r w:rsidRPr="00E813AF">
              <w:rPr>
                <w:i/>
                <w:iCs/>
              </w:rPr>
              <w:t>stanModelID</w:t>
            </w:r>
            <w:proofErr w:type="spellEnd"/>
            <w:r w:rsidRPr="00E813AF">
              <w:t xml:space="preserve"> to Identity relation below. This field is required if the location server includes both F/Nav and I/Nav Galileo clock models in </w:t>
            </w:r>
            <w:proofErr w:type="spellStart"/>
            <w:r w:rsidRPr="00E813AF">
              <w:rPr>
                <w:i/>
              </w:rPr>
              <w:t>gnss-ClockModel</w:t>
            </w:r>
            <w:proofErr w:type="spellEnd"/>
            <w:r w:rsidRPr="00E813AF">
              <w:rPr>
                <w:i/>
              </w:rPr>
              <w:t>.</w:t>
            </w:r>
          </w:p>
        </w:tc>
      </w:tr>
    </w:tbl>
    <w:p w14:paraId="39C7AE83" w14:textId="77777777" w:rsidR="002B1632" w:rsidRPr="00E813AF" w:rsidRDefault="002B1632" w:rsidP="002D60CB"/>
    <w:p w14:paraId="3C7E9CF9" w14:textId="77777777" w:rsidR="002B1632" w:rsidRPr="00E813AF" w:rsidRDefault="002B1632" w:rsidP="005903F8">
      <w:pPr>
        <w:pStyle w:val="TH"/>
      </w:pPr>
      <w:r w:rsidRPr="00E813AF">
        <w:t xml:space="preserve">Value of </w:t>
      </w:r>
      <w:proofErr w:type="spellStart"/>
      <w:r w:rsidRPr="00E813AF">
        <w:rPr>
          <w:i/>
          <w:iCs/>
        </w:rPr>
        <w:t>stanModelID</w:t>
      </w:r>
      <w:proofErr w:type="spellEnd"/>
      <w:r w:rsidRPr="00E813AF">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E813AF" w:rsidRPr="00E813AF" w14:paraId="608D1B64" w14:textId="77777777">
        <w:trPr>
          <w:cantSplit/>
          <w:jc w:val="center"/>
        </w:trPr>
        <w:tc>
          <w:tcPr>
            <w:tcW w:w="1470" w:type="dxa"/>
          </w:tcPr>
          <w:p w14:paraId="6058DDF0" w14:textId="77777777" w:rsidR="002B1632" w:rsidRPr="00E813AF" w:rsidRDefault="002B1632" w:rsidP="002D60CB">
            <w:pPr>
              <w:pStyle w:val="TAH"/>
              <w:keepNext w:val="0"/>
              <w:keepLines w:val="0"/>
              <w:widowControl w:val="0"/>
            </w:pPr>
            <w:r w:rsidRPr="00E813AF">
              <w:t xml:space="preserve">Value of </w:t>
            </w:r>
            <w:proofErr w:type="spellStart"/>
            <w:r w:rsidRPr="00E813AF">
              <w:rPr>
                <w:i/>
              </w:rPr>
              <w:t>stanModelID</w:t>
            </w:r>
            <w:proofErr w:type="spellEnd"/>
          </w:p>
        </w:tc>
        <w:tc>
          <w:tcPr>
            <w:tcW w:w="1613" w:type="dxa"/>
          </w:tcPr>
          <w:p w14:paraId="4C472617" w14:textId="77777777" w:rsidR="002B1632" w:rsidRPr="00E813AF" w:rsidRDefault="002B1632" w:rsidP="002D60CB">
            <w:pPr>
              <w:pStyle w:val="TAH"/>
              <w:keepNext w:val="0"/>
              <w:keepLines w:val="0"/>
              <w:widowControl w:val="0"/>
            </w:pPr>
            <w:r w:rsidRPr="00E813AF">
              <w:t>Identity</w:t>
            </w:r>
          </w:p>
        </w:tc>
      </w:tr>
      <w:tr w:rsidR="00E813AF" w:rsidRPr="00E813AF" w14:paraId="1960D1D3" w14:textId="77777777">
        <w:trPr>
          <w:cantSplit/>
          <w:jc w:val="center"/>
        </w:trPr>
        <w:tc>
          <w:tcPr>
            <w:tcW w:w="1470" w:type="dxa"/>
          </w:tcPr>
          <w:p w14:paraId="2060BFC5" w14:textId="77777777" w:rsidR="002B1632" w:rsidRPr="00E813AF" w:rsidRDefault="002B1632" w:rsidP="002D60CB">
            <w:pPr>
              <w:pStyle w:val="TAL"/>
              <w:keepNext w:val="0"/>
              <w:keepLines w:val="0"/>
              <w:widowControl w:val="0"/>
              <w:jc w:val="center"/>
            </w:pPr>
            <w:r w:rsidRPr="00E813AF">
              <w:t>0</w:t>
            </w:r>
          </w:p>
        </w:tc>
        <w:tc>
          <w:tcPr>
            <w:tcW w:w="1613" w:type="dxa"/>
          </w:tcPr>
          <w:p w14:paraId="3AA9A662" w14:textId="77777777" w:rsidR="002B1632" w:rsidRPr="00E813AF" w:rsidRDefault="002B1632" w:rsidP="002D60CB">
            <w:pPr>
              <w:pStyle w:val="TAL"/>
              <w:keepNext w:val="0"/>
              <w:keepLines w:val="0"/>
              <w:widowControl w:val="0"/>
            </w:pPr>
            <w:r w:rsidRPr="00E813AF">
              <w:t>I/Nav</w:t>
            </w:r>
            <w:r w:rsidR="00662FEC" w:rsidRPr="00E813AF">
              <w:t xml:space="preserve"> (E1,E5b)</w:t>
            </w:r>
          </w:p>
        </w:tc>
      </w:tr>
      <w:tr w:rsidR="002B1632" w:rsidRPr="00E813AF" w14:paraId="64293999" w14:textId="77777777">
        <w:trPr>
          <w:cantSplit/>
          <w:jc w:val="center"/>
        </w:trPr>
        <w:tc>
          <w:tcPr>
            <w:tcW w:w="1470" w:type="dxa"/>
          </w:tcPr>
          <w:p w14:paraId="325E456C" w14:textId="77777777" w:rsidR="002B1632" w:rsidRPr="00E813AF" w:rsidRDefault="002B1632" w:rsidP="002D60CB">
            <w:pPr>
              <w:pStyle w:val="TAL"/>
              <w:keepNext w:val="0"/>
              <w:keepLines w:val="0"/>
              <w:widowControl w:val="0"/>
              <w:jc w:val="center"/>
            </w:pPr>
            <w:r w:rsidRPr="00E813AF">
              <w:t>1</w:t>
            </w:r>
          </w:p>
        </w:tc>
        <w:tc>
          <w:tcPr>
            <w:tcW w:w="1613" w:type="dxa"/>
          </w:tcPr>
          <w:p w14:paraId="659A1BCB" w14:textId="77777777" w:rsidR="002B1632" w:rsidRPr="00E813AF" w:rsidRDefault="002B1632" w:rsidP="002D60CB">
            <w:pPr>
              <w:pStyle w:val="TAL"/>
              <w:keepNext w:val="0"/>
              <w:keepLines w:val="0"/>
              <w:widowControl w:val="0"/>
            </w:pPr>
            <w:r w:rsidRPr="00E813AF">
              <w:t>F/Nav</w:t>
            </w:r>
            <w:r w:rsidR="00662FEC" w:rsidRPr="00E813AF">
              <w:t xml:space="preserve"> (E1,E5a)</w:t>
            </w:r>
          </w:p>
        </w:tc>
      </w:tr>
    </w:tbl>
    <w:p w14:paraId="1C939048" w14:textId="77777777" w:rsidR="002B1632" w:rsidRPr="00E813AF" w:rsidRDefault="002B1632" w:rsidP="002D60CB"/>
    <w:p w14:paraId="3D9A2440" w14:textId="7228011B" w:rsidR="00D266BA" w:rsidRDefault="00D266BA" w:rsidP="006E064E">
      <w:bookmarkStart w:id="66" w:name="_Toc27765252"/>
      <w:bookmarkStart w:id="67" w:name="_Toc37680936"/>
      <w:bookmarkStart w:id="68" w:name="_Toc46486508"/>
      <w:bookmarkStart w:id="69" w:name="_Toc52546853"/>
      <w:bookmarkStart w:id="70" w:name="_Toc52547383"/>
      <w:bookmarkStart w:id="71" w:name="_Toc52547913"/>
      <w:bookmarkStart w:id="72" w:name="_Toc52548443"/>
      <w:bookmarkStart w:id="73" w:name="_Toc131140221"/>
      <w:r w:rsidRPr="00D266BA">
        <w:rPr>
          <w:highlight w:val="yellow"/>
        </w:rPr>
        <w:t>[…]</w:t>
      </w:r>
    </w:p>
    <w:p w14:paraId="754C7169" w14:textId="233EDC67" w:rsidR="002B1632" w:rsidRPr="00E813AF" w:rsidRDefault="002B1632" w:rsidP="002D60CB">
      <w:pPr>
        <w:pStyle w:val="Heading4"/>
      </w:pPr>
      <w:r w:rsidRPr="00E813AF">
        <w:lastRenderedPageBreak/>
        <w:t>–</w:t>
      </w:r>
      <w:r w:rsidRPr="00E813AF">
        <w:tab/>
      </w:r>
      <w:r w:rsidRPr="00E813AF">
        <w:rPr>
          <w:i/>
          <w:snapToGrid w:val="0"/>
        </w:rPr>
        <w:t>GNSS-</w:t>
      </w:r>
      <w:proofErr w:type="spellStart"/>
      <w:r w:rsidRPr="00E813AF">
        <w:rPr>
          <w:i/>
          <w:snapToGrid w:val="0"/>
        </w:rPr>
        <w:t>RealTimeIntegrity</w:t>
      </w:r>
      <w:bookmarkEnd w:id="66"/>
      <w:bookmarkEnd w:id="67"/>
      <w:bookmarkEnd w:id="68"/>
      <w:bookmarkEnd w:id="69"/>
      <w:bookmarkEnd w:id="70"/>
      <w:bookmarkEnd w:id="71"/>
      <w:bookmarkEnd w:id="72"/>
      <w:bookmarkEnd w:id="73"/>
      <w:proofErr w:type="spellEnd"/>
    </w:p>
    <w:p w14:paraId="10A7B1AC" w14:textId="77777777" w:rsidR="002B1632" w:rsidRPr="00E813AF" w:rsidRDefault="002B1632" w:rsidP="002D60CB">
      <w:pPr>
        <w:keepLines/>
      </w:pPr>
      <w:r w:rsidRPr="00E813AF">
        <w:t xml:space="preserve">The IE </w:t>
      </w:r>
      <w:r w:rsidRPr="00E813AF">
        <w:rPr>
          <w:i/>
          <w:noProof/>
        </w:rPr>
        <w:t xml:space="preserve">GNSS-RealTimeIntegrity </w:t>
      </w:r>
      <w:r w:rsidRPr="00E813AF">
        <w:rPr>
          <w:noProof/>
        </w:rPr>
        <w:t>is</w:t>
      </w:r>
      <w:r w:rsidRPr="00E813AF">
        <w:t xml:space="preserve"> used by the location server to provide parameters that describe the real-time status of the GNSS constellations. </w:t>
      </w:r>
      <w:r w:rsidRPr="00E813AF">
        <w:rPr>
          <w:i/>
          <w:noProof/>
        </w:rPr>
        <w:t>GNSS-RealTimeIntegrity</w:t>
      </w:r>
      <w:r w:rsidRPr="00E813AF">
        <w:t xml:space="preserve"> data communicates the health of the GNSS signals to the mobile in real</w:t>
      </w:r>
      <w:r w:rsidRPr="00E813AF">
        <w:noBreakHyphen/>
        <w:t>time.</w:t>
      </w:r>
    </w:p>
    <w:p w14:paraId="0C57D5F3" w14:textId="4D6CE68F" w:rsidR="002B1632" w:rsidRPr="00E813AF" w:rsidRDefault="002B1632" w:rsidP="002D60CB">
      <w:pPr>
        <w:keepLines/>
      </w:pPr>
      <w:r w:rsidRPr="00E813AF">
        <w:t xml:space="preserve">The location server </w:t>
      </w:r>
      <w:del w:id="74" w:author="Qualcomm" w:date="2023-05-10T09:28:00Z">
        <w:r w:rsidRPr="00E813AF" w:rsidDel="00954727">
          <w:delText xml:space="preserve">shall </w:delText>
        </w:r>
      </w:del>
      <w:r w:rsidRPr="00E813AF">
        <w:t>always transmit</w:t>
      </w:r>
      <w:ins w:id="75" w:author="Qualcomm" w:date="2023-05-10T09:28:00Z">
        <w:r w:rsidR="00954727">
          <w:t>s</w:t>
        </w:r>
      </w:ins>
      <w:r w:rsidRPr="00E813AF">
        <w:t xml:space="preserve"> the </w:t>
      </w:r>
      <w:r w:rsidRPr="00E813AF">
        <w:rPr>
          <w:i/>
          <w:noProof/>
        </w:rPr>
        <w:t>GNSS-RealTimeIntegrity</w:t>
      </w:r>
      <w:r w:rsidRPr="00E813AF">
        <w:t xml:space="preserve"> with the current list of unhealthy signals (i.e., not only for signals/SVs currently visible at the reference location), for any GNSS positioning attempt and whenever GNSS assistance data are sent. If the number of bad signals is zero, then the </w:t>
      </w:r>
      <w:r w:rsidRPr="00E813AF">
        <w:rPr>
          <w:i/>
          <w:noProof/>
        </w:rPr>
        <w:t>GNSS-RealTimeIntegrity</w:t>
      </w:r>
      <w:r w:rsidRPr="00E813AF">
        <w:t xml:space="preserve"> IE </w:t>
      </w:r>
      <w:del w:id="76" w:author="Qualcomm" w:date="2023-05-10T09:28:00Z">
        <w:r w:rsidRPr="00E813AF" w:rsidDel="009C4249">
          <w:delText xml:space="preserve">shall be </w:delText>
        </w:r>
      </w:del>
      <w:ins w:id="77" w:author="Qualcomm" w:date="2023-05-10T09:28:00Z">
        <w:r w:rsidR="009C4249">
          <w:t xml:space="preserve">is </w:t>
        </w:r>
      </w:ins>
      <w:r w:rsidRPr="00E813AF">
        <w:t>omitted.</w:t>
      </w:r>
    </w:p>
    <w:p w14:paraId="6CFF3A7C" w14:textId="77777777" w:rsidR="00F25D41" w:rsidRPr="00E813AF" w:rsidRDefault="00F25D41" w:rsidP="00F25D41">
      <w:pPr>
        <w:pStyle w:val="NO"/>
        <w:spacing w:after="0"/>
        <w:rPr>
          <w:iCs/>
          <w:noProof/>
        </w:rPr>
      </w:pPr>
      <w:r w:rsidRPr="00E813AF">
        <w:rPr>
          <w:iCs/>
          <w:noProof/>
        </w:rPr>
        <w:t>NOTE 1:</w:t>
      </w:r>
      <w:r w:rsidRPr="00E813AF">
        <w:rPr>
          <w:iCs/>
          <w:noProof/>
        </w:rPr>
        <w:tab/>
        <w:t xml:space="preserve">If GNSS integrity assistance data are provided (i.e., any of </w:t>
      </w:r>
      <w:r w:rsidRPr="00E813AF">
        <w:rPr>
          <w:i/>
          <w:iCs/>
          <w:noProof/>
        </w:rPr>
        <w:t>GNSS-Integrity-ServiceParameters</w:t>
      </w:r>
      <w:r w:rsidRPr="00E813AF">
        <w:rPr>
          <w:noProof/>
        </w:rPr>
        <w:t xml:space="preserve">, </w:t>
      </w:r>
      <w:r w:rsidRPr="00E813AF">
        <w:rPr>
          <w:i/>
          <w:iCs/>
          <w:noProof/>
        </w:rPr>
        <w:t>GNSS-Integrity-ServiceAlert</w:t>
      </w:r>
      <w:r w:rsidRPr="00E813AF">
        <w:rPr>
          <w:noProof/>
        </w:rPr>
        <w:t xml:space="preserve">, </w:t>
      </w:r>
      <w:r w:rsidRPr="00E813AF">
        <w:rPr>
          <w:i/>
          <w:iCs/>
          <w:noProof/>
        </w:rPr>
        <w:t>ORBIT-IntegrityParameters</w:t>
      </w:r>
      <w:r w:rsidRPr="00E813AF">
        <w:rPr>
          <w:noProof/>
        </w:rPr>
        <w:t xml:space="preserve">, </w:t>
      </w:r>
      <w:r w:rsidRPr="00E813AF">
        <w:rPr>
          <w:i/>
          <w:iCs/>
          <w:noProof/>
        </w:rPr>
        <w:t>SSR-IntegrityOrbitBounds</w:t>
      </w:r>
      <w:r w:rsidRPr="00E813AF">
        <w:rPr>
          <w:noProof/>
        </w:rPr>
        <w:t xml:space="preserve">, </w:t>
      </w:r>
      <w:r w:rsidRPr="00E813AF">
        <w:rPr>
          <w:i/>
          <w:iCs/>
          <w:noProof/>
        </w:rPr>
        <w:t>CLOCK-IntegrityParameters</w:t>
      </w:r>
      <w:r w:rsidRPr="00E813AF">
        <w:rPr>
          <w:noProof/>
        </w:rPr>
        <w:t xml:space="preserve">, </w:t>
      </w:r>
      <w:r w:rsidRPr="00E813AF">
        <w:rPr>
          <w:i/>
          <w:iCs/>
          <w:noProof/>
        </w:rPr>
        <w:t>SSR-IntegrityClockBounds</w:t>
      </w:r>
      <w:r w:rsidRPr="00E813AF">
        <w:rPr>
          <w:noProof/>
        </w:rPr>
        <w:t xml:space="preserve">, </w:t>
      </w:r>
      <w:r w:rsidRPr="00E813AF">
        <w:rPr>
          <w:i/>
          <w:iCs/>
          <w:noProof/>
        </w:rPr>
        <w:t>SSR-IntegrityCodeBiasBounds</w:t>
      </w:r>
      <w:r w:rsidRPr="00E813AF">
        <w:rPr>
          <w:noProof/>
        </w:rPr>
        <w:t xml:space="preserve">, </w:t>
      </w:r>
      <w:r w:rsidRPr="00E813AF">
        <w:rPr>
          <w:i/>
          <w:iCs/>
          <w:noProof/>
        </w:rPr>
        <w:t>SSR-IntegrityPhaseBiasBounds</w:t>
      </w:r>
      <w:r w:rsidRPr="00E813AF">
        <w:rPr>
          <w:noProof/>
        </w:rPr>
        <w:t xml:space="preserve">, </w:t>
      </w:r>
      <w:r w:rsidRPr="00E813AF">
        <w:rPr>
          <w:i/>
          <w:iCs/>
          <w:noProof/>
        </w:rPr>
        <w:t>STEC-IntegrityParameters</w:t>
      </w:r>
      <w:r w:rsidRPr="00E813AF">
        <w:rPr>
          <w:noProof/>
        </w:rPr>
        <w:t xml:space="preserve">, </w:t>
      </w:r>
      <w:r w:rsidRPr="00E813AF">
        <w:rPr>
          <w:i/>
          <w:iCs/>
          <w:noProof/>
        </w:rPr>
        <w:t>STEC-IntegrityErrorBounds</w:t>
      </w:r>
      <w:r w:rsidRPr="00E813AF">
        <w:rPr>
          <w:noProof/>
        </w:rPr>
        <w:t xml:space="preserve">, </w:t>
      </w:r>
      <w:r w:rsidRPr="00E813AF">
        <w:rPr>
          <w:i/>
          <w:iCs/>
          <w:noProof/>
        </w:rPr>
        <w:t>SSR-GriddedCorrectionIntegrityParameters</w:t>
      </w:r>
      <w:r w:rsidRPr="00E813AF">
        <w:rPr>
          <w:noProof/>
        </w:rPr>
        <w:t xml:space="preserve">, </w:t>
      </w:r>
      <w:r w:rsidRPr="00E813AF">
        <w:rPr>
          <w:i/>
          <w:iCs/>
          <w:noProof/>
        </w:rPr>
        <w:t>TropoDelayIntegrityErrorBounds</w:t>
      </w:r>
      <w:r w:rsidRPr="00E813AF">
        <w:rPr>
          <w:iCs/>
          <w:noProof/>
        </w:rPr>
        <w:t xml:space="preserve">) the following interpretation of the IE </w:t>
      </w:r>
      <w:r w:rsidRPr="00E813AF">
        <w:rPr>
          <w:i/>
          <w:noProof/>
        </w:rPr>
        <w:t>GNSS-RealTimeIntegrity</w:t>
      </w:r>
      <w:r w:rsidRPr="00E813AF">
        <w:rPr>
          <w:iCs/>
          <w:noProof/>
        </w:rPr>
        <w:t xml:space="preserve"> applies:</w:t>
      </w:r>
    </w:p>
    <w:p w14:paraId="1673AB26" w14:textId="616D1DC2" w:rsidR="00F25D41" w:rsidRPr="00E813AF" w:rsidRDefault="00F25D41" w:rsidP="00F25D41">
      <w:pPr>
        <w:pStyle w:val="B5"/>
        <w:spacing w:after="0"/>
        <w:rPr>
          <w:noProof/>
        </w:rPr>
      </w:pPr>
      <w:r w:rsidRPr="00E813AF">
        <w:rPr>
          <w:noProof/>
        </w:rPr>
        <w:t>-</w:t>
      </w:r>
      <w:r w:rsidRPr="00E813AF">
        <w:rPr>
          <w:noProof/>
        </w:rPr>
        <w:tab/>
        <w:t xml:space="preserve">Absence of the IE </w:t>
      </w:r>
      <w:r w:rsidRPr="00E813AF">
        <w:rPr>
          <w:i/>
          <w:noProof/>
        </w:rPr>
        <w:t>GNSS-RealTimeIntegrity</w:t>
      </w:r>
      <w:r w:rsidRPr="00E813AF">
        <w:rPr>
          <w:noProof/>
        </w:rPr>
        <w:t xml:space="preserve"> indicates DNU=FALSE according to the Integrity Principle of Operation specified in clause 8.1.1a of TS 38.305 [40] for all GNSS satellites for which integrity assistance data are provided.</w:t>
      </w:r>
    </w:p>
    <w:p w14:paraId="6E798D45" w14:textId="1AB3F1C7" w:rsidR="00F25D41" w:rsidRPr="00E813AF" w:rsidRDefault="00F25D41" w:rsidP="00F25D41">
      <w:pPr>
        <w:pStyle w:val="B5"/>
        <w:rPr>
          <w:noProof/>
        </w:rPr>
      </w:pPr>
      <w:r w:rsidRPr="00E813AF">
        <w:rPr>
          <w:noProof/>
        </w:rPr>
        <w:t>-</w:t>
      </w:r>
      <w:r w:rsidRPr="00E813AF">
        <w:rPr>
          <w:noProof/>
        </w:rPr>
        <w:tab/>
        <w:t xml:space="preserve">Presence of the IE </w:t>
      </w:r>
      <w:r w:rsidRPr="00E813AF">
        <w:rPr>
          <w:i/>
          <w:iCs/>
          <w:noProof/>
        </w:rPr>
        <w:t>GNSS-RealTimeIntegrity</w:t>
      </w:r>
      <w:r w:rsidRPr="00E813AF">
        <w:rPr>
          <w:noProof/>
        </w:rPr>
        <w:t xml:space="preserve"> for a GNSS satellite and signal combination indicates DNU=TRUE for this GNSS satellite and signal combination according to the Integrity Principle of Operation specified in clause 8.1.1a of TS 38.305 [40].</w:t>
      </w:r>
    </w:p>
    <w:p w14:paraId="482D804F" w14:textId="58DC8B30" w:rsidR="00F25D41" w:rsidRPr="00E813AF" w:rsidRDefault="00F25D41" w:rsidP="00F25D41">
      <w:pPr>
        <w:pStyle w:val="NO"/>
        <w:rPr>
          <w:iCs/>
          <w:noProof/>
        </w:rPr>
      </w:pPr>
      <w:r w:rsidRPr="00E813AF">
        <w:rPr>
          <w:iCs/>
          <w:noProof/>
        </w:rPr>
        <w:t>NOTE 2:</w:t>
      </w:r>
      <w:r w:rsidRPr="00E813AF">
        <w:rPr>
          <w:iCs/>
          <w:noProof/>
        </w:rPr>
        <w:tab/>
        <w:t>The UE assumes that only those satellites for which the GNSS integrity assistance data are provided are monitored by the network and can be used for integrity related applications.</w:t>
      </w:r>
    </w:p>
    <w:p w14:paraId="0A9E8C7E" w14:textId="77777777" w:rsidR="00F25D41" w:rsidRPr="00E813AF" w:rsidRDefault="00F25D41" w:rsidP="002D60CB">
      <w:pPr>
        <w:keepLines/>
      </w:pPr>
    </w:p>
    <w:p w14:paraId="20B7832D" w14:textId="77777777" w:rsidR="002B1632" w:rsidRPr="00E813AF" w:rsidRDefault="002B1632" w:rsidP="002D60CB">
      <w:pPr>
        <w:pStyle w:val="PL"/>
        <w:shd w:val="clear" w:color="auto" w:fill="E6E6E6"/>
      </w:pPr>
      <w:r w:rsidRPr="00E813AF">
        <w:t>-- ASN1START</w:t>
      </w:r>
    </w:p>
    <w:p w14:paraId="3B301C28" w14:textId="77777777" w:rsidR="002B1632" w:rsidRPr="00E813AF" w:rsidRDefault="002B1632" w:rsidP="002D60CB">
      <w:pPr>
        <w:pStyle w:val="PL"/>
        <w:shd w:val="clear" w:color="auto" w:fill="E6E6E6"/>
        <w:rPr>
          <w:snapToGrid w:val="0"/>
        </w:rPr>
      </w:pPr>
    </w:p>
    <w:p w14:paraId="3FB4F6F5" w14:textId="77777777" w:rsidR="002B1632" w:rsidRPr="00E813AF" w:rsidRDefault="002B1632" w:rsidP="005903F8">
      <w:pPr>
        <w:pStyle w:val="PL"/>
        <w:shd w:val="clear" w:color="auto" w:fill="E6E6E6"/>
        <w:rPr>
          <w:snapToGrid w:val="0"/>
        </w:rPr>
      </w:pPr>
      <w:r w:rsidRPr="00E813AF">
        <w:rPr>
          <w:snapToGrid w:val="0"/>
        </w:rPr>
        <w:t>GNSS-RealTimeIntegrity ::= SEQUENCE {</w:t>
      </w:r>
    </w:p>
    <w:p w14:paraId="1C72F956" w14:textId="77777777" w:rsidR="002B1632" w:rsidRPr="00E813AF" w:rsidRDefault="00354C05" w:rsidP="002D60CB">
      <w:pPr>
        <w:pStyle w:val="PL"/>
        <w:shd w:val="clear" w:color="auto" w:fill="E6E6E6"/>
        <w:rPr>
          <w:snapToGrid w:val="0"/>
        </w:rPr>
      </w:pPr>
      <w:r w:rsidRPr="00E813AF">
        <w:rPr>
          <w:snapToGrid w:val="0"/>
        </w:rPr>
        <w:tab/>
      </w:r>
      <w:r w:rsidR="002B1632" w:rsidRPr="00E813AF">
        <w:rPr>
          <w:snapToGrid w:val="0"/>
        </w:rPr>
        <w:t>gnss-BadSignalList</w:t>
      </w:r>
      <w:r w:rsidRPr="00E813AF">
        <w:rPr>
          <w:snapToGrid w:val="0"/>
        </w:rPr>
        <w:tab/>
      </w:r>
      <w:r w:rsidR="002B1632" w:rsidRPr="00E813AF">
        <w:rPr>
          <w:snapToGrid w:val="0"/>
        </w:rPr>
        <w:t>GNSS-BadSignalList,</w:t>
      </w:r>
    </w:p>
    <w:p w14:paraId="01D4140A" w14:textId="77777777" w:rsidR="002B1632" w:rsidRPr="00E813AF" w:rsidRDefault="002B1632" w:rsidP="002D60CB">
      <w:pPr>
        <w:pStyle w:val="PL"/>
        <w:shd w:val="clear" w:color="auto" w:fill="E6E6E6"/>
        <w:rPr>
          <w:snapToGrid w:val="0"/>
        </w:rPr>
      </w:pPr>
      <w:r w:rsidRPr="00E813AF">
        <w:rPr>
          <w:snapToGrid w:val="0"/>
        </w:rPr>
        <w:tab/>
        <w:t>...</w:t>
      </w:r>
    </w:p>
    <w:p w14:paraId="40117529" w14:textId="77777777" w:rsidR="002B1632" w:rsidRPr="00E813AF" w:rsidRDefault="002B1632" w:rsidP="002D60CB">
      <w:pPr>
        <w:pStyle w:val="PL"/>
        <w:shd w:val="clear" w:color="auto" w:fill="E6E6E6"/>
        <w:rPr>
          <w:snapToGrid w:val="0"/>
        </w:rPr>
      </w:pPr>
      <w:r w:rsidRPr="00E813AF">
        <w:rPr>
          <w:snapToGrid w:val="0"/>
        </w:rPr>
        <w:t>}</w:t>
      </w:r>
    </w:p>
    <w:p w14:paraId="78C88235" w14:textId="77777777" w:rsidR="002B1632" w:rsidRPr="00E813AF" w:rsidRDefault="002B1632" w:rsidP="002D60CB">
      <w:pPr>
        <w:pStyle w:val="PL"/>
        <w:shd w:val="clear" w:color="auto" w:fill="E6E6E6"/>
        <w:rPr>
          <w:snapToGrid w:val="0"/>
        </w:rPr>
      </w:pPr>
    </w:p>
    <w:p w14:paraId="3F3813B4" w14:textId="77777777" w:rsidR="002B1632" w:rsidRPr="00E813AF" w:rsidRDefault="002B1632" w:rsidP="005903F8">
      <w:pPr>
        <w:pStyle w:val="PL"/>
        <w:shd w:val="clear" w:color="auto" w:fill="E6E6E6"/>
        <w:rPr>
          <w:snapToGrid w:val="0"/>
        </w:rPr>
      </w:pPr>
      <w:r w:rsidRPr="00E813AF">
        <w:rPr>
          <w:snapToGrid w:val="0"/>
        </w:rPr>
        <w:t>GNSS-BadSignalList ::= SEQUENCE (SIZE(1..64)) OF BadSignalElement</w:t>
      </w:r>
    </w:p>
    <w:p w14:paraId="6558C252" w14:textId="77777777" w:rsidR="002B1632" w:rsidRPr="00E813AF" w:rsidRDefault="002B1632" w:rsidP="002D60CB">
      <w:pPr>
        <w:pStyle w:val="PL"/>
        <w:shd w:val="clear" w:color="auto" w:fill="E6E6E6"/>
        <w:rPr>
          <w:snapToGrid w:val="0"/>
        </w:rPr>
      </w:pPr>
    </w:p>
    <w:p w14:paraId="1923AD24" w14:textId="77777777" w:rsidR="002B1632" w:rsidRPr="00E813AF" w:rsidRDefault="002B1632" w:rsidP="005903F8">
      <w:pPr>
        <w:pStyle w:val="PL"/>
        <w:shd w:val="clear" w:color="auto" w:fill="E6E6E6"/>
        <w:rPr>
          <w:snapToGrid w:val="0"/>
        </w:rPr>
      </w:pPr>
      <w:r w:rsidRPr="00E813AF">
        <w:rPr>
          <w:snapToGrid w:val="0"/>
        </w:rPr>
        <w:t>BadSignalElement ::= SEQUENCE {</w:t>
      </w:r>
    </w:p>
    <w:p w14:paraId="08B60065" w14:textId="77777777" w:rsidR="002B1632" w:rsidRPr="00E813AF" w:rsidRDefault="00354C05" w:rsidP="002D60CB">
      <w:pPr>
        <w:pStyle w:val="PL"/>
        <w:shd w:val="clear" w:color="auto" w:fill="E6E6E6"/>
        <w:rPr>
          <w:snapToGrid w:val="0"/>
        </w:rPr>
      </w:pPr>
      <w:r w:rsidRPr="00E813AF">
        <w:rPr>
          <w:snapToGrid w:val="0"/>
        </w:rPr>
        <w:tab/>
      </w:r>
      <w:r w:rsidR="002B1632" w:rsidRPr="00E813AF">
        <w:rPr>
          <w:snapToGrid w:val="0"/>
        </w:rPr>
        <w:t>badSVID</w:t>
      </w:r>
      <w:r w:rsidRPr="00E813AF">
        <w:rPr>
          <w:snapToGrid w:val="0"/>
        </w:rPr>
        <w:tab/>
      </w:r>
      <w:r w:rsidR="002B1632" w:rsidRPr="00E813AF">
        <w:rPr>
          <w:snapToGrid w:val="0"/>
        </w:rPr>
        <w:tab/>
      </w:r>
      <w:r w:rsidR="002B1632" w:rsidRPr="00E813AF">
        <w:rPr>
          <w:snapToGrid w:val="0"/>
        </w:rPr>
        <w:tab/>
        <w:t>SV-ID,</w:t>
      </w:r>
      <w:r w:rsidRPr="00E813AF">
        <w:rPr>
          <w:snapToGrid w:val="0"/>
        </w:rPr>
        <w:tab/>
      </w:r>
      <w:r w:rsidR="002B1632" w:rsidRPr="00E813AF">
        <w:rPr>
          <w:snapToGrid w:val="0"/>
        </w:rPr>
        <w:tab/>
      </w:r>
      <w:r w:rsidR="002B1632" w:rsidRPr="00E813AF">
        <w:rPr>
          <w:snapToGrid w:val="0"/>
        </w:rPr>
        <w:tab/>
      </w:r>
      <w:r w:rsidR="002B1632" w:rsidRPr="00E813AF">
        <w:rPr>
          <w:snapToGrid w:val="0"/>
        </w:rPr>
        <w:tab/>
      </w:r>
      <w:r w:rsidR="002B1632" w:rsidRPr="00E813AF">
        <w:rPr>
          <w:snapToGrid w:val="0"/>
        </w:rPr>
        <w:tab/>
      </w:r>
      <w:r w:rsidRPr="00E813AF">
        <w:rPr>
          <w:snapToGrid w:val="0"/>
        </w:rPr>
        <w:tab/>
      </w:r>
    </w:p>
    <w:p w14:paraId="4939CCA7" w14:textId="77777777" w:rsidR="002B1632" w:rsidRPr="00E813AF" w:rsidRDefault="00354C05" w:rsidP="002D60CB">
      <w:pPr>
        <w:pStyle w:val="PL"/>
        <w:shd w:val="clear" w:color="auto" w:fill="E6E6E6"/>
        <w:rPr>
          <w:snapToGrid w:val="0"/>
        </w:rPr>
      </w:pPr>
      <w:r w:rsidRPr="00E813AF">
        <w:rPr>
          <w:snapToGrid w:val="0"/>
        </w:rPr>
        <w:tab/>
      </w:r>
      <w:r w:rsidR="002B1632" w:rsidRPr="00E813AF">
        <w:rPr>
          <w:snapToGrid w:val="0"/>
        </w:rPr>
        <w:t>badSignalID</w:t>
      </w:r>
      <w:r w:rsidRPr="00E813AF">
        <w:rPr>
          <w:snapToGrid w:val="0"/>
        </w:rPr>
        <w:tab/>
      </w:r>
      <w:r w:rsidR="002B1632" w:rsidRPr="00E813AF">
        <w:rPr>
          <w:snapToGrid w:val="0"/>
        </w:rPr>
        <w:tab/>
      </w:r>
      <w:r w:rsidR="002B1632" w:rsidRPr="00E813AF">
        <w:t>GNSS-SignalIDs</w:t>
      </w:r>
      <w:r w:rsidRPr="00E813AF">
        <w:rPr>
          <w:snapToGrid w:val="0"/>
        </w:rPr>
        <w:tab/>
      </w:r>
      <w:r w:rsidR="002B1632" w:rsidRPr="00E813AF">
        <w:rPr>
          <w:snapToGrid w:val="0"/>
        </w:rPr>
        <w:t>OPTIONAL,</w:t>
      </w:r>
      <w:r w:rsidR="002B1632" w:rsidRPr="00E813AF">
        <w:rPr>
          <w:snapToGrid w:val="0"/>
        </w:rPr>
        <w:tab/>
        <w:t>-- Need OP</w:t>
      </w:r>
    </w:p>
    <w:p w14:paraId="496CF1B8" w14:textId="77777777" w:rsidR="002B1632" w:rsidRPr="00E813AF" w:rsidRDefault="002B1632" w:rsidP="002D60CB">
      <w:pPr>
        <w:pStyle w:val="PL"/>
        <w:shd w:val="clear" w:color="auto" w:fill="E6E6E6"/>
        <w:rPr>
          <w:snapToGrid w:val="0"/>
        </w:rPr>
      </w:pPr>
      <w:r w:rsidRPr="00E813AF">
        <w:rPr>
          <w:snapToGrid w:val="0"/>
        </w:rPr>
        <w:tab/>
        <w:t>...</w:t>
      </w:r>
    </w:p>
    <w:p w14:paraId="7381EB85" w14:textId="77777777" w:rsidR="002B1632" w:rsidRPr="00E813AF" w:rsidRDefault="002B1632" w:rsidP="002D60CB">
      <w:pPr>
        <w:pStyle w:val="PL"/>
        <w:shd w:val="clear" w:color="auto" w:fill="E6E6E6"/>
        <w:rPr>
          <w:snapToGrid w:val="0"/>
        </w:rPr>
      </w:pPr>
      <w:r w:rsidRPr="00E813AF">
        <w:rPr>
          <w:snapToGrid w:val="0"/>
        </w:rPr>
        <w:t>}</w:t>
      </w:r>
    </w:p>
    <w:p w14:paraId="5A3538B0" w14:textId="77777777" w:rsidR="002B1632" w:rsidRPr="00E813AF" w:rsidRDefault="002B1632" w:rsidP="002D60CB">
      <w:pPr>
        <w:pStyle w:val="PL"/>
        <w:shd w:val="clear" w:color="auto" w:fill="E6E6E6"/>
      </w:pPr>
    </w:p>
    <w:p w14:paraId="46CC9D04" w14:textId="77777777" w:rsidR="002B1632" w:rsidRPr="00E813AF" w:rsidRDefault="002B1632" w:rsidP="002D60CB">
      <w:pPr>
        <w:pStyle w:val="PL"/>
        <w:shd w:val="clear" w:color="auto" w:fill="E6E6E6"/>
      </w:pPr>
      <w:r w:rsidRPr="00E813AF">
        <w:t>-- ASN1STOP</w:t>
      </w:r>
    </w:p>
    <w:p w14:paraId="32B07D91"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73CB8AE6" w14:textId="77777777">
        <w:trPr>
          <w:cantSplit/>
          <w:tblHeader/>
        </w:trPr>
        <w:tc>
          <w:tcPr>
            <w:tcW w:w="9639" w:type="dxa"/>
          </w:tcPr>
          <w:p w14:paraId="37CDF8B8" w14:textId="77777777" w:rsidR="002B1632" w:rsidRPr="00E813AF" w:rsidRDefault="002B1632" w:rsidP="002D60CB">
            <w:pPr>
              <w:pStyle w:val="TAH"/>
            </w:pPr>
            <w:r w:rsidRPr="00E813AF">
              <w:rPr>
                <w:i/>
                <w:noProof/>
              </w:rPr>
              <w:t>GNSS-RealTimeIntegrity</w:t>
            </w:r>
            <w:r w:rsidRPr="00E813AF">
              <w:rPr>
                <w:iCs/>
                <w:noProof/>
              </w:rPr>
              <w:t xml:space="preserve"> field descriptions</w:t>
            </w:r>
          </w:p>
        </w:tc>
      </w:tr>
      <w:tr w:rsidR="00E813AF" w:rsidRPr="00E813AF" w14:paraId="3ACD6BB8" w14:textId="77777777">
        <w:trPr>
          <w:cantSplit/>
        </w:trPr>
        <w:tc>
          <w:tcPr>
            <w:tcW w:w="9639" w:type="dxa"/>
          </w:tcPr>
          <w:p w14:paraId="629C9483" w14:textId="77777777" w:rsidR="002B1632" w:rsidRPr="00E813AF" w:rsidRDefault="002B1632" w:rsidP="002D60CB">
            <w:pPr>
              <w:pStyle w:val="TAL"/>
              <w:rPr>
                <w:b/>
                <w:bCs/>
                <w:i/>
                <w:iCs/>
              </w:rPr>
            </w:pPr>
            <w:proofErr w:type="spellStart"/>
            <w:r w:rsidRPr="00E813AF">
              <w:rPr>
                <w:b/>
                <w:bCs/>
                <w:i/>
                <w:iCs/>
              </w:rPr>
              <w:t>gnss-BadSignalList</w:t>
            </w:r>
            <w:proofErr w:type="spellEnd"/>
          </w:p>
          <w:p w14:paraId="2BFA4247" w14:textId="77777777" w:rsidR="002B1632" w:rsidRPr="00E813AF" w:rsidRDefault="002B1632" w:rsidP="002D60CB">
            <w:pPr>
              <w:pStyle w:val="TAL"/>
            </w:pPr>
            <w:r w:rsidRPr="00E813AF">
              <w:t xml:space="preserve">This field specifies a list of satellites with bad signal or signals. </w:t>
            </w:r>
          </w:p>
        </w:tc>
      </w:tr>
      <w:tr w:rsidR="00E813AF" w:rsidRPr="00E813AF" w14:paraId="27C751AD" w14:textId="77777777">
        <w:trPr>
          <w:cantSplit/>
        </w:trPr>
        <w:tc>
          <w:tcPr>
            <w:tcW w:w="9639" w:type="dxa"/>
          </w:tcPr>
          <w:p w14:paraId="75AA4815" w14:textId="77777777" w:rsidR="002B1632" w:rsidRPr="00E813AF" w:rsidRDefault="002B1632" w:rsidP="002D60CB">
            <w:pPr>
              <w:pStyle w:val="TAL"/>
              <w:rPr>
                <w:b/>
                <w:bCs/>
                <w:i/>
                <w:iCs/>
              </w:rPr>
            </w:pPr>
            <w:proofErr w:type="spellStart"/>
            <w:r w:rsidRPr="00E813AF">
              <w:rPr>
                <w:b/>
                <w:bCs/>
                <w:i/>
                <w:iCs/>
              </w:rPr>
              <w:t>badSVID</w:t>
            </w:r>
            <w:proofErr w:type="spellEnd"/>
          </w:p>
          <w:p w14:paraId="209C5075" w14:textId="77777777" w:rsidR="002B1632" w:rsidRPr="00E813AF" w:rsidRDefault="002B1632" w:rsidP="002D60CB">
            <w:pPr>
              <w:pStyle w:val="TAL"/>
            </w:pPr>
            <w:r w:rsidRPr="00E813AF">
              <w:t xml:space="preserve">This field specifies the GNSS </w:t>
            </w:r>
            <w:r w:rsidRPr="00E813AF">
              <w:rPr>
                <w:i/>
                <w:noProof/>
              </w:rPr>
              <w:t>SV</w:t>
            </w:r>
            <w:r w:rsidRPr="00E813AF">
              <w:rPr>
                <w:i/>
                <w:noProof/>
              </w:rPr>
              <w:noBreakHyphen/>
              <w:t xml:space="preserve">ID </w:t>
            </w:r>
            <w:r w:rsidRPr="00E813AF">
              <w:t>of the satellite with bad signal or signals.</w:t>
            </w:r>
          </w:p>
        </w:tc>
      </w:tr>
      <w:tr w:rsidR="002B1632" w:rsidRPr="00E813AF" w14:paraId="2EF69EEA" w14:textId="77777777">
        <w:trPr>
          <w:cantSplit/>
        </w:trPr>
        <w:tc>
          <w:tcPr>
            <w:tcW w:w="9639" w:type="dxa"/>
          </w:tcPr>
          <w:p w14:paraId="24952407" w14:textId="77777777" w:rsidR="002B1632" w:rsidRPr="00E813AF" w:rsidRDefault="002B1632" w:rsidP="002D60CB">
            <w:pPr>
              <w:pStyle w:val="TAL"/>
              <w:rPr>
                <w:b/>
                <w:bCs/>
                <w:i/>
                <w:iCs/>
                <w:noProof/>
              </w:rPr>
            </w:pPr>
            <w:r w:rsidRPr="00E813AF">
              <w:rPr>
                <w:b/>
                <w:bCs/>
                <w:i/>
                <w:iCs/>
                <w:noProof/>
              </w:rPr>
              <w:t>badSignalID</w:t>
            </w:r>
          </w:p>
          <w:p w14:paraId="0893F3A4" w14:textId="77777777" w:rsidR="002B1632" w:rsidRPr="00E813AF" w:rsidRDefault="002B1632" w:rsidP="002D60CB">
            <w:pPr>
              <w:pStyle w:val="TAL"/>
            </w:pPr>
            <w:r w:rsidRPr="00E813AF">
              <w:t xml:space="preserve">This field identifies the bad signal or signals of a satellite. This is represented by a bit string in </w:t>
            </w:r>
            <w:r w:rsidRPr="00E813AF">
              <w:rPr>
                <w:i/>
              </w:rPr>
              <w:t>GNSS-</w:t>
            </w:r>
            <w:proofErr w:type="spellStart"/>
            <w:r w:rsidRPr="00E813AF">
              <w:rPr>
                <w:i/>
              </w:rPr>
              <w:t>SignalIDs</w:t>
            </w:r>
            <w:proofErr w:type="spellEnd"/>
            <w:r w:rsidRPr="00E813AF">
              <w:t xml:space="preserve">, with </w:t>
            </w:r>
            <w:r w:rsidRPr="00E813AF">
              <w:rPr>
                <w:snapToGrid w:val="0"/>
              </w:rPr>
              <w:t>a one</w:t>
            </w:r>
            <w:r w:rsidRPr="00E813AF">
              <w:rPr>
                <w:snapToGrid w:val="0"/>
              </w:rPr>
              <w:noBreakHyphen/>
              <w:t xml:space="preserve">value at a bit position means the </w:t>
            </w:r>
            <w:proofErr w:type="gramStart"/>
            <w:r w:rsidRPr="00E813AF">
              <w:rPr>
                <w:snapToGrid w:val="0"/>
              </w:rPr>
              <w:t>particular GNSS</w:t>
            </w:r>
            <w:proofErr w:type="gramEnd"/>
            <w:r w:rsidRPr="00E813AF">
              <w:rPr>
                <w:snapToGrid w:val="0"/>
              </w:rPr>
              <w:t xml:space="preserve"> signal type of the SV is unhealthy; a zero</w:t>
            </w:r>
            <w:r w:rsidRPr="00E813AF">
              <w:rPr>
                <w:snapToGrid w:val="0"/>
              </w:rPr>
              <w:noBreakHyphen/>
              <w:t xml:space="preserve">value means healthy. </w:t>
            </w:r>
            <w:r w:rsidRPr="00E813AF">
              <w:t xml:space="preserve">Absence of this field means that all signals on the specific SV are bad. </w:t>
            </w:r>
          </w:p>
        </w:tc>
      </w:tr>
    </w:tbl>
    <w:p w14:paraId="463B43A9" w14:textId="7FDF9BE3" w:rsidR="002B1632" w:rsidRDefault="002B1632" w:rsidP="002D60CB">
      <w:pPr>
        <w:rPr>
          <w:b/>
        </w:rPr>
      </w:pPr>
    </w:p>
    <w:p w14:paraId="406C50AC" w14:textId="0710B804" w:rsidR="00D266BA" w:rsidRPr="00E813AF" w:rsidRDefault="00D266BA" w:rsidP="002D60CB">
      <w:pPr>
        <w:rPr>
          <w:b/>
        </w:rPr>
      </w:pPr>
      <w:r w:rsidRPr="00D266BA">
        <w:rPr>
          <w:b/>
          <w:highlight w:val="yellow"/>
        </w:rPr>
        <w:t>[…]</w:t>
      </w:r>
    </w:p>
    <w:p w14:paraId="36B71D00" w14:textId="77777777" w:rsidR="002B1632" w:rsidRPr="00E813AF" w:rsidRDefault="002B1632" w:rsidP="002D60CB">
      <w:pPr>
        <w:pStyle w:val="Heading4"/>
      </w:pPr>
      <w:bookmarkStart w:id="78" w:name="_Toc27765254"/>
      <w:bookmarkStart w:id="79" w:name="_Toc37680938"/>
      <w:bookmarkStart w:id="80" w:name="_Toc46486510"/>
      <w:bookmarkStart w:id="81" w:name="_Toc52546855"/>
      <w:bookmarkStart w:id="82" w:name="_Toc52547385"/>
      <w:bookmarkStart w:id="83" w:name="_Toc52547915"/>
      <w:bookmarkStart w:id="84" w:name="_Toc52548445"/>
      <w:bookmarkStart w:id="85" w:name="_Toc131140223"/>
      <w:r w:rsidRPr="00E813AF">
        <w:t>–</w:t>
      </w:r>
      <w:r w:rsidRPr="00E813AF">
        <w:tab/>
      </w:r>
      <w:r w:rsidRPr="00E813AF">
        <w:rPr>
          <w:i/>
          <w:snapToGrid w:val="0"/>
        </w:rPr>
        <w:t>GNSS-</w:t>
      </w:r>
      <w:proofErr w:type="spellStart"/>
      <w:r w:rsidRPr="00E813AF">
        <w:rPr>
          <w:i/>
          <w:snapToGrid w:val="0"/>
        </w:rPr>
        <w:t>AcquisitionAssistance</w:t>
      </w:r>
      <w:bookmarkEnd w:id="78"/>
      <w:bookmarkEnd w:id="79"/>
      <w:bookmarkEnd w:id="80"/>
      <w:bookmarkEnd w:id="81"/>
      <w:bookmarkEnd w:id="82"/>
      <w:bookmarkEnd w:id="83"/>
      <w:bookmarkEnd w:id="84"/>
      <w:bookmarkEnd w:id="85"/>
      <w:proofErr w:type="spellEnd"/>
    </w:p>
    <w:p w14:paraId="29E0616B" w14:textId="77777777" w:rsidR="002B1632" w:rsidRPr="00E813AF" w:rsidRDefault="002B1632" w:rsidP="002D60CB">
      <w:r w:rsidRPr="00E813AF">
        <w:t xml:space="preserve">The IE </w:t>
      </w:r>
      <w:r w:rsidRPr="00E813AF">
        <w:rPr>
          <w:i/>
          <w:noProof/>
        </w:rPr>
        <w:t xml:space="preserve">GNSS-AcquisitionAssistance </w:t>
      </w:r>
      <w:r w:rsidRPr="00E813AF">
        <w:rPr>
          <w:noProof/>
        </w:rPr>
        <w:t>is</w:t>
      </w:r>
      <w:r w:rsidRPr="00E813AF">
        <w:t xml:space="preserve"> used by the location server to provide parameters that enable fast acquisition of the GNSS signals. Essentially, these parameters describe the range and derivatives from respective satellites to the reference location at the reference time </w:t>
      </w:r>
      <w:r w:rsidRPr="00E813AF">
        <w:rPr>
          <w:i/>
        </w:rPr>
        <w:t>GNSS-</w:t>
      </w:r>
      <w:proofErr w:type="spellStart"/>
      <w:r w:rsidRPr="00E813AF">
        <w:rPr>
          <w:i/>
        </w:rPr>
        <w:t>SystemTime</w:t>
      </w:r>
      <w:proofErr w:type="spellEnd"/>
      <w:r w:rsidRPr="00E813AF">
        <w:t xml:space="preserve"> provided in</w:t>
      </w:r>
      <w:r w:rsidRPr="00E813AF">
        <w:rPr>
          <w:noProof/>
        </w:rPr>
        <w:t xml:space="preserve"> IE </w:t>
      </w:r>
      <w:r w:rsidRPr="00E813AF">
        <w:rPr>
          <w:i/>
          <w:noProof/>
        </w:rPr>
        <w:t>GNSS-ReferenceTime</w:t>
      </w:r>
      <w:r w:rsidRPr="00E813AF">
        <w:t>.</w:t>
      </w:r>
    </w:p>
    <w:p w14:paraId="2006063D" w14:textId="166B89E2" w:rsidR="002B1632" w:rsidRPr="00E813AF" w:rsidRDefault="002B1632" w:rsidP="002D60CB">
      <w:pPr>
        <w:rPr>
          <w:i/>
          <w:noProof/>
        </w:rPr>
      </w:pPr>
      <w:r w:rsidRPr="00E813AF">
        <w:lastRenderedPageBreak/>
        <w:t xml:space="preserve">Whenever </w:t>
      </w:r>
      <w:r w:rsidRPr="00E813AF">
        <w:rPr>
          <w:i/>
          <w:noProof/>
        </w:rPr>
        <w:t xml:space="preserve">GNSS-AcquisitionAssistance </w:t>
      </w:r>
      <w:r w:rsidRPr="00E813AF">
        <w:rPr>
          <w:noProof/>
        </w:rPr>
        <w:t xml:space="preserve">is provided by the location server, the </w:t>
      </w:r>
      <w:r w:rsidRPr="00E813AF">
        <w:t xml:space="preserve">IE </w:t>
      </w:r>
      <w:r w:rsidRPr="00E813AF">
        <w:rPr>
          <w:i/>
          <w:noProof/>
        </w:rPr>
        <w:t xml:space="preserve">GNSS-ReferenceTime </w:t>
      </w:r>
      <w:del w:id="86" w:author="Qualcomm" w:date="2023-05-10T09:29:00Z">
        <w:r w:rsidRPr="00E813AF" w:rsidDel="00D62B52">
          <w:rPr>
            <w:noProof/>
          </w:rPr>
          <w:delText>shall be</w:delText>
        </w:r>
      </w:del>
      <w:ins w:id="87" w:author="Qualcomm" w:date="2023-05-10T09:29:00Z">
        <w:r w:rsidR="00D62B52">
          <w:rPr>
            <w:noProof/>
          </w:rPr>
          <w:t>is</w:t>
        </w:r>
      </w:ins>
      <w:r w:rsidRPr="00E813AF">
        <w:rPr>
          <w:noProof/>
        </w:rPr>
        <w:t xml:space="preserve"> provided as well. E.g., even if the target device request for assistance data includes only a request for </w:t>
      </w:r>
      <w:r w:rsidRPr="00E813AF">
        <w:rPr>
          <w:i/>
          <w:noProof/>
        </w:rPr>
        <w:t xml:space="preserve">GNSS-AcquisitionAssistance, </w:t>
      </w:r>
      <w:r w:rsidRPr="00E813AF">
        <w:rPr>
          <w:noProof/>
        </w:rPr>
        <w:t xml:space="preserve">the location server </w:t>
      </w:r>
      <w:del w:id="88" w:author="Qualcomm" w:date="2023-05-10T09:29:00Z">
        <w:r w:rsidRPr="00E813AF" w:rsidDel="00D62B52">
          <w:rPr>
            <w:noProof/>
          </w:rPr>
          <w:delText xml:space="preserve">shall </w:delText>
        </w:r>
      </w:del>
      <w:r w:rsidRPr="00E813AF">
        <w:rPr>
          <w:noProof/>
        </w:rPr>
        <w:t>also provide</w:t>
      </w:r>
      <w:ins w:id="89" w:author="Qualcomm" w:date="2023-05-10T09:29:00Z">
        <w:r w:rsidR="00D62B52">
          <w:rPr>
            <w:noProof/>
          </w:rPr>
          <w:t>s</w:t>
        </w:r>
      </w:ins>
      <w:r w:rsidRPr="00E813AF">
        <w:rPr>
          <w:noProof/>
        </w:rPr>
        <w:t xml:space="preserve"> the corresponding </w:t>
      </w:r>
      <w:r w:rsidRPr="00E813AF">
        <w:t xml:space="preserve">IE </w:t>
      </w:r>
      <w:r w:rsidRPr="00E813AF">
        <w:rPr>
          <w:i/>
          <w:noProof/>
        </w:rPr>
        <w:t>GNSS-ReferenceTime.</w:t>
      </w:r>
    </w:p>
    <w:p w14:paraId="222A06C3" w14:textId="77777777" w:rsidR="002B1632" w:rsidRPr="00E813AF" w:rsidRDefault="002B1632" w:rsidP="002D60CB">
      <w:r w:rsidRPr="00E813AF">
        <w:t>Figure 6.5.2.2-1 illustrates the relation between some of the fields, using GPS TOW as exemplary reference.</w:t>
      </w:r>
    </w:p>
    <w:p w14:paraId="41522DF2" w14:textId="77777777" w:rsidR="002B1632" w:rsidRPr="00E813AF" w:rsidRDefault="002B1632" w:rsidP="002D60CB">
      <w:pPr>
        <w:pStyle w:val="PL"/>
        <w:shd w:val="clear" w:color="auto" w:fill="E6E6E6"/>
      </w:pPr>
      <w:r w:rsidRPr="00E813AF">
        <w:t>-- ASN1START</w:t>
      </w:r>
    </w:p>
    <w:p w14:paraId="08B98538" w14:textId="77777777" w:rsidR="002B1632" w:rsidRPr="00E813AF" w:rsidRDefault="002B1632" w:rsidP="002D60CB">
      <w:pPr>
        <w:pStyle w:val="PL"/>
        <w:shd w:val="clear" w:color="auto" w:fill="E6E6E6"/>
        <w:rPr>
          <w:snapToGrid w:val="0"/>
        </w:rPr>
      </w:pPr>
    </w:p>
    <w:p w14:paraId="503862D3" w14:textId="77777777" w:rsidR="002B1632" w:rsidRPr="00E813AF" w:rsidRDefault="002B1632" w:rsidP="005903F8">
      <w:pPr>
        <w:pStyle w:val="PL"/>
        <w:shd w:val="clear" w:color="auto" w:fill="E6E6E6"/>
        <w:rPr>
          <w:snapToGrid w:val="0"/>
        </w:rPr>
      </w:pPr>
      <w:r w:rsidRPr="00E813AF">
        <w:rPr>
          <w:snapToGrid w:val="0"/>
        </w:rPr>
        <w:t>GNSS-AcquisitionAssistance ::= SEQUENCE {</w:t>
      </w:r>
    </w:p>
    <w:p w14:paraId="1E341C4F" w14:textId="77777777" w:rsidR="002B1632" w:rsidRPr="00E813AF" w:rsidRDefault="002B1632" w:rsidP="002D60CB">
      <w:pPr>
        <w:pStyle w:val="PL"/>
        <w:shd w:val="clear" w:color="auto" w:fill="E6E6E6"/>
        <w:rPr>
          <w:snapToGrid w:val="0"/>
        </w:rPr>
      </w:pPr>
      <w:r w:rsidRPr="00E813AF">
        <w:rPr>
          <w:snapToGrid w:val="0"/>
        </w:rPr>
        <w:tab/>
        <w:t>gnss-SignalID</w:t>
      </w:r>
      <w:r w:rsidRPr="00E813AF">
        <w:rPr>
          <w:snapToGrid w:val="0"/>
        </w:rPr>
        <w:tab/>
      </w:r>
      <w:r w:rsidRPr="00E813AF">
        <w:rPr>
          <w:snapToGrid w:val="0"/>
        </w:rPr>
        <w:tab/>
      </w:r>
      <w:r w:rsidRPr="00E813AF">
        <w:rPr>
          <w:snapToGrid w:val="0"/>
        </w:rPr>
        <w:tab/>
      </w:r>
      <w:r w:rsidRPr="00E813AF">
        <w:rPr>
          <w:snapToGrid w:val="0"/>
        </w:rPr>
        <w:tab/>
        <w:t>GNSS-SignalID,</w:t>
      </w:r>
    </w:p>
    <w:p w14:paraId="502ECC81" w14:textId="77777777" w:rsidR="002B1632" w:rsidRPr="00E813AF" w:rsidRDefault="002B1632" w:rsidP="002D60CB">
      <w:pPr>
        <w:pStyle w:val="PL"/>
        <w:shd w:val="clear" w:color="auto" w:fill="E6E6E6"/>
        <w:rPr>
          <w:snapToGrid w:val="0"/>
        </w:rPr>
      </w:pPr>
      <w:r w:rsidRPr="00E813AF">
        <w:rPr>
          <w:snapToGrid w:val="0"/>
        </w:rPr>
        <w:tab/>
        <w:t>gnss-AcquisitionAssistList</w:t>
      </w:r>
      <w:r w:rsidRPr="00E813AF">
        <w:rPr>
          <w:snapToGrid w:val="0"/>
        </w:rPr>
        <w:tab/>
        <w:t>GNSS-AcquisitionAssistList,</w:t>
      </w:r>
    </w:p>
    <w:p w14:paraId="2E68477B" w14:textId="77777777" w:rsidR="000C1D18" w:rsidRPr="00E813AF" w:rsidRDefault="002B1632" w:rsidP="002D60CB">
      <w:pPr>
        <w:pStyle w:val="PL"/>
        <w:shd w:val="clear" w:color="auto" w:fill="E6E6E6"/>
        <w:rPr>
          <w:snapToGrid w:val="0"/>
        </w:rPr>
      </w:pPr>
      <w:r w:rsidRPr="00E813AF">
        <w:rPr>
          <w:snapToGrid w:val="0"/>
        </w:rPr>
        <w:tab/>
        <w:t>...</w:t>
      </w:r>
      <w:r w:rsidR="000C1D18" w:rsidRPr="00E813AF">
        <w:rPr>
          <w:snapToGrid w:val="0"/>
        </w:rPr>
        <w:t>,</w:t>
      </w:r>
    </w:p>
    <w:p w14:paraId="718B129F" w14:textId="77777777" w:rsidR="002B1632" w:rsidRPr="00E813AF" w:rsidRDefault="000C1D18" w:rsidP="002D60CB">
      <w:pPr>
        <w:pStyle w:val="PL"/>
        <w:shd w:val="clear" w:color="auto" w:fill="E6E6E6"/>
        <w:rPr>
          <w:snapToGrid w:val="0"/>
        </w:rPr>
      </w:pPr>
      <w:r w:rsidRPr="00E813AF">
        <w:rPr>
          <w:snapToGrid w:val="0"/>
        </w:rPr>
        <w:tab/>
        <w:t>confidence-r10</w:t>
      </w:r>
      <w:r w:rsidRPr="00E813AF">
        <w:rPr>
          <w:snapToGrid w:val="0"/>
        </w:rPr>
        <w:tab/>
      </w:r>
      <w:r w:rsidRPr="00E813AF">
        <w:rPr>
          <w:snapToGrid w:val="0"/>
        </w:rPr>
        <w:tab/>
      </w:r>
      <w:r w:rsidRPr="00E813AF">
        <w:rPr>
          <w:snapToGrid w:val="0"/>
        </w:rPr>
        <w:tab/>
      </w:r>
      <w:r w:rsidRPr="00E813AF">
        <w:rPr>
          <w:snapToGrid w:val="0"/>
        </w:rPr>
        <w:tab/>
        <w:t>INTEGER (0..100)</w:t>
      </w:r>
      <w:r w:rsidRPr="00E813AF">
        <w:rPr>
          <w:snapToGrid w:val="0"/>
        </w:rPr>
        <w:tab/>
        <w:t>OPTIONAL</w:t>
      </w:r>
      <w:r w:rsidRPr="00E813AF">
        <w:rPr>
          <w:snapToGrid w:val="0"/>
        </w:rPr>
        <w:tab/>
        <w:t>-- Need ON</w:t>
      </w:r>
    </w:p>
    <w:p w14:paraId="7F564EE6" w14:textId="77777777" w:rsidR="002B1632" w:rsidRPr="00E813AF" w:rsidRDefault="002B1632" w:rsidP="002D60CB">
      <w:pPr>
        <w:pStyle w:val="PL"/>
        <w:shd w:val="clear" w:color="auto" w:fill="E6E6E6"/>
        <w:rPr>
          <w:snapToGrid w:val="0"/>
        </w:rPr>
      </w:pPr>
      <w:r w:rsidRPr="00E813AF">
        <w:rPr>
          <w:snapToGrid w:val="0"/>
        </w:rPr>
        <w:t>}</w:t>
      </w:r>
    </w:p>
    <w:p w14:paraId="2D1DD88C" w14:textId="77777777" w:rsidR="002B1632" w:rsidRPr="00E813AF" w:rsidRDefault="002B1632" w:rsidP="002D60CB">
      <w:pPr>
        <w:pStyle w:val="PL"/>
        <w:shd w:val="clear" w:color="auto" w:fill="E6E6E6"/>
        <w:rPr>
          <w:snapToGrid w:val="0"/>
        </w:rPr>
      </w:pPr>
    </w:p>
    <w:p w14:paraId="6D094A99" w14:textId="77777777" w:rsidR="002B1632" w:rsidRPr="00E813AF" w:rsidRDefault="002B1632" w:rsidP="005903F8">
      <w:pPr>
        <w:pStyle w:val="PL"/>
        <w:shd w:val="clear" w:color="auto" w:fill="E6E6E6"/>
      </w:pPr>
      <w:r w:rsidRPr="00E813AF">
        <w:rPr>
          <w:snapToGrid w:val="0"/>
        </w:rPr>
        <w:t xml:space="preserve">GNSS-AcquisitionAssistList ::= </w:t>
      </w:r>
      <w:r w:rsidRPr="00E813AF">
        <w:t xml:space="preserve">SEQUENCE (SIZE(1..64)) OF </w:t>
      </w:r>
      <w:r w:rsidRPr="00E813AF">
        <w:rPr>
          <w:snapToGrid w:val="0"/>
        </w:rPr>
        <w:t>GNSS-AcquisitionAssistElement</w:t>
      </w:r>
    </w:p>
    <w:p w14:paraId="187FC453" w14:textId="77777777" w:rsidR="002B1632" w:rsidRPr="00E813AF" w:rsidRDefault="002B1632" w:rsidP="002D60CB">
      <w:pPr>
        <w:pStyle w:val="PL"/>
        <w:shd w:val="clear" w:color="auto" w:fill="E6E6E6"/>
      </w:pPr>
    </w:p>
    <w:p w14:paraId="789B57A0" w14:textId="77777777" w:rsidR="002B1632" w:rsidRPr="00E813AF" w:rsidRDefault="002B1632" w:rsidP="005903F8">
      <w:pPr>
        <w:pStyle w:val="PL"/>
        <w:shd w:val="clear" w:color="auto" w:fill="E6E6E6"/>
        <w:rPr>
          <w:snapToGrid w:val="0"/>
        </w:rPr>
      </w:pPr>
      <w:r w:rsidRPr="00E813AF">
        <w:rPr>
          <w:snapToGrid w:val="0"/>
        </w:rPr>
        <w:t>GNSS-AcquisitionAssistElement</w:t>
      </w:r>
      <w:r w:rsidRPr="00E813AF">
        <w:t xml:space="preserve"> ::= SEQUENCE {</w:t>
      </w:r>
    </w:p>
    <w:p w14:paraId="7A7D8D28" w14:textId="77777777" w:rsidR="002B1632" w:rsidRPr="00E813AF" w:rsidRDefault="002B1632" w:rsidP="002D60CB">
      <w:pPr>
        <w:pStyle w:val="PL"/>
        <w:shd w:val="clear" w:color="auto" w:fill="E6E6E6"/>
      </w:pPr>
      <w:r w:rsidRPr="00E813AF">
        <w:tab/>
        <w:t>svID</w:t>
      </w:r>
      <w:r w:rsidRPr="00E813AF">
        <w:tab/>
      </w:r>
      <w:r w:rsidRPr="00E813AF">
        <w:tab/>
      </w:r>
      <w:r w:rsidRPr="00E813AF">
        <w:tab/>
      </w:r>
      <w:r w:rsidRPr="00E813AF">
        <w:tab/>
      </w:r>
      <w:r w:rsidRPr="00E813AF">
        <w:tab/>
      </w:r>
      <w:r w:rsidRPr="00E813AF">
        <w:tab/>
        <w:t>SV-ID,</w:t>
      </w:r>
    </w:p>
    <w:p w14:paraId="3D9D376F" w14:textId="77777777" w:rsidR="002B1632" w:rsidRPr="00E813AF" w:rsidRDefault="002B1632" w:rsidP="002D60CB">
      <w:pPr>
        <w:pStyle w:val="PL"/>
        <w:shd w:val="clear" w:color="auto" w:fill="E6E6E6"/>
      </w:pPr>
      <w:r w:rsidRPr="00E813AF">
        <w:tab/>
        <w:t>doppler0</w:t>
      </w:r>
      <w:r w:rsidRPr="00E813AF">
        <w:tab/>
      </w:r>
      <w:r w:rsidRPr="00E813AF">
        <w:tab/>
      </w:r>
      <w:r w:rsidRPr="00E813AF">
        <w:tab/>
      </w:r>
      <w:r w:rsidRPr="00E813AF">
        <w:tab/>
      </w:r>
      <w:r w:rsidRPr="00E813AF">
        <w:tab/>
        <w:t>INTEGER (-2048..2047),</w:t>
      </w:r>
    </w:p>
    <w:p w14:paraId="5364798F" w14:textId="77777777" w:rsidR="002B1632" w:rsidRPr="00E813AF" w:rsidRDefault="002B1632" w:rsidP="002D60CB">
      <w:pPr>
        <w:pStyle w:val="PL"/>
        <w:shd w:val="clear" w:color="auto" w:fill="E6E6E6"/>
      </w:pPr>
      <w:r w:rsidRPr="00E813AF">
        <w:tab/>
        <w:t>doppler1</w:t>
      </w:r>
      <w:r w:rsidRPr="00E813AF">
        <w:tab/>
      </w:r>
      <w:r w:rsidRPr="00E813AF">
        <w:tab/>
      </w:r>
      <w:r w:rsidRPr="00E813AF">
        <w:tab/>
      </w:r>
      <w:r w:rsidRPr="00E813AF">
        <w:tab/>
      </w:r>
      <w:r w:rsidRPr="00E813AF">
        <w:tab/>
        <w:t>INTEGER (0..63),</w:t>
      </w:r>
    </w:p>
    <w:p w14:paraId="509853CA" w14:textId="77777777" w:rsidR="002B1632" w:rsidRPr="00E813AF" w:rsidRDefault="002B1632" w:rsidP="002D60CB">
      <w:pPr>
        <w:pStyle w:val="PL"/>
        <w:shd w:val="clear" w:color="auto" w:fill="E6E6E6"/>
      </w:pPr>
      <w:r w:rsidRPr="00E813AF">
        <w:tab/>
        <w:t>dopplerUncertainty</w:t>
      </w:r>
      <w:r w:rsidRPr="00E813AF">
        <w:tab/>
      </w:r>
      <w:r w:rsidRPr="00E813AF">
        <w:tab/>
      </w:r>
      <w:r w:rsidRPr="00E813AF">
        <w:tab/>
        <w:t>INTEGER (0..4),</w:t>
      </w:r>
    </w:p>
    <w:p w14:paraId="7ED35B59" w14:textId="77777777" w:rsidR="002B1632" w:rsidRPr="00E813AF" w:rsidRDefault="002B1632" w:rsidP="002D60CB">
      <w:pPr>
        <w:pStyle w:val="PL"/>
        <w:shd w:val="clear" w:color="auto" w:fill="E6E6E6"/>
      </w:pPr>
      <w:r w:rsidRPr="00E813AF">
        <w:tab/>
        <w:t>codePhase</w:t>
      </w:r>
      <w:r w:rsidRPr="00E813AF">
        <w:tab/>
      </w:r>
      <w:r w:rsidRPr="00E813AF">
        <w:tab/>
      </w:r>
      <w:r w:rsidRPr="00E813AF">
        <w:tab/>
      </w:r>
      <w:r w:rsidRPr="00E813AF">
        <w:tab/>
      </w:r>
      <w:r w:rsidRPr="00E813AF">
        <w:tab/>
        <w:t>INTEGER (0..1022),</w:t>
      </w:r>
    </w:p>
    <w:p w14:paraId="0D6465EA" w14:textId="77777777" w:rsidR="002B1632" w:rsidRPr="00E813AF" w:rsidRDefault="002B1632" w:rsidP="002D60CB">
      <w:pPr>
        <w:pStyle w:val="PL"/>
        <w:shd w:val="clear" w:color="auto" w:fill="E6E6E6"/>
      </w:pPr>
      <w:r w:rsidRPr="00E813AF">
        <w:tab/>
        <w:t>intCodePhase</w:t>
      </w:r>
      <w:r w:rsidRPr="00E813AF">
        <w:tab/>
      </w:r>
      <w:r w:rsidRPr="00E813AF">
        <w:tab/>
      </w:r>
      <w:r w:rsidRPr="00E813AF">
        <w:tab/>
      </w:r>
      <w:r w:rsidRPr="00E813AF">
        <w:tab/>
        <w:t>INTEGER (0..127),</w:t>
      </w:r>
    </w:p>
    <w:p w14:paraId="5FA669CB" w14:textId="77777777" w:rsidR="002B1632" w:rsidRPr="00E813AF" w:rsidRDefault="002B1632" w:rsidP="002D60CB">
      <w:pPr>
        <w:pStyle w:val="PL"/>
        <w:shd w:val="clear" w:color="auto" w:fill="E6E6E6"/>
      </w:pPr>
      <w:r w:rsidRPr="00E813AF">
        <w:tab/>
        <w:t>codePhaseSearchWindow</w:t>
      </w:r>
      <w:r w:rsidRPr="00E813AF">
        <w:tab/>
      </w:r>
      <w:r w:rsidRPr="00E813AF">
        <w:tab/>
        <w:t>INTEGER (0..31),</w:t>
      </w:r>
    </w:p>
    <w:p w14:paraId="0E357BE6" w14:textId="77777777" w:rsidR="002B1632" w:rsidRPr="00E813AF" w:rsidRDefault="002B1632" w:rsidP="002D60CB">
      <w:pPr>
        <w:pStyle w:val="PL"/>
        <w:shd w:val="clear" w:color="auto" w:fill="E6E6E6"/>
      </w:pPr>
      <w:r w:rsidRPr="00E813AF">
        <w:tab/>
        <w:t>azimuth</w:t>
      </w:r>
      <w:r w:rsidRPr="00E813AF">
        <w:tab/>
      </w:r>
      <w:r w:rsidRPr="00E813AF">
        <w:tab/>
      </w:r>
      <w:r w:rsidRPr="00E813AF">
        <w:tab/>
      </w:r>
      <w:r w:rsidRPr="00E813AF">
        <w:tab/>
      </w:r>
      <w:r w:rsidRPr="00E813AF">
        <w:tab/>
      </w:r>
      <w:r w:rsidRPr="00E813AF">
        <w:tab/>
        <w:t>INTEGER (0..511),</w:t>
      </w:r>
    </w:p>
    <w:p w14:paraId="34DED04A" w14:textId="77777777" w:rsidR="002B1632" w:rsidRPr="00E813AF" w:rsidRDefault="002B1632" w:rsidP="002D60CB">
      <w:pPr>
        <w:pStyle w:val="PL"/>
        <w:shd w:val="clear" w:color="auto" w:fill="E6E6E6"/>
      </w:pPr>
      <w:r w:rsidRPr="00E813AF">
        <w:tab/>
        <w:t>elevation</w:t>
      </w:r>
      <w:r w:rsidRPr="00E813AF">
        <w:tab/>
      </w:r>
      <w:r w:rsidRPr="00E813AF">
        <w:tab/>
      </w:r>
      <w:r w:rsidRPr="00E813AF">
        <w:tab/>
      </w:r>
      <w:r w:rsidRPr="00E813AF">
        <w:tab/>
      </w:r>
      <w:r w:rsidRPr="00E813AF">
        <w:tab/>
        <w:t>INTEGER (0..127),</w:t>
      </w:r>
      <w:r w:rsidRPr="00E813AF">
        <w:tab/>
      </w:r>
      <w:r w:rsidRPr="00E813AF">
        <w:tab/>
      </w:r>
    </w:p>
    <w:p w14:paraId="62E98763" w14:textId="77777777" w:rsidR="00E43FDC" w:rsidRPr="00E813AF" w:rsidRDefault="002B1632" w:rsidP="002D60CB">
      <w:pPr>
        <w:pStyle w:val="PL"/>
        <w:shd w:val="clear" w:color="auto" w:fill="E6E6E6"/>
      </w:pPr>
      <w:r w:rsidRPr="00E813AF">
        <w:tab/>
        <w:t>...</w:t>
      </w:r>
      <w:r w:rsidR="00E43FDC" w:rsidRPr="00E813AF">
        <w:t>,</w:t>
      </w:r>
    </w:p>
    <w:p w14:paraId="33FBDF5F" w14:textId="77777777" w:rsidR="002B1632" w:rsidRPr="00E813AF" w:rsidRDefault="00E43FDC" w:rsidP="002D60CB">
      <w:pPr>
        <w:pStyle w:val="PL"/>
        <w:shd w:val="clear" w:color="auto" w:fill="E6E6E6"/>
      </w:pPr>
      <w:r w:rsidRPr="00E813AF">
        <w:tab/>
        <w:t>codePhase1023</w:t>
      </w:r>
      <w:r w:rsidRPr="00E813AF">
        <w:tab/>
      </w:r>
      <w:r w:rsidRPr="00E813AF">
        <w:tab/>
      </w:r>
      <w:r w:rsidRPr="00E813AF">
        <w:tab/>
      </w:r>
      <w:r w:rsidRPr="00E813AF">
        <w:tab/>
        <w:t>BOOLEAN</w:t>
      </w:r>
      <w:r w:rsidRPr="00E813AF">
        <w:tab/>
      </w:r>
      <w:r w:rsidRPr="00E813AF">
        <w:tab/>
      </w:r>
      <w:r w:rsidRPr="00E813AF">
        <w:tab/>
      </w:r>
      <w:r w:rsidRPr="00E813AF">
        <w:tab/>
        <w:t>OPTIONAL</w:t>
      </w:r>
      <w:r w:rsidR="000C1D18" w:rsidRPr="00E813AF">
        <w:t>,</w:t>
      </w:r>
      <w:r w:rsidR="00354C05" w:rsidRPr="00E813AF">
        <w:tab/>
      </w:r>
      <w:r w:rsidRPr="00E813AF">
        <w:t>-- Need OP</w:t>
      </w:r>
    </w:p>
    <w:p w14:paraId="60B50365" w14:textId="77777777" w:rsidR="000C1D18" w:rsidRPr="00E813AF" w:rsidRDefault="000C1D18" w:rsidP="002D60CB">
      <w:pPr>
        <w:pStyle w:val="PL"/>
        <w:shd w:val="clear" w:color="auto" w:fill="E6E6E6"/>
      </w:pPr>
      <w:r w:rsidRPr="00E813AF">
        <w:tab/>
        <w:t>dopplerUncertaintyExt-r10</w:t>
      </w:r>
      <w:r w:rsidRPr="00E813AF">
        <w:tab/>
        <w:t>ENUMERATED {</w:t>
      </w:r>
      <w:r w:rsidRPr="00E813AF">
        <w:tab/>
        <w:t>d60,</w:t>
      </w:r>
    </w:p>
    <w:p w14:paraId="1B502943" w14:textId="77777777" w:rsidR="000C1D18" w:rsidRPr="00E813AF" w:rsidRDefault="000C1D18"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d80,</w:t>
      </w:r>
    </w:p>
    <w:p w14:paraId="6D4BB492" w14:textId="77777777" w:rsidR="000C1D18" w:rsidRPr="00E813AF" w:rsidRDefault="000C1D18"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54C05" w:rsidRPr="00E813AF">
        <w:tab/>
      </w:r>
      <w:r w:rsidRPr="00E813AF">
        <w:t>d100,</w:t>
      </w:r>
    </w:p>
    <w:p w14:paraId="0C5B3EF3" w14:textId="77777777" w:rsidR="000C1D18" w:rsidRPr="00E813AF" w:rsidRDefault="000C1D18" w:rsidP="002D60CB">
      <w:pPr>
        <w:pStyle w:val="PL"/>
        <w:shd w:val="clear" w:color="auto" w:fill="E6E6E6"/>
      </w:pPr>
      <w:r w:rsidRPr="00E813AF">
        <w:tab/>
      </w:r>
      <w:r w:rsidRPr="00E813AF">
        <w:tab/>
      </w:r>
      <w:r w:rsidRPr="00E813AF">
        <w:tab/>
      </w:r>
      <w:r w:rsidR="00354C05" w:rsidRPr="00E813AF">
        <w:tab/>
      </w:r>
      <w:r w:rsidRPr="00E813AF">
        <w:tab/>
      </w:r>
      <w:r w:rsidRPr="00E813AF">
        <w:tab/>
      </w:r>
      <w:r w:rsidRPr="00E813AF">
        <w:tab/>
      </w:r>
      <w:r w:rsidRPr="00E813AF">
        <w:tab/>
      </w:r>
      <w:r w:rsidRPr="00E813AF">
        <w:tab/>
      </w:r>
      <w:r w:rsidRPr="00E813AF">
        <w:tab/>
      </w:r>
      <w:r w:rsidRPr="00E813AF">
        <w:tab/>
      </w:r>
      <w:r w:rsidRPr="00E813AF">
        <w:tab/>
        <w:t>d120,</w:t>
      </w:r>
    </w:p>
    <w:p w14:paraId="238AB823" w14:textId="77777777" w:rsidR="000C1D18" w:rsidRPr="00E813AF" w:rsidRDefault="000C1D18"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54C05" w:rsidRPr="00E813AF">
        <w:tab/>
      </w:r>
      <w:r w:rsidRPr="00E813AF">
        <w:t>noInformation, ... }</w:t>
      </w:r>
      <w:r w:rsidRPr="00E813AF">
        <w:tab/>
        <w:t>OPTIONAL</w:t>
      </w:r>
      <w:r w:rsidRPr="00E813AF">
        <w:tab/>
        <w:t>-- Need ON</w:t>
      </w:r>
    </w:p>
    <w:p w14:paraId="1BC6D19C" w14:textId="77777777" w:rsidR="002B1632" w:rsidRPr="00E813AF" w:rsidRDefault="002B1632" w:rsidP="002D60CB">
      <w:pPr>
        <w:pStyle w:val="PL"/>
        <w:shd w:val="clear" w:color="auto" w:fill="E6E6E6"/>
      </w:pPr>
      <w:r w:rsidRPr="00E813AF">
        <w:t>}</w:t>
      </w:r>
    </w:p>
    <w:p w14:paraId="35641EAC" w14:textId="77777777" w:rsidR="002B1632" w:rsidRPr="00E813AF" w:rsidRDefault="002B1632" w:rsidP="002D60CB">
      <w:pPr>
        <w:pStyle w:val="PL"/>
        <w:shd w:val="clear" w:color="auto" w:fill="E6E6E6"/>
      </w:pPr>
    </w:p>
    <w:p w14:paraId="5CF96D85" w14:textId="77777777" w:rsidR="002B1632" w:rsidRPr="00E813AF" w:rsidRDefault="002B1632" w:rsidP="002D60CB">
      <w:pPr>
        <w:pStyle w:val="PL"/>
        <w:shd w:val="clear" w:color="auto" w:fill="E6E6E6"/>
      </w:pPr>
      <w:r w:rsidRPr="00E813AF">
        <w:t>-- ASN1STOP</w:t>
      </w:r>
    </w:p>
    <w:p w14:paraId="67EB7AA1"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EBB001A" w14:textId="77777777">
        <w:trPr>
          <w:cantSplit/>
          <w:tblHeader/>
        </w:trPr>
        <w:tc>
          <w:tcPr>
            <w:tcW w:w="9639" w:type="dxa"/>
          </w:tcPr>
          <w:p w14:paraId="4FCC613B" w14:textId="77777777" w:rsidR="002B1632" w:rsidRPr="00E813AF" w:rsidRDefault="002B1632" w:rsidP="002D60CB">
            <w:pPr>
              <w:pStyle w:val="TAH"/>
              <w:keepNext w:val="0"/>
              <w:keepLines w:val="0"/>
              <w:widowControl w:val="0"/>
            </w:pPr>
            <w:r w:rsidRPr="00E813AF">
              <w:rPr>
                <w:i/>
                <w:noProof/>
              </w:rPr>
              <w:t>GNSS-AcquisitionAssistance</w:t>
            </w:r>
            <w:r w:rsidRPr="00E813AF">
              <w:rPr>
                <w:iCs/>
                <w:noProof/>
              </w:rPr>
              <w:t xml:space="preserve"> field descriptions</w:t>
            </w:r>
          </w:p>
        </w:tc>
      </w:tr>
      <w:tr w:rsidR="00E813AF" w:rsidRPr="00E813AF" w14:paraId="469F233A" w14:textId="77777777">
        <w:trPr>
          <w:cantSplit/>
        </w:trPr>
        <w:tc>
          <w:tcPr>
            <w:tcW w:w="9639" w:type="dxa"/>
          </w:tcPr>
          <w:p w14:paraId="16FFE653" w14:textId="77777777" w:rsidR="002B1632" w:rsidRPr="00E813AF" w:rsidRDefault="002B1632" w:rsidP="002D60CB">
            <w:pPr>
              <w:pStyle w:val="TAL"/>
              <w:keepNext w:val="0"/>
              <w:keepLines w:val="0"/>
              <w:widowControl w:val="0"/>
              <w:rPr>
                <w:b/>
                <w:bCs/>
                <w:i/>
                <w:iCs/>
              </w:rPr>
            </w:pPr>
            <w:proofErr w:type="spellStart"/>
            <w:r w:rsidRPr="00E813AF">
              <w:rPr>
                <w:b/>
                <w:bCs/>
                <w:i/>
                <w:iCs/>
              </w:rPr>
              <w:t>gnss-SignalID</w:t>
            </w:r>
            <w:proofErr w:type="spellEnd"/>
          </w:p>
          <w:p w14:paraId="7233C1CF" w14:textId="77777777" w:rsidR="002B1632" w:rsidRPr="00E813AF" w:rsidRDefault="002B1632" w:rsidP="002D60CB">
            <w:pPr>
              <w:pStyle w:val="TAL"/>
              <w:keepNext w:val="0"/>
              <w:keepLines w:val="0"/>
              <w:widowControl w:val="0"/>
              <w:rPr>
                <w:b/>
                <w:bCs/>
                <w:i/>
                <w:iCs/>
              </w:rPr>
            </w:pPr>
            <w:r w:rsidRPr="00E813AF">
              <w:t xml:space="preserve">This field specifies the GNSS signal for which the acquisition assistance </w:t>
            </w:r>
            <w:proofErr w:type="gramStart"/>
            <w:r w:rsidRPr="00E813AF">
              <w:t>are</w:t>
            </w:r>
            <w:proofErr w:type="gramEnd"/>
            <w:r w:rsidRPr="00E813AF">
              <w:t xml:space="preserve"> provided.</w:t>
            </w:r>
          </w:p>
        </w:tc>
      </w:tr>
      <w:tr w:rsidR="00E813AF" w:rsidRPr="00E813AF" w14:paraId="39E2A5A0" w14:textId="77777777">
        <w:trPr>
          <w:cantSplit/>
        </w:trPr>
        <w:tc>
          <w:tcPr>
            <w:tcW w:w="9639" w:type="dxa"/>
          </w:tcPr>
          <w:p w14:paraId="621739D1" w14:textId="77777777" w:rsidR="002B1632" w:rsidRPr="00E813AF" w:rsidRDefault="002B1632" w:rsidP="002D60CB">
            <w:pPr>
              <w:pStyle w:val="TAL"/>
              <w:keepNext w:val="0"/>
              <w:keepLines w:val="0"/>
              <w:widowControl w:val="0"/>
              <w:rPr>
                <w:b/>
                <w:bCs/>
                <w:i/>
                <w:iCs/>
              </w:rPr>
            </w:pPr>
            <w:proofErr w:type="spellStart"/>
            <w:r w:rsidRPr="00E813AF">
              <w:rPr>
                <w:b/>
                <w:bCs/>
                <w:i/>
                <w:iCs/>
              </w:rPr>
              <w:t>gnss-AcquisitionAssistList</w:t>
            </w:r>
            <w:proofErr w:type="spellEnd"/>
          </w:p>
          <w:p w14:paraId="3011E749" w14:textId="77777777" w:rsidR="002B1632" w:rsidRPr="00E813AF" w:rsidRDefault="002B1632" w:rsidP="002D60CB">
            <w:pPr>
              <w:pStyle w:val="TAL"/>
              <w:keepNext w:val="0"/>
              <w:keepLines w:val="0"/>
              <w:widowControl w:val="0"/>
            </w:pPr>
            <w:r w:rsidRPr="00E813AF">
              <w:t>These fields provide a list of acquisition assistance data for each GNSS satellite.</w:t>
            </w:r>
          </w:p>
        </w:tc>
      </w:tr>
      <w:tr w:rsidR="00E813AF" w:rsidRPr="00E813AF" w14:paraId="2B84DBD1" w14:textId="77777777">
        <w:trPr>
          <w:cantSplit/>
        </w:trPr>
        <w:tc>
          <w:tcPr>
            <w:tcW w:w="9639" w:type="dxa"/>
          </w:tcPr>
          <w:p w14:paraId="46F8B741" w14:textId="77777777" w:rsidR="00936C68" w:rsidRPr="00E813AF" w:rsidRDefault="00936C68" w:rsidP="002D60CB">
            <w:pPr>
              <w:pStyle w:val="TAL"/>
              <w:widowControl w:val="0"/>
              <w:rPr>
                <w:b/>
                <w:bCs/>
                <w:i/>
                <w:iCs/>
              </w:rPr>
            </w:pPr>
            <w:r w:rsidRPr="00E813AF">
              <w:rPr>
                <w:b/>
                <w:bCs/>
                <w:i/>
                <w:iCs/>
              </w:rPr>
              <w:t>confidence</w:t>
            </w:r>
          </w:p>
          <w:p w14:paraId="4E9B0112" w14:textId="77777777" w:rsidR="00936C68" w:rsidRPr="00E813AF" w:rsidRDefault="00936C68" w:rsidP="002D60CB">
            <w:pPr>
              <w:pStyle w:val="TAL"/>
              <w:keepNext w:val="0"/>
              <w:keepLines w:val="0"/>
              <w:widowControl w:val="0"/>
            </w:pPr>
            <w:r w:rsidRPr="00E813AF">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E813AF" w:rsidRPr="00E813AF" w14:paraId="1817DDCC" w14:textId="77777777">
        <w:trPr>
          <w:cantSplit/>
        </w:trPr>
        <w:tc>
          <w:tcPr>
            <w:tcW w:w="9639" w:type="dxa"/>
          </w:tcPr>
          <w:p w14:paraId="22F1B752" w14:textId="77777777" w:rsidR="002B1632" w:rsidRPr="00E813AF" w:rsidRDefault="002B1632" w:rsidP="002D60CB">
            <w:pPr>
              <w:pStyle w:val="TAL"/>
              <w:keepNext w:val="0"/>
              <w:keepLines w:val="0"/>
              <w:widowControl w:val="0"/>
              <w:rPr>
                <w:b/>
                <w:bCs/>
                <w:i/>
                <w:iCs/>
              </w:rPr>
            </w:pPr>
            <w:proofErr w:type="spellStart"/>
            <w:r w:rsidRPr="00E813AF">
              <w:rPr>
                <w:b/>
                <w:bCs/>
                <w:i/>
                <w:iCs/>
              </w:rPr>
              <w:t>svID</w:t>
            </w:r>
            <w:proofErr w:type="spellEnd"/>
          </w:p>
          <w:p w14:paraId="2E1288D3" w14:textId="77777777" w:rsidR="002B1632" w:rsidRPr="00E813AF" w:rsidRDefault="002B1632" w:rsidP="002D60CB">
            <w:pPr>
              <w:pStyle w:val="TAL"/>
              <w:keepNext w:val="0"/>
              <w:keepLines w:val="0"/>
              <w:widowControl w:val="0"/>
              <w:rPr>
                <w:b/>
                <w:bCs/>
                <w:i/>
                <w:iCs/>
              </w:rPr>
            </w:pPr>
            <w:r w:rsidRPr="00E813AF">
              <w:t xml:space="preserve">This field specifies the GNSS </w:t>
            </w:r>
            <w:r w:rsidRPr="00E813AF">
              <w:rPr>
                <w:i/>
                <w:noProof/>
              </w:rPr>
              <w:t>SV</w:t>
            </w:r>
            <w:r w:rsidRPr="00E813AF">
              <w:rPr>
                <w:i/>
                <w:noProof/>
              </w:rPr>
              <w:noBreakHyphen/>
              <w:t xml:space="preserve">ID </w:t>
            </w:r>
            <w:r w:rsidRPr="00E813AF">
              <w:t xml:space="preserve">of the satellite for which the </w:t>
            </w:r>
            <w:r w:rsidRPr="00E813AF">
              <w:rPr>
                <w:i/>
                <w:noProof/>
              </w:rPr>
              <w:t>GNSS-AcquisitionAssistance</w:t>
            </w:r>
            <w:r w:rsidRPr="00E813AF">
              <w:t xml:space="preserve"> is given.</w:t>
            </w:r>
          </w:p>
        </w:tc>
      </w:tr>
      <w:tr w:rsidR="00E813AF" w:rsidRPr="00E813AF" w14:paraId="1746FE49" w14:textId="77777777">
        <w:trPr>
          <w:cantSplit/>
        </w:trPr>
        <w:tc>
          <w:tcPr>
            <w:tcW w:w="9639" w:type="dxa"/>
          </w:tcPr>
          <w:p w14:paraId="66A49819" w14:textId="77777777" w:rsidR="002B1632" w:rsidRPr="00E813AF" w:rsidRDefault="002B1632" w:rsidP="002D60CB">
            <w:pPr>
              <w:pStyle w:val="TAL"/>
              <w:keepNext w:val="0"/>
              <w:keepLines w:val="0"/>
              <w:widowControl w:val="0"/>
              <w:rPr>
                <w:b/>
                <w:bCs/>
                <w:i/>
                <w:iCs/>
                <w:noProof/>
              </w:rPr>
            </w:pPr>
            <w:r w:rsidRPr="00E813AF">
              <w:rPr>
                <w:b/>
                <w:bCs/>
                <w:i/>
                <w:iCs/>
                <w:noProof/>
              </w:rPr>
              <w:t>doppler0</w:t>
            </w:r>
          </w:p>
          <w:p w14:paraId="536BF1BD" w14:textId="77777777" w:rsidR="002B1632" w:rsidRPr="00E813AF" w:rsidRDefault="002B1632" w:rsidP="002D60CB">
            <w:pPr>
              <w:pStyle w:val="TAL"/>
              <w:keepNext w:val="0"/>
              <w:keepLines w:val="0"/>
              <w:widowControl w:val="0"/>
            </w:pPr>
            <w:r w:rsidRPr="00E813AF">
              <w:t>This field specifies the Doppler (0</w:t>
            </w:r>
            <w:r w:rsidRPr="00E813AF">
              <w:rPr>
                <w:vertAlign w:val="superscript"/>
              </w:rPr>
              <w:t>th</w:t>
            </w:r>
            <w:r w:rsidRPr="00E813AF">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6F25C6C2" w14:textId="77777777" w:rsidR="002B1632" w:rsidRPr="00E813AF" w:rsidRDefault="002B1632" w:rsidP="002D60CB">
            <w:pPr>
              <w:pStyle w:val="TAL"/>
              <w:keepNext w:val="0"/>
              <w:keepLines w:val="0"/>
              <w:widowControl w:val="0"/>
            </w:pPr>
            <w:r w:rsidRPr="00E813AF">
              <w:t>Scale factor 0.5 m/s in the range from -1024 m/s to +1023.5 m/s.</w:t>
            </w:r>
          </w:p>
        </w:tc>
      </w:tr>
      <w:tr w:rsidR="00E813AF" w:rsidRPr="00E813AF" w14:paraId="2CB3D874" w14:textId="77777777">
        <w:trPr>
          <w:cantSplit/>
        </w:trPr>
        <w:tc>
          <w:tcPr>
            <w:tcW w:w="9639" w:type="dxa"/>
          </w:tcPr>
          <w:p w14:paraId="1995E919" w14:textId="77777777" w:rsidR="002B1632" w:rsidRPr="00E813AF" w:rsidRDefault="002B1632" w:rsidP="002D60CB">
            <w:pPr>
              <w:pStyle w:val="TAL"/>
              <w:keepNext w:val="0"/>
              <w:keepLines w:val="0"/>
              <w:widowControl w:val="0"/>
              <w:rPr>
                <w:b/>
                <w:bCs/>
                <w:i/>
                <w:iCs/>
                <w:noProof/>
              </w:rPr>
            </w:pPr>
            <w:r w:rsidRPr="00E813AF">
              <w:rPr>
                <w:b/>
                <w:bCs/>
                <w:i/>
                <w:iCs/>
                <w:noProof/>
              </w:rPr>
              <w:t>doppler1</w:t>
            </w:r>
          </w:p>
          <w:p w14:paraId="271C2EDD" w14:textId="77777777" w:rsidR="002B1632" w:rsidRPr="00E813AF" w:rsidRDefault="002B1632" w:rsidP="002D60CB">
            <w:pPr>
              <w:pStyle w:val="TAL"/>
              <w:keepNext w:val="0"/>
              <w:keepLines w:val="0"/>
              <w:widowControl w:val="0"/>
            </w:pPr>
            <w:r w:rsidRPr="00E813AF">
              <w:t>This field specifies the Doppler (1</w:t>
            </w:r>
            <w:r w:rsidRPr="00E813AF">
              <w:rPr>
                <w:vertAlign w:val="superscript"/>
              </w:rPr>
              <w:t>st</w:t>
            </w:r>
            <w:r w:rsidRPr="00E813AF">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7F3E9266" w14:textId="77777777" w:rsidR="00032928" w:rsidRPr="00E813AF" w:rsidRDefault="002B1632" w:rsidP="002D60CB">
            <w:pPr>
              <w:pStyle w:val="TAL"/>
              <w:keepNext w:val="0"/>
              <w:keepLines w:val="0"/>
              <w:widowControl w:val="0"/>
            </w:pPr>
            <w:r w:rsidRPr="00E813AF">
              <w:t>Scale factor 1/210 m/s</w:t>
            </w:r>
            <w:r w:rsidRPr="00E813AF">
              <w:rPr>
                <w:vertAlign w:val="superscript"/>
              </w:rPr>
              <w:t xml:space="preserve">2 </w:t>
            </w:r>
            <w:r w:rsidRPr="00E813AF">
              <w:t>in the range from -0.2 m/s</w:t>
            </w:r>
            <w:r w:rsidRPr="00E813AF">
              <w:rPr>
                <w:vertAlign w:val="superscript"/>
              </w:rPr>
              <w:t xml:space="preserve">2 </w:t>
            </w:r>
            <w:r w:rsidRPr="00E813AF">
              <w:t>to +0.1 m/s</w:t>
            </w:r>
            <w:r w:rsidRPr="00E813AF">
              <w:rPr>
                <w:vertAlign w:val="superscript"/>
              </w:rPr>
              <w:t>2</w:t>
            </w:r>
            <w:r w:rsidRPr="00E813AF">
              <w:t>.</w:t>
            </w:r>
          </w:p>
          <w:p w14:paraId="1E834326" w14:textId="77777777" w:rsidR="002B1632" w:rsidRPr="00E813AF" w:rsidRDefault="00032928" w:rsidP="002D60CB">
            <w:pPr>
              <w:pStyle w:val="TAL"/>
              <w:keepNext w:val="0"/>
              <w:keepLines w:val="0"/>
              <w:widowControl w:val="0"/>
            </w:pPr>
            <w:r w:rsidRPr="00E813AF">
              <w:t>Actual value of Doppler (1</w:t>
            </w:r>
            <w:r w:rsidRPr="00E813AF">
              <w:rPr>
                <w:vertAlign w:val="superscript"/>
              </w:rPr>
              <w:t>st</w:t>
            </w:r>
            <w:r w:rsidRPr="00E813AF">
              <w:t xml:space="preserve"> order term) is calculated as (-42 + </w:t>
            </w:r>
            <w:r w:rsidRPr="00E813AF">
              <w:rPr>
                <w:i/>
              </w:rPr>
              <w:t>doppler1</w:t>
            </w:r>
            <w:r w:rsidRPr="00E813AF">
              <w:t>) * 1/210 m/s</w:t>
            </w:r>
            <w:r w:rsidRPr="00E813AF">
              <w:rPr>
                <w:vertAlign w:val="superscript"/>
              </w:rPr>
              <w:t>2</w:t>
            </w:r>
            <w:r w:rsidRPr="00E813AF">
              <w:t xml:space="preserve">, with </w:t>
            </w:r>
            <w:r w:rsidRPr="00E813AF">
              <w:rPr>
                <w:i/>
              </w:rPr>
              <w:t>doppler1</w:t>
            </w:r>
            <w:r w:rsidRPr="00E813AF">
              <w:t xml:space="preserve"> in the range of 0…63.</w:t>
            </w:r>
          </w:p>
        </w:tc>
      </w:tr>
      <w:tr w:rsidR="00E813AF" w:rsidRPr="00E813AF" w14:paraId="0A3D255B" w14:textId="77777777">
        <w:trPr>
          <w:cantSplit/>
        </w:trPr>
        <w:tc>
          <w:tcPr>
            <w:tcW w:w="9639" w:type="dxa"/>
          </w:tcPr>
          <w:p w14:paraId="0A83B735" w14:textId="77777777" w:rsidR="002B1632" w:rsidRPr="00E813AF" w:rsidRDefault="002B1632" w:rsidP="002D60CB">
            <w:pPr>
              <w:pStyle w:val="TAL"/>
              <w:keepNext w:val="0"/>
              <w:keepLines w:val="0"/>
              <w:widowControl w:val="0"/>
              <w:rPr>
                <w:b/>
                <w:bCs/>
                <w:i/>
                <w:iCs/>
                <w:noProof/>
              </w:rPr>
            </w:pPr>
            <w:r w:rsidRPr="00E813AF">
              <w:rPr>
                <w:b/>
                <w:bCs/>
                <w:i/>
                <w:iCs/>
                <w:noProof/>
              </w:rPr>
              <w:t>dopplerUncertainty</w:t>
            </w:r>
          </w:p>
          <w:p w14:paraId="7A18104B" w14:textId="77777777" w:rsidR="002B1632" w:rsidRPr="00E813AF" w:rsidRDefault="002B1632" w:rsidP="002D60CB">
            <w:pPr>
              <w:pStyle w:val="TAL"/>
              <w:keepNext w:val="0"/>
              <w:keepLines w:val="0"/>
              <w:widowControl w:val="0"/>
            </w:pPr>
            <w:r w:rsidRPr="00E813AF">
              <w:t>This field specifies the Doppler uncertainty value. It is defined such that the Doppler experienced by a stationary target device is in the range [</w:t>
            </w:r>
            <w:proofErr w:type="spellStart"/>
            <w:r w:rsidRPr="00E813AF">
              <w:t>Doppler</w:t>
            </w:r>
            <w:r w:rsidRPr="00E813AF">
              <w:rPr>
                <w:rFonts w:ascii="Symbol" w:hAnsi="Symbol"/>
              </w:rPr>
              <w:t></w:t>
            </w:r>
            <w:r w:rsidRPr="00E813AF">
              <w:t>Doppler</w:t>
            </w:r>
            <w:proofErr w:type="spellEnd"/>
            <w:r w:rsidRPr="00E813AF">
              <w:t xml:space="preserve"> Uncertainty] to [</w:t>
            </w:r>
            <w:proofErr w:type="spellStart"/>
            <w:r w:rsidRPr="00E813AF">
              <w:t>Doppler</w:t>
            </w:r>
            <w:r w:rsidRPr="00E813AF">
              <w:rPr>
                <w:rFonts w:ascii="Symbol" w:hAnsi="Symbol"/>
              </w:rPr>
              <w:t></w:t>
            </w:r>
            <w:r w:rsidRPr="00E813AF">
              <w:t>Doppler</w:t>
            </w:r>
            <w:proofErr w:type="spellEnd"/>
            <w:r w:rsidRPr="00E813AF">
              <w:t xml:space="preserve"> Uncertainty]. Doppler Uncertainty is given in unit of m/s by multiplying the Doppler Uncertainty value in Hz by the </w:t>
            </w:r>
            <w:r w:rsidRPr="00E813AF">
              <w:rPr>
                <w:iCs/>
              </w:rPr>
              <w:t>nominal</w:t>
            </w:r>
            <w:r w:rsidRPr="00E813AF">
              <w:t xml:space="preserve"> wavelength of the assisted signal.</w:t>
            </w:r>
          </w:p>
          <w:p w14:paraId="0835F540" w14:textId="77777777" w:rsidR="002B1632" w:rsidRPr="00E813AF" w:rsidRDefault="002B1632" w:rsidP="002D60CB">
            <w:pPr>
              <w:pStyle w:val="TAL"/>
              <w:keepNext w:val="0"/>
              <w:keepLines w:val="0"/>
              <w:widowControl w:val="0"/>
            </w:pPr>
            <w:r w:rsidRPr="00E813AF">
              <w:t xml:space="preserve">Defined values: 2.5 m/s, 5 m/s, 10 m/s, 20 m/s, 40 m/s as encoded by an integer </w:t>
            </w:r>
            <w:r w:rsidRPr="00E813AF">
              <w:rPr>
                <w:i/>
              </w:rPr>
              <w:t>n</w:t>
            </w:r>
            <w:r w:rsidRPr="00E813AF">
              <w:t xml:space="preserve"> in the range 0-4 according to:</w:t>
            </w:r>
          </w:p>
          <w:p w14:paraId="190E5039" w14:textId="77777777" w:rsidR="002B1632" w:rsidRPr="00E813AF" w:rsidRDefault="002B1632" w:rsidP="002D60CB">
            <w:pPr>
              <w:pStyle w:val="TAL"/>
              <w:keepNext w:val="0"/>
              <w:keepLines w:val="0"/>
              <w:widowControl w:val="0"/>
            </w:pPr>
            <w:r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Pr="00E813AF">
              <w:t>2</w:t>
            </w:r>
            <w:r w:rsidRPr="00E813AF">
              <w:rPr>
                <w:vertAlign w:val="superscript"/>
              </w:rPr>
              <w:t>-n</w:t>
            </w:r>
            <w:r w:rsidRPr="00E813AF">
              <w:t>(40) m/s; n = 0 – 4.</w:t>
            </w:r>
          </w:p>
          <w:p w14:paraId="5528687B" w14:textId="77777777" w:rsidR="00936C68" w:rsidRPr="00E813AF" w:rsidRDefault="00936C68" w:rsidP="002D60CB">
            <w:pPr>
              <w:pStyle w:val="TAL"/>
              <w:keepNext w:val="0"/>
              <w:keepLines w:val="0"/>
              <w:widowControl w:val="0"/>
            </w:pPr>
            <w:r w:rsidRPr="00E813AF">
              <w:t xml:space="preserve">If the </w:t>
            </w:r>
            <w:proofErr w:type="spellStart"/>
            <w:r w:rsidRPr="00E813AF">
              <w:rPr>
                <w:i/>
                <w:iCs/>
              </w:rPr>
              <w:t>dopplerUncertaintyExt</w:t>
            </w:r>
            <w:proofErr w:type="spellEnd"/>
            <w:r w:rsidRPr="00E813AF">
              <w:t xml:space="preserve"> field is present, the target device that supports the </w:t>
            </w:r>
            <w:proofErr w:type="spellStart"/>
            <w:r w:rsidRPr="00E813AF">
              <w:rPr>
                <w:i/>
              </w:rPr>
              <w:t>dopplerUncertaintyExt</w:t>
            </w:r>
            <w:proofErr w:type="spellEnd"/>
            <w:r w:rsidRPr="00E813AF">
              <w:t xml:space="preserve"> shall ignore this field.</w:t>
            </w:r>
          </w:p>
        </w:tc>
      </w:tr>
      <w:tr w:rsidR="00E813AF" w:rsidRPr="00E813AF" w14:paraId="1027510E" w14:textId="77777777">
        <w:trPr>
          <w:cantSplit/>
        </w:trPr>
        <w:tc>
          <w:tcPr>
            <w:tcW w:w="9639" w:type="dxa"/>
          </w:tcPr>
          <w:p w14:paraId="66CED266" w14:textId="77777777" w:rsidR="002B1632" w:rsidRPr="00E813AF" w:rsidRDefault="002B1632" w:rsidP="002D60CB">
            <w:pPr>
              <w:pStyle w:val="TAL"/>
              <w:keepNext w:val="0"/>
              <w:keepLines w:val="0"/>
              <w:widowControl w:val="0"/>
              <w:rPr>
                <w:b/>
                <w:bCs/>
                <w:i/>
                <w:iCs/>
                <w:noProof/>
              </w:rPr>
            </w:pPr>
            <w:r w:rsidRPr="00E813AF">
              <w:rPr>
                <w:b/>
                <w:bCs/>
                <w:i/>
                <w:iCs/>
                <w:noProof/>
              </w:rPr>
              <w:lastRenderedPageBreak/>
              <w:t>codePhase</w:t>
            </w:r>
          </w:p>
          <w:p w14:paraId="276A71B1" w14:textId="77777777" w:rsidR="002B1632" w:rsidRPr="00E813AF" w:rsidRDefault="002B1632" w:rsidP="002D60CB">
            <w:pPr>
              <w:pStyle w:val="TAL"/>
              <w:keepNext w:val="0"/>
              <w:keepLines w:val="0"/>
              <w:widowControl w:val="0"/>
            </w:pPr>
            <w:r w:rsidRPr="00E813AF">
              <w:t xml:space="preserve">This field </w:t>
            </w:r>
            <w:r w:rsidR="00E43FDC" w:rsidRPr="00E813AF">
              <w:t xml:space="preserve">together with the </w:t>
            </w:r>
            <w:r w:rsidR="00E43FDC" w:rsidRPr="00E813AF">
              <w:rPr>
                <w:i/>
              </w:rPr>
              <w:t>codePhase1023</w:t>
            </w:r>
            <w:r w:rsidR="00E43FDC" w:rsidRPr="00E813AF">
              <w:t xml:space="preserve"> field </w:t>
            </w:r>
            <w:r w:rsidRPr="00E813AF">
              <w:t>specifies the code phase, in units of milli</w:t>
            </w:r>
            <w:r w:rsidRPr="00E813AF">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E813AF">
              <w:rPr>
                <w:i/>
              </w:rPr>
              <w:t>a</w:t>
            </w:r>
            <w:r w:rsidR="00EF389B" w:rsidRPr="00E813AF">
              <w:rPr>
                <w:i/>
              </w:rPr>
              <w:t xml:space="preserve"> </w:t>
            </w:r>
            <w:r w:rsidRPr="00E813AF">
              <w:rPr>
                <w:i/>
              </w:rPr>
              <w:t>priori</w:t>
            </w:r>
            <w:r w:rsidRPr="00E813AF">
              <w:t xml:space="preserve"> estimate of the target device location.</w:t>
            </w:r>
          </w:p>
          <w:p w14:paraId="39985696" w14:textId="77777777" w:rsidR="00E43FDC" w:rsidRPr="00E813AF" w:rsidRDefault="002B1632" w:rsidP="002D60CB">
            <w:pPr>
              <w:pStyle w:val="TAL"/>
              <w:keepNext w:val="0"/>
              <w:keepLines w:val="0"/>
              <w:widowControl w:val="0"/>
            </w:pPr>
            <w:r w:rsidRPr="00E813AF">
              <w:t>Scale factor 2</w:t>
            </w:r>
            <w:r w:rsidRPr="00E813AF">
              <w:rPr>
                <w:vertAlign w:val="superscript"/>
              </w:rPr>
              <w:t>-10</w:t>
            </w:r>
            <w:r w:rsidRPr="00E813AF">
              <w:t xml:space="preserve"> </w:t>
            </w:r>
            <w:proofErr w:type="spellStart"/>
            <w:r w:rsidRPr="00E813AF">
              <w:t>ms</w:t>
            </w:r>
            <w:proofErr w:type="spellEnd"/>
            <w:r w:rsidRPr="00E813AF">
              <w:rPr>
                <w:vertAlign w:val="superscript"/>
              </w:rPr>
              <w:t xml:space="preserve"> </w:t>
            </w:r>
            <w:r w:rsidRPr="00E813AF">
              <w:t>in the range from 0</w:t>
            </w:r>
            <w:r w:rsidR="00EF389B" w:rsidRPr="00E813AF">
              <w:t xml:space="preserve"> </w:t>
            </w:r>
            <w:r w:rsidRPr="00E813AF">
              <w:t>to (1-2</w:t>
            </w:r>
            <w:r w:rsidRPr="00E813AF">
              <w:rPr>
                <w:vertAlign w:val="superscript"/>
              </w:rPr>
              <w:t>-10</w:t>
            </w:r>
            <w:r w:rsidRPr="00E813AF">
              <w:t xml:space="preserve">) </w:t>
            </w:r>
            <w:proofErr w:type="spellStart"/>
            <w:r w:rsidRPr="00E813AF">
              <w:t>ms</w:t>
            </w:r>
            <w:proofErr w:type="spellEnd"/>
            <w:r w:rsidRPr="00E813AF">
              <w:t>.</w:t>
            </w:r>
          </w:p>
          <w:p w14:paraId="243E96AE" w14:textId="77777777" w:rsidR="002B1632" w:rsidRPr="00E813AF" w:rsidRDefault="00E43FDC" w:rsidP="002D60CB">
            <w:pPr>
              <w:pStyle w:val="TAL"/>
              <w:keepNext w:val="0"/>
              <w:keepLines w:val="0"/>
              <w:widowControl w:val="0"/>
            </w:pPr>
            <w:r w:rsidRPr="00E813AF">
              <w:t>Note: The value (1-2</w:t>
            </w:r>
            <w:r w:rsidRPr="00E813AF">
              <w:rPr>
                <w:vertAlign w:val="superscript"/>
              </w:rPr>
              <w:t>-10</w:t>
            </w:r>
            <w:r w:rsidRPr="00E813AF">
              <w:t xml:space="preserve">) </w:t>
            </w:r>
            <w:proofErr w:type="spellStart"/>
            <w:r w:rsidRPr="00E813AF">
              <w:t>ms</w:t>
            </w:r>
            <w:proofErr w:type="spellEnd"/>
            <w:r w:rsidRPr="00E813AF">
              <w:t xml:space="preserve"> is encoded using the </w:t>
            </w:r>
            <w:r w:rsidRPr="00E813AF">
              <w:rPr>
                <w:i/>
              </w:rPr>
              <w:t>codePhase1023</w:t>
            </w:r>
            <w:r w:rsidRPr="00E813AF">
              <w:t xml:space="preserve"> IE.</w:t>
            </w:r>
          </w:p>
        </w:tc>
      </w:tr>
      <w:tr w:rsidR="00E813AF" w:rsidRPr="00E813AF" w14:paraId="50B10245" w14:textId="77777777">
        <w:trPr>
          <w:cantSplit/>
        </w:trPr>
        <w:tc>
          <w:tcPr>
            <w:tcW w:w="9639" w:type="dxa"/>
          </w:tcPr>
          <w:p w14:paraId="4F5D3045" w14:textId="77777777" w:rsidR="002B1632" w:rsidRPr="00E813AF" w:rsidRDefault="002B1632" w:rsidP="002D60CB">
            <w:pPr>
              <w:pStyle w:val="TAL"/>
              <w:keepNext w:val="0"/>
              <w:keepLines w:val="0"/>
              <w:widowControl w:val="0"/>
              <w:rPr>
                <w:b/>
                <w:bCs/>
                <w:i/>
                <w:iCs/>
                <w:noProof/>
              </w:rPr>
            </w:pPr>
            <w:r w:rsidRPr="00E813AF">
              <w:rPr>
                <w:b/>
                <w:bCs/>
                <w:i/>
                <w:iCs/>
                <w:noProof/>
              </w:rPr>
              <w:t>intCodePhase</w:t>
            </w:r>
          </w:p>
          <w:p w14:paraId="4511AB05" w14:textId="77777777" w:rsidR="002B1632" w:rsidRPr="00E813AF" w:rsidRDefault="002B1632" w:rsidP="002D60CB">
            <w:pPr>
              <w:pStyle w:val="TAL"/>
              <w:keepNext w:val="0"/>
              <w:keepLines w:val="0"/>
              <w:widowControl w:val="0"/>
            </w:pPr>
            <w:r w:rsidRPr="00E813AF">
              <w:t xml:space="preserve">This field contains integer code phase (expressed modulo 128 </w:t>
            </w:r>
            <w:proofErr w:type="spellStart"/>
            <w:r w:rsidRPr="00E813AF">
              <w:t>ms</w:t>
            </w:r>
            <w:proofErr w:type="spellEnd"/>
            <w:r w:rsidRPr="00E813AF">
              <w:t>)</w:t>
            </w:r>
            <w:r w:rsidR="00CF1A45" w:rsidRPr="00E813AF">
              <w:t>. The satellite integer milli-seconds code phase</w:t>
            </w:r>
            <w:r w:rsidRPr="00E813AF">
              <w:t xml:space="preserve"> currently being transmitted at the reference time, as seen by a receiver at the reference location</w:t>
            </w:r>
            <w:r w:rsidR="00CF1A45" w:rsidRPr="00E813AF">
              <w:t xml:space="preserve"> is calculated as reference time (expressed in milli-seconds) minus (</w:t>
            </w:r>
            <w:proofErr w:type="spellStart"/>
            <w:r w:rsidR="00CF1A45" w:rsidRPr="00E813AF">
              <w:rPr>
                <w:i/>
              </w:rPr>
              <w:t>intCodePhase</w:t>
            </w:r>
            <w:proofErr w:type="spellEnd"/>
            <w:r w:rsidR="00CF1A45" w:rsidRPr="00E813AF">
              <w:t xml:space="preserve"> + (n</w:t>
            </w:r>
            <w:r w:rsidR="00CF1A45" w:rsidRPr="00E813AF">
              <w:rPr>
                <w:rFonts w:cs="Arial"/>
              </w:rPr>
              <w:t>×</w:t>
            </w:r>
            <w:r w:rsidR="00CF1A45" w:rsidRPr="00E813AF">
              <w:t xml:space="preserve">128 </w:t>
            </w:r>
            <w:proofErr w:type="spellStart"/>
            <w:r w:rsidR="00CF1A45" w:rsidRPr="00E813AF">
              <w:t>ms</w:t>
            </w:r>
            <w:proofErr w:type="spellEnd"/>
            <w:r w:rsidR="00CF1A45" w:rsidRPr="00E813AF">
              <w:t>)), as shown in Figure 6.5.2.2-1, with n = …-2,-1,0,1,2…</w:t>
            </w:r>
            <w:r w:rsidRPr="00E813AF">
              <w:t>.</w:t>
            </w:r>
          </w:p>
          <w:p w14:paraId="51DAC47E" w14:textId="77777777" w:rsidR="002B1632" w:rsidRPr="00E813AF" w:rsidRDefault="002B1632" w:rsidP="002D60CB">
            <w:pPr>
              <w:pStyle w:val="TAL"/>
              <w:keepNext w:val="0"/>
              <w:keepLines w:val="0"/>
              <w:widowControl w:val="0"/>
            </w:pPr>
            <w:r w:rsidRPr="00E813AF">
              <w:t xml:space="preserve">Scale factor 1 </w:t>
            </w:r>
            <w:proofErr w:type="spellStart"/>
            <w:r w:rsidRPr="00E813AF">
              <w:t>ms</w:t>
            </w:r>
            <w:proofErr w:type="spellEnd"/>
            <w:r w:rsidRPr="00E813AF">
              <w:rPr>
                <w:vertAlign w:val="superscript"/>
              </w:rPr>
              <w:t xml:space="preserve"> </w:t>
            </w:r>
            <w:r w:rsidRPr="00E813AF">
              <w:t>in the range from 0</w:t>
            </w:r>
            <w:r w:rsidR="00EF389B" w:rsidRPr="00E813AF">
              <w:t xml:space="preserve"> </w:t>
            </w:r>
            <w:r w:rsidRPr="00E813AF">
              <w:t xml:space="preserve">to 127 </w:t>
            </w:r>
            <w:proofErr w:type="spellStart"/>
            <w:r w:rsidRPr="00E813AF">
              <w:t>ms</w:t>
            </w:r>
            <w:proofErr w:type="spellEnd"/>
            <w:r w:rsidRPr="00E813AF">
              <w:t>.</w:t>
            </w:r>
          </w:p>
        </w:tc>
      </w:tr>
      <w:tr w:rsidR="00E813AF" w:rsidRPr="00E813AF" w14:paraId="1DC193D5" w14:textId="77777777">
        <w:trPr>
          <w:cantSplit/>
        </w:trPr>
        <w:tc>
          <w:tcPr>
            <w:tcW w:w="9639" w:type="dxa"/>
          </w:tcPr>
          <w:p w14:paraId="31B0EB82" w14:textId="77777777" w:rsidR="002B1632" w:rsidRPr="00E813AF" w:rsidRDefault="002B1632" w:rsidP="002D60CB">
            <w:pPr>
              <w:pStyle w:val="TAL"/>
              <w:keepNext w:val="0"/>
              <w:keepLines w:val="0"/>
              <w:widowControl w:val="0"/>
              <w:rPr>
                <w:b/>
                <w:bCs/>
                <w:i/>
                <w:iCs/>
                <w:noProof/>
              </w:rPr>
            </w:pPr>
            <w:r w:rsidRPr="00E813AF">
              <w:rPr>
                <w:b/>
                <w:bCs/>
                <w:i/>
                <w:iCs/>
                <w:noProof/>
              </w:rPr>
              <w:t>codePhaseSearchWindow</w:t>
            </w:r>
          </w:p>
          <w:p w14:paraId="6B4796EB" w14:textId="77777777" w:rsidR="002B1632" w:rsidRPr="00E813AF" w:rsidRDefault="002B1632" w:rsidP="002D60CB">
            <w:pPr>
              <w:pStyle w:val="TAL"/>
              <w:keepNext w:val="0"/>
              <w:keepLines w:val="0"/>
              <w:widowControl w:val="0"/>
              <w:rPr>
                <w:noProof/>
              </w:rPr>
            </w:pPr>
            <w:r w:rsidRPr="00E813AF">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E813AF">
              <w:rPr>
                <w:rFonts w:ascii="Symbol" w:hAnsi="Symbol"/>
                <w:noProof/>
              </w:rPr>
              <w:t></w:t>
            </w:r>
            <w:r w:rsidRPr="00E813AF">
              <w:rPr>
                <w:noProof/>
              </w:rPr>
              <w:t>Code Phase Search Window] to [Code Phase</w:t>
            </w:r>
            <w:r w:rsidRPr="00E813AF">
              <w:rPr>
                <w:rFonts w:ascii="Symbol" w:hAnsi="Symbol"/>
                <w:noProof/>
              </w:rPr>
              <w:t></w:t>
            </w:r>
            <w:r w:rsidRPr="00E813AF">
              <w:rPr>
                <w:noProof/>
              </w:rPr>
              <w:t>Code Phase Search Window] given in units of milli</w:t>
            </w:r>
            <w:r w:rsidRPr="00E813AF">
              <w:rPr>
                <w:noProof/>
              </w:rPr>
              <w:noBreakHyphen/>
              <w:t>seconds.</w:t>
            </w:r>
          </w:p>
          <w:p w14:paraId="34759428" w14:textId="77777777" w:rsidR="002B1632" w:rsidRPr="00E813AF" w:rsidRDefault="002B1632" w:rsidP="002D60CB">
            <w:pPr>
              <w:pStyle w:val="TAL"/>
              <w:keepNext w:val="0"/>
              <w:keepLines w:val="0"/>
              <w:widowControl w:val="0"/>
              <w:rPr>
                <w:b/>
                <w:bCs/>
                <w:i/>
                <w:iCs/>
                <w:noProof/>
              </w:rPr>
            </w:pPr>
            <w:r w:rsidRPr="00E813AF">
              <w:rPr>
                <w:noProof/>
              </w:rPr>
              <w:t xml:space="preserve">Range 0-31, mapping according to the table </w:t>
            </w:r>
            <w:r w:rsidRPr="00E813AF">
              <w:rPr>
                <w:i/>
                <w:iCs/>
                <w:noProof/>
              </w:rPr>
              <w:t>codePhaseSearchWindow</w:t>
            </w:r>
            <w:r w:rsidRPr="00E813AF">
              <w:rPr>
                <w:noProof/>
              </w:rPr>
              <w:t xml:space="preserve"> Value to Code Phase Search Window [ms] relation shown below.</w:t>
            </w:r>
          </w:p>
        </w:tc>
      </w:tr>
      <w:tr w:rsidR="00E813AF" w:rsidRPr="00E813AF" w14:paraId="4277B19F" w14:textId="77777777">
        <w:trPr>
          <w:cantSplit/>
        </w:trPr>
        <w:tc>
          <w:tcPr>
            <w:tcW w:w="9639" w:type="dxa"/>
          </w:tcPr>
          <w:p w14:paraId="265108EE" w14:textId="77777777" w:rsidR="002B1632" w:rsidRPr="00E813AF" w:rsidRDefault="002B1632" w:rsidP="002D60CB">
            <w:pPr>
              <w:pStyle w:val="TAL"/>
              <w:keepNext w:val="0"/>
              <w:keepLines w:val="0"/>
              <w:widowControl w:val="0"/>
              <w:rPr>
                <w:b/>
                <w:bCs/>
                <w:i/>
                <w:iCs/>
                <w:noProof/>
              </w:rPr>
            </w:pPr>
            <w:r w:rsidRPr="00E813AF">
              <w:rPr>
                <w:b/>
                <w:bCs/>
                <w:i/>
                <w:iCs/>
                <w:noProof/>
              </w:rPr>
              <w:t>azimuth</w:t>
            </w:r>
          </w:p>
          <w:p w14:paraId="0DD04EEE" w14:textId="77777777" w:rsidR="002B1632" w:rsidRPr="00E813AF" w:rsidRDefault="002B1632" w:rsidP="002D60CB">
            <w:pPr>
              <w:pStyle w:val="TAL"/>
              <w:keepNext w:val="0"/>
              <w:keepLines w:val="0"/>
              <w:widowControl w:val="0"/>
            </w:pPr>
            <w:r w:rsidRPr="00E813AF">
              <w:t xml:space="preserve">This field specifies the azimuth angle. An angle of x degrees means the satellite azimuth a is in the </w:t>
            </w:r>
            <w:proofErr w:type="gramStart"/>
            <w:r w:rsidRPr="00E813AF">
              <w:t>range</w:t>
            </w:r>
            <w:proofErr w:type="gramEnd"/>
          </w:p>
          <w:p w14:paraId="0B70CA58" w14:textId="77777777" w:rsidR="002B1632" w:rsidRPr="00E813AF" w:rsidRDefault="002B1632" w:rsidP="002D60CB">
            <w:pPr>
              <w:pStyle w:val="TAL"/>
              <w:keepNext w:val="0"/>
              <w:keepLines w:val="0"/>
              <w:widowControl w:val="0"/>
            </w:pPr>
            <w:r w:rsidRPr="00E813AF">
              <w:t xml:space="preserve">(x </w:t>
            </w:r>
            <w:r w:rsidRPr="00E813AF">
              <w:sym w:font="Symbol" w:char="F0A3"/>
            </w:r>
            <w:r w:rsidRPr="00E813AF">
              <w:t xml:space="preserve"> a &lt; x+0.703125) degrees.</w:t>
            </w:r>
          </w:p>
          <w:p w14:paraId="010F4932" w14:textId="77777777" w:rsidR="002B1632" w:rsidRPr="00E813AF" w:rsidRDefault="002B1632" w:rsidP="002D60CB">
            <w:pPr>
              <w:pStyle w:val="TAL"/>
              <w:keepNext w:val="0"/>
              <w:keepLines w:val="0"/>
              <w:widowControl w:val="0"/>
              <w:rPr>
                <w:b/>
                <w:bCs/>
                <w:i/>
                <w:iCs/>
                <w:noProof/>
              </w:rPr>
            </w:pPr>
            <w:r w:rsidRPr="00E813AF">
              <w:t>Scale factor 0.703125 degrees.</w:t>
            </w:r>
          </w:p>
        </w:tc>
      </w:tr>
      <w:tr w:rsidR="00E813AF" w:rsidRPr="00E813AF" w14:paraId="1DA0E720" w14:textId="77777777">
        <w:trPr>
          <w:cantSplit/>
        </w:trPr>
        <w:tc>
          <w:tcPr>
            <w:tcW w:w="9639" w:type="dxa"/>
          </w:tcPr>
          <w:p w14:paraId="04E5EBEB" w14:textId="77777777" w:rsidR="002B1632" w:rsidRPr="00E813AF" w:rsidRDefault="002B1632" w:rsidP="002D60CB">
            <w:pPr>
              <w:pStyle w:val="TAL"/>
              <w:keepNext w:val="0"/>
              <w:keepLines w:val="0"/>
              <w:widowControl w:val="0"/>
              <w:rPr>
                <w:b/>
                <w:bCs/>
                <w:i/>
                <w:iCs/>
                <w:noProof/>
              </w:rPr>
            </w:pPr>
            <w:r w:rsidRPr="00E813AF">
              <w:rPr>
                <w:b/>
                <w:bCs/>
                <w:i/>
                <w:iCs/>
                <w:noProof/>
              </w:rPr>
              <w:t>elevation</w:t>
            </w:r>
          </w:p>
          <w:p w14:paraId="03985C6F" w14:textId="77777777" w:rsidR="002B1632" w:rsidRPr="00E813AF" w:rsidRDefault="002B1632" w:rsidP="002D60CB">
            <w:pPr>
              <w:pStyle w:val="TAL"/>
              <w:keepNext w:val="0"/>
              <w:keepLines w:val="0"/>
              <w:widowControl w:val="0"/>
            </w:pPr>
            <w:r w:rsidRPr="00E813AF">
              <w:t xml:space="preserve">This field specifies the elevation angle. An angle of y degrees means the satellite elevation e is in the </w:t>
            </w:r>
            <w:proofErr w:type="gramStart"/>
            <w:r w:rsidRPr="00E813AF">
              <w:t>range</w:t>
            </w:r>
            <w:proofErr w:type="gramEnd"/>
          </w:p>
          <w:p w14:paraId="071EBB6F" w14:textId="77777777" w:rsidR="002B1632" w:rsidRPr="00E813AF" w:rsidRDefault="002B1632" w:rsidP="002D60CB">
            <w:pPr>
              <w:pStyle w:val="TAL"/>
              <w:keepNext w:val="0"/>
              <w:keepLines w:val="0"/>
              <w:widowControl w:val="0"/>
            </w:pPr>
            <w:r w:rsidRPr="00E813AF">
              <w:t xml:space="preserve">(y </w:t>
            </w:r>
            <w:r w:rsidRPr="00E813AF">
              <w:sym w:font="Symbol" w:char="F0A3"/>
            </w:r>
            <w:r w:rsidRPr="00E813AF">
              <w:t xml:space="preserve"> e &lt; y+0.703125) degrees.</w:t>
            </w:r>
          </w:p>
          <w:p w14:paraId="41095223" w14:textId="77777777" w:rsidR="002B1632" w:rsidRPr="00E813AF" w:rsidRDefault="002B1632" w:rsidP="002D60CB">
            <w:pPr>
              <w:pStyle w:val="TAL"/>
              <w:keepNext w:val="0"/>
              <w:keepLines w:val="0"/>
              <w:widowControl w:val="0"/>
              <w:rPr>
                <w:b/>
                <w:bCs/>
                <w:i/>
                <w:iCs/>
                <w:noProof/>
              </w:rPr>
            </w:pPr>
            <w:r w:rsidRPr="00E813AF">
              <w:t>Scale factor 0.703125 degrees.</w:t>
            </w:r>
          </w:p>
        </w:tc>
      </w:tr>
      <w:tr w:rsidR="00E813AF" w:rsidRPr="00E813AF" w14:paraId="4789B4BE" w14:textId="77777777" w:rsidTr="00E43FDC">
        <w:trPr>
          <w:cantSplit/>
        </w:trPr>
        <w:tc>
          <w:tcPr>
            <w:tcW w:w="9639" w:type="dxa"/>
          </w:tcPr>
          <w:p w14:paraId="40CF8B5F" w14:textId="77777777" w:rsidR="00E43FDC" w:rsidRPr="00E813AF" w:rsidRDefault="00E43FDC" w:rsidP="002D60CB">
            <w:pPr>
              <w:pStyle w:val="TAL"/>
              <w:keepNext w:val="0"/>
              <w:keepLines w:val="0"/>
              <w:widowControl w:val="0"/>
              <w:rPr>
                <w:b/>
                <w:i/>
              </w:rPr>
            </w:pPr>
            <w:r w:rsidRPr="00E813AF">
              <w:rPr>
                <w:b/>
                <w:i/>
              </w:rPr>
              <w:t>codePhase1023</w:t>
            </w:r>
          </w:p>
          <w:p w14:paraId="75227FB2" w14:textId="77777777" w:rsidR="00E43FDC" w:rsidRPr="00E813AF" w:rsidRDefault="00E43FDC" w:rsidP="002D60CB">
            <w:pPr>
              <w:pStyle w:val="TAL"/>
              <w:keepNext w:val="0"/>
              <w:keepLines w:val="0"/>
              <w:widowControl w:val="0"/>
            </w:pPr>
            <w:r w:rsidRPr="00E813AF">
              <w:rPr>
                <w:bCs/>
                <w:iCs/>
                <w:noProof/>
              </w:rPr>
              <w:t xml:space="preserve">This field if set to TRUE indicates that the code phase has the value 1023 </w:t>
            </w:r>
            <w:r w:rsidRPr="00E813AF">
              <w:rPr>
                <w:rFonts w:cs="Arial"/>
                <w:bCs/>
                <w:iCs/>
                <w:noProof/>
              </w:rPr>
              <w:t>×</w:t>
            </w:r>
            <w:r w:rsidRPr="00E813AF">
              <w:rPr>
                <w:bCs/>
                <w:iCs/>
                <w:noProof/>
              </w:rPr>
              <w:t xml:space="preserve"> 2</w:t>
            </w:r>
            <w:r w:rsidRPr="00E813AF">
              <w:rPr>
                <w:bCs/>
                <w:iCs/>
                <w:noProof/>
                <w:vertAlign w:val="superscript"/>
              </w:rPr>
              <w:t>-10</w:t>
            </w:r>
            <w:r w:rsidRPr="00E813AF">
              <w:rPr>
                <w:bCs/>
                <w:iCs/>
                <w:noProof/>
              </w:rPr>
              <w:t xml:space="preserve"> = </w:t>
            </w:r>
            <w:r w:rsidRPr="00E813AF">
              <w:t>(1-2</w:t>
            </w:r>
            <w:r w:rsidRPr="00E813AF">
              <w:rPr>
                <w:vertAlign w:val="superscript"/>
              </w:rPr>
              <w:t>-10</w:t>
            </w:r>
            <w:r w:rsidRPr="00E813AF">
              <w:t xml:space="preserve">) </w:t>
            </w:r>
            <w:proofErr w:type="spellStart"/>
            <w:r w:rsidRPr="00E813AF">
              <w:t>ms</w:t>
            </w:r>
            <w:proofErr w:type="spellEnd"/>
            <w:r w:rsidRPr="00E813AF">
              <w:t xml:space="preserve">. This field may only be set to TRUE if the value provided in the </w:t>
            </w:r>
            <w:proofErr w:type="spellStart"/>
            <w:r w:rsidRPr="00E813AF">
              <w:rPr>
                <w:i/>
              </w:rPr>
              <w:t>codePhase</w:t>
            </w:r>
            <w:proofErr w:type="spellEnd"/>
            <w:r w:rsidRPr="00E813AF">
              <w:t xml:space="preserve"> IE is 1022. If this field is set to FALSE, the code phase is the value provided in the </w:t>
            </w:r>
            <w:proofErr w:type="spellStart"/>
            <w:r w:rsidRPr="00E813AF">
              <w:rPr>
                <w:i/>
              </w:rPr>
              <w:t>codePhase</w:t>
            </w:r>
            <w:proofErr w:type="spellEnd"/>
            <w:r w:rsidRPr="00E813AF">
              <w:t xml:space="preserve"> IE in the range from 0 to (1 - 2</w:t>
            </w:r>
            <w:r w:rsidRPr="00E813AF">
              <w:rPr>
                <w:rFonts w:cs="Arial"/>
              </w:rPr>
              <w:t>×</w:t>
            </w:r>
            <w:r w:rsidRPr="00E813AF">
              <w:t>2</w:t>
            </w:r>
            <w:r w:rsidRPr="00E813AF">
              <w:rPr>
                <w:vertAlign w:val="superscript"/>
              </w:rPr>
              <w:t>-10</w:t>
            </w:r>
            <w:r w:rsidRPr="00E813AF">
              <w:t xml:space="preserve">) </w:t>
            </w:r>
            <w:proofErr w:type="spellStart"/>
            <w:r w:rsidRPr="00E813AF">
              <w:t>ms</w:t>
            </w:r>
            <w:proofErr w:type="spellEnd"/>
            <w:r w:rsidRPr="00E813AF">
              <w:t xml:space="preserve">. If this field is not present and the </w:t>
            </w:r>
            <w:proofErr w:type="spellStart"/>
            <w:r w:rsidRPr="00E813AF">
              <w:rPr>
                <w:i/>
              </w:rPr>
              <w:t>codePhase</w:t>
            </w:r>
            <w:proofErr w:type="spellEnd"/>
            <w:r w:rsidRPr="00E813AF">
              <w:t xml:space="preserve"> IE has the value 1022, the </w:t>
            </w:r>
            <w:r w:rsidR="0016411A" w:rsidRPr="00E813AF">
              <w:t>target device</w:t>
            </w:r>
            <w:r w:rsidRPr="00E813AF">
              <w:t xml:space="preserve"> may assume that the code phase is between (1 - 2</w:t>
            </w:r>
            <w:r w:rsidRPr="00E813AF">
              <w:rPr>
                <w:rFonts w:cs="Arial"/>
              </w:rPr>
              <w:t>×</w:t>
            </w:r>
            <w:r w:rsidRPr="00E813AF">
              <w:t>2</w:t>
            </w:r>
            <w:r w:rsidRPr="00E813AF">
              <w:rPr>
                <w:vertAlign w:val="superscript"/>
              </w:rPr>
              <w:t>-10</w:t>
            </w:r>
            <w:r w:rsidRPr="00E813AF">
              <w:t>) and (1 - 2</w:t>
            </w:r>
            <w:r w:rsidRPr="00E813AF">
              <w:rPr>
                <w:vertAlign w:val="superscript"/>
              </w:rPr>
              <w:t>-10</w:t>
            </w:r>
            <w:r w:rsidRPr="00E813AF">
              <w:t xml:space="preserve">) </w:t>
            </w:r>
            <w:proofErr w:type="spellStart"/>
            <w:r w:rsidRPr="00E813AF">
              <w:t>ms</w:t>
            </w:r>
            <w:proofErr w:type="spellEnd"/>
            <w:r w:rsidRPr="00E813AF">
              <w:t xml:space="preserve">. </w:t>
            </w:r>
          </w:p>
        </w:tc>
      </w:tr>
      <w:tr w:rsidR="005B0BD5" w:rsidRPr="00E813AF" w14:paraId="1982A8C5" w14:textId="77777777" w:rsidTr="00F35B8B">
        <w:trPr>
          <w:cantSplit/>
        </w:trPr>
        <w:tc>
          <w:tcPr>
            <w:tcW w:w="9639" w:type="dxa"/>
          </w:tcPr>
          <w:p w14:paraId="08E7B837" w14:textId="77777777" w:rsidR="005B0BD5" w:rsidRPr="00E813AF" w:rsidRDefault="005B0BD5" w:rsidP="002D60CB">
            <w:pPr>
              <w:widowControl w:val="0"/>
              <w:spacing w:after="0"/>
              <w:rPr>
                <w:rFonts w:ascii="Arial" w:hAnsi="Arial"/>
                <w:b/>
                <w:i/>
                <w:sz w:val="18"/>
              </w:rPr>
            </w:pPr>
            <w:proofErr w:type="spellStart"/>
            <w:r w:rsidRPr="00E813AF">
              <w:rPr>
                <w:rFonts w:ascii="Arial" w:hAnsi="Arial"/>
                <w:b/>
                <w:i/>
                <w:sz w:val="18"/>
              </w:rPr>
              <w:t>dopplerUncertaintyExt</w:t>
            </w:r>
            <w:proofErr w:type="spellEnd"/>
          </w:p>
          <w:p w14:paraId="3C92CBA1" w14:textId="77777777" w:rsidR="005B0BD5" w:rsidRPr="00E813AF" w:rsidRDefault="005B0BD5" w:rsidP="002D60CB">
            <w:pPr>
              <w:widowControl w:val="0"/>
              <w:spacing w:after="0"/>
              <w:rPr>
                <w:rFonts w:ascii="Arial" w:hAnsi="Arial"/>
                <w:sz w:val="18"/>
              </w:rPr>
            </w:pPr>
            <w:r w:rsidRPr="00E813AF">
              <w:rPr>
                <w:rFonts w:ascii="Arial" w:hAnsi="Arial"/>
                <w:sz w:val="18"/>
              </w:rPr>
              <w:t xml:space="preserve">If this field is present, the target device </w:t>
            </w:r>
            <w:r w:rsidRPr="00E813AF">
              <w:rPr>
                <w:rFonts w:ascii="Arial" w:eastAsia="MS Mincho" w:hAnsi="Arial"/>
                <w:sz w:val="18"/>
                <w:lang w:eastAsia="ja-JP"/>
              </w:rPr>
              <w:t xml:space="preserve">that supports this field </w:t>
            </w:r>
            <w:r w:rsidRPr="00E813AF">
              <w:rPr>
                <w:rFonts w:ascii="Arial" w:hAnsi="Arial"/>
                <w:sz w:val="18"/>
              </w:rPr>
              <w:t xml:space="preserve">shall ignore the </w:t>
            </w:r>
            <w:proofErr w:type="spellStart"/>
            <w:r w:rsidRPr="00E813AF">
              <w:rPr>
                <w:rFonts w:ascii="Arial" w:hAnsi="Arial"/>
                <w:i/>
                <w:sz w:val="18"/>
              </w:rPr>
              <w:t>dopplerUncertainty</w:t>
            </w:r>
            <w:proofErr w:type="spellEnd"/>
            <w:r w:rsidRPr="00E813AF">
              <w:rPr>
                <w:rFonts w:ascii="Arial" w:hAnsi="Arial"/>
                <w:i/>
                <w:sz w:val="18"/>
              </w:rPr>
              <w:t xml:space="preserve"> </w:t>
            </w:r>
            <w:r w:rsidRPr="00E813AF">
              <w:rPr>
                <w:rFonts w:ascii="Arial" w:hAnsi="Arial"/>
                <w:sz w:val="18"/>
              </w:rPr>
              <w:t>field. The location server should include this field only if supported by the target device.</w:t>
            </w:r>
          </w:p>
          <w:p w14:paraId="669ABB6C" w14:textId="77777777" w:rsidR="005B0BD5" w:rsidRPr="00E813AF" w:rsidRDefault="005B0BD5" w:rsidP="002D60CB">
            <w:pPr>
              <w:widowControl w:val="0"/>
              <w:spacing w:after="0"/>
              <w:rPr>
                <w:rFonts w:ascii="Arial" w:hAnsi="Arial"/>
                <w:sz w:val="18"/>
              </w:rPr>
            </w:pPr>
            <w:r w:rsidRPr="00E813AF">
              <w:rPr>
                <w:rFonts w:ascii="Arial" w:hAnsi="Arial"/>
                <w:sz w:val="18"/>
              </w:rPr>
              <w:t>This field specifies the Doppler uncertainty value. It is defined such that the Doppler experienced by a stationary target device is in the range [</w:t>
            </w:r>
            <w:proofErr w:type="spellStart"/>
            <w:r w:rsidRPr="00E813AF">
              <w:rPr>
                <w:rFonts w:ascii="Arial" w:hAnsi="Arial"/>
                <w:sz w:val="18"/>
              </w:rPr>
              <w:t>Doppler</w:t>
            </w:r>
            <w:r w:rsidRPr="00E813AF">
              <w:rPr>
                <w:rFonts w:ascii="Symbol" w:hAnsi="Symbol"/>
                <w:sz w:val="18"/>
              </w:rPr>
              <w:t></w:t>
            </w:r>
            <w:r w:rsidRPr="00E813AF">
              <w:rPr>
                <w:rFonts w:ascii="Arial" w:hAnsi="Arial"/>
                <w:sz w:val="18"/>
              </w:rPr>
              <w:t>Doppler</w:t>
            </w:r>
            <w:proofErr w:type="spellEnd"/>
            <w:r w:rsidRPr="00E813AF">
              <w:rPr>
                <w:rFonts w:ascii="Arial" w:hAnsi="Arial"/>
                <w:sz w:val="18"/>
              </w:rPr>
              <w:t xml:space="preserve"> Uncertainty] to [</w:t>
            </w:r>
            <w:proofErr w:type="spellStart"/>
            <w:r w:rsidRPr="00E813AF">
              <w:rPr>
                <w:rFonts w:ascii="Arial" w:hAnsi="Arial"/>
                <w:sz w:val="18"/>
              </w:rPr>
              <w:t>Doppler</w:t>
            </w:r>
            <w:r w:rsidRPr="00E813AF">
              <w:rPr>
                <w:rFonts w:ascii="Symbol" w:hAnsi="Symbol"/>
                <w:sz w:val="18"/>
              </w:rPr>
              <w:t></w:t>
            </w:r>
            <w:r w:rsidRPr="00E813AF">
              <w:rPr>
                <w:rFonts w:ascii="Arial" w:hAnsi="Arial"/>
                <w:sz w:val="18"/>
              </w:rPr>
              <w:t>Doppler</w:t>
            </w:r>
            <w:proofErr w:type="spellEnd"/>
            <w:r w:rsidRPr="00E813AF">
              <w:rPr>
                <w:rFonts w:ascii="Arial" w:hAnsi="Arial"/>
                <w:sz w:val="18"/>
              </w:rPr>
              <w:t xml:space="preserve"> Uncertainty]. Doppler Uncertainty is given in unit of m/s by multiplying the Doppler Uncertainty value in Hz by the </w:t>
            </w:r>
            <w:r w:rsidRPr="00E813AF">
              <w:rPr>
                <w:rFonts w:ascii="Arial" w:hAnsi="Arial"/>
                <w:iCs/>
                <w:sz w:val="18"/>
              </w:rPr>
              <w:t>nominal</w:t>
            </w:r>
            <w:r w:rsidRPr="00E813AF">
              <w:rPr>
                <w:rFonts w:ascii="Arial" w:hAnsi="Arial"/>
                <w:sz w:val="18"/>
              </w:rPr>
              <w:t xml:space="preserve"> wavelength of the assisted signal.</w:t>
            </w:r>
          </w:p>
          <w:p w14:paraId="59151991" w14:textId="77777777" w:rsidR="005B0BD5" w:rsidRPr="00E813AF" w:rsidRDefault="005B0BD5" w:rsidP="002D60CB">
            <w:pPr>
              <w:widowControl w:val="0"/>
              <w:spacing w:after="0"/>
              <w:rPr>
                <w:rFonts w:ascii="Arial" w:hAnsi="Arial"/>
                <w:sz w:val="18"/>
              </w:rPr>
            </w:pPr>
            <w:r w:rsidRPr="00E813AF">
              <w:rPr>
                <w:rFonts w:ascii="Arial" w:hAnsi="Arial"/>
                <w:sz w:val="18"/>
              </w:rPr>
              <w:t>Enumerated values define 60 m/s, 80 m/s, 100 m/s, 120 m</w:t>
            </w:r>
            <w:r w:rsidR="00964284" w:rsidRPr="00E813AF">
              <w:rPr>
                <w:rFonts w:ascii="Arial" w:hAnsi="Arial"/>
                <w:sz w:val="18"/>
              </w:rPr>
              <w:t>/</w:t>
            </w:r>
            <w:r w:rsidRPr="00E813AF">
              <w:rPr>
                <w:rFonts w:ascii="Arial" w:hAnsi="Arial"/>
                <w:sz w:val="18"/>
              </w:rPr>
              <w:t xml:space="preserve">s, and </w:t>
            </w:r>
            <w:r w:rsidRPr="00E813AF">
              <w:t>"</w:t>
            </w:r>
            <w:r w:rsidRPr="00E813AF">
              <w:rPr>
                <w:rFonts w:ascii="Arial" w:hAnsi="Arial"/>
                <w:sz w:val="18"/>
              </w:rPr>
              <w:t>No Information</w:t>
            </w:r>
            <w:r w:rsidRPr="00E813AF">
              <w:t>"</w:t>
            </w:r>
            <w:r w:rsidRPr="00E813AF">
              <w:rPr>
                <w:rFonts w:ascii="Arial" w:hAnsi="Arial"/>
                <w:sz w:val="18"/>
              </w:rPr>
              <w:t xml:space="preserve">. </w:t>
            </w:r>
          </w:p>
        </w:tc>
      </w:tr>
    </w:tbl>
    <w:p w14:paraId="44913FEB" w14:textId="77777777" w:rsidR="002B1632" w:rsidRPr="00E813AF" w:rsidRDefault="002B1632" w:rsidP="002D60CB">
      <w:pPr>
        <w:rPr>
          <w:b/>
        </w:rPr>
      </w:pPr>
    </w:p>
    <w:p w14:paraId="134DF69C" w14:textId="77777777" w:rsidR="002B1632" w:rsidRPr="00E813AF" w:rsidRDefault="002B1632" w:rsidP="002D60CB">
      <w:pPr>
        <w:pStyle w:val="TH"/>
      </w:pPr>
      <w:proofErr w:type="spellStart"/>
      <w:r w:rsidRPr="00E813AF">
        <w:rPr>
          <w:i/>
          <w:iCs/>
        </w:rPr>
        <w:t>codePhaseSearchWindow</w:t>
      </w:r>
      <w:proofErr w:type="spellEnd"/>
      <w:r w:rsidRPr="00E813AF">
        <w:t xml:space="preserve"> Value to Code Phase Search Window [</w:t>
      </w:r>
      <w:proofErr w:type="spellStart"/>
      <w:r w:rsidRPr="00E813AF">
        <w:t>ms</w:t>
      </w:r>
      <w:proofErr w:type="spellEnd"/>
      <w:r w:rsidRPr="00E813AF">
        <w:t>]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E813AF" w:rsidRPr="00E813AF" w14:paraId="46155497" w14:textId="77777777">
        <w:trPr>
          <w:jc w:val="center"/>
        </w:trPr>
        <w:tc>
          <w:tcPr>
            <w:tcW w:w="2568" w:type="dxa"/>
          </w:tcPr>
          <w:p w14:paraId="30FA8927" w14:textId="77777777" w:rsidR="002B1632" w:rsidRPr="00E813AF" w:rsidRDefault="002B1632" w:rsidP="002D60CB">
            <w:pPr>
              <w:pStyle w:val="TAH"/>
              <w:keepNext w:val="0"/>
              <w:keepLines w:val="0"/>
              <w:widowControl w:val="0"/>
              <w:rPr>
                <w:i/>
                <w:noProof/>
              </w:rPr>
            </w:pPr>
            <w:r w:rsidRPr="00E813AF">
              <w:rPr>
                <w:i/>
                <w:noProof/>
              </w:rPr>
              <w:t>codePhaseSearchWindow</w:t>
            </w:r>
          </w:p>
          <w:p w14:paraId="166C65C7" w14:textId="77777777" w:rsidR="002B1632" w:rsidRPr="00E813AF" w:rsidRDefault="002B1632" w:rsidP="002D60CB">
            <w:pPr>
              <w:pStyle w:val="TAH"/>
              <w:keepNext w:val="0"/>
              <w:keepLines w:val="0"/>
              <w:widowControl w:val="0"/>
              <w:rPr>
                <w:noProof/>
              </w:rPr>
            </w:pPr>
            <w:r w:rsidRPr="00E813AF">
              <w:rPr>
                <w:noProof/>
              </w:rPr>
              <w:t>Value</w:t>
            </w:r>
          </w:p>
        </w:tc>
        <w:tc>
          <w:tcPr>
            <w:tcW w:w="3544" w:type="dxa"/>
          </w:tcPr>
          <w:p w14:paraId="57893724" w14:textId="77777777" w:rsidR="002B1632" w:rsidRPr="00E813AF" w:rsidRDefault="002B1632" w:rsidP="002D60CB">
            <w:pPr>
              <w:pStyle w:val="TAH"/>
              <w:keepNext w:val="0"/>
              <w:keepLines w:val="0"/>
              <w:widowControl w:val="0"/>
              <w:rPr>
                <w:noProof/>
              </w:rPr>
            </w:pPr>
            <w:r w:rsidRPr="00E813AF">
              <w:rPr>
                <w:noProof/>
              </w:rPr>
              <w:t>Code Phase Search Window [ms]</w:t>
            </w:r>
          </w:p>
        </w:tc>
      </w:tr>
      <w:tr w:rsidR="00E813AF" w:rsidRPr="00E813AF" w14:paraId="20A77D61" w14:textId="77777777">
        <w:trPr>
          <w:jc w:val="center"/>
        </w:trPr>
        <w:tc>
          <w:tcPr>
            <w:tcW w:w="2568" w:type="dxa"/>
          </w:tcPr>
          <w:p w14:paraId="3B5B1001" w14:textId="77777777" w:rsidR="002B1632" w:rsidRPr="00E813AF" w:rsidRDefault="002B1632" w:rsidP="002D60CB">
            <w:pPr>
              <w:pStyle w:val="TAL"/>
              <w:keepNext w:val="0"/>
              <w:keepLines w:val="0"/>
              <w:widowControl w:val="0"/>
              <w:rPr>
                <w:noProof/>
              </w:rPr>
            </w:pPr>
            <w:r w:rsidRPr="00E813AF">
              <w:rPr>
                <w:noProof/>
              </w:rPr>
              <w:t>'00000'</w:t>
            </w:r>
          </w:p>
        </w:tc>
        <w:tc>
          <w:tcPr>
            <w:tcW w:w="3544" w:type="dxa"/>
          </w:tcPr>
          <w:p w14:paraId="2F81C677" w14:textId="77777777" w:rsidR="002B1632" w:rsidRPr="00E813AF" w:rsidRDefault="002B1632" w:rsidP="002D60CB">
            <w:pPr>
              <w:pStyle w:val="TAL"/>
              <w:keepNext w:val="0"/>
              <w:keepLines w:val="0"/>
              <w:widowControl w:val="0"/>
              <w:rPr>
                <w:noProof/>
              </w:rPr>
            </w:pPr>
            <w:r w:rsidRPr="00E813AF">
              <w:rPr>
                <w:noProof/>
              </w:rPr>
              <w:t>No information</w:t>
            </w:r>
          </w:p>
        </w:tc>
      </w:tr>
      <w:tr w:rsidR="00E813AF" w:rsidRPr="00E813AF" w14:paraId="46E6D72E" w14:textId="77777777">
        <w:trPr>
          <w:jc w:val="center"/>
        </w:trPr>
        <w:tc>
          <w:tcPr>
            <w:tcW w:w="2568" w:type="dxa"/>
          </w:tcPr>
          <w:p w14:paraId="5481A3EA" w14:textId="77777777" w:rsidR="002B1632" w:rsidRPr="00E813AF" w:rsidRDefault="002B1632" w:rsidP="002D60CB">
            <w:pPr>
              <w:pStyle w:val="TAL"/>
              <w:keepNext w:val="0"/>
              <w:keepLines w:val="0"/>
              <w:widowControl w:val="0"/>
              <w:rPr>
                <w:noProof/>
              </w:rPr>
            </w:pPr>
            <w:r w:rsidRPr="00E813AF">
              <w:rPr>
                <w:noProof/>
              </w:rPr>
              <w:t>'00001'</w:t>
            </w:r>
          </w:p>
        </w:tc>
        <w:tc>
          <w:tcPr>
            <w:tcW w:w="3544" w:type="dxa"/>
            <w:vAlign w:val="bottom"/>
          </w:tcPr>
          <w:p w14:paraId="0C7A3242" w14:textId="77777777" w:rsidR="002B1632" w:rsidRPr="00E813AF" w:rsidRDefault="002B1632" w:rsidP="002D60CB">
            <w:pPr>
              <w:pStyle w:val="TAL"/>
              <w:keepNext w:val="0"/>
              <w:keepLines w:val="0"/>
              <w:widowControl w:val="0"/>
              <w:rPr>
                <w:noProof/>
              </w:rPr>
            </w:pPr>
            <w:r w:rsidRPr="00E813AF">
              <w:rPr>
                <w:noProof/>
              </w:rPr>
              <w:t>0,002</w:t>
            </w:r>
          </w:p>
        </w:tc>
      </w:tr>
      <w:tr w:rsidR="00E813AF" w:rsidRPr="00E813AF" w14:paraId="1EE07DAC" w14:textId="77777777">
        <w:trPr>
          <w:jc w:val="center"/>
        </w:trPr>
        <w:tc>
          <w:tcPr>
            <w:tcW w:w="2568" w:type="dxa"/>
          </w:tcPr>
          <w:p w14:paraId="20D9EB4F" w14:textId="77777777" w:rsidR="002B1632" w:rsidRPr="00E813AF" w:rsidRDefault="002B1632" w:rsidP="002D60CB">
            <w:pPr>
              <w:pStyle w:val="TAL"/>
              <w:keepNext w:val="0"/>
              <w:keepLines w:val="0"/>
              <w:widowControl w:val="0"/>
              <w:rPr>
                <w:noProof/>
              </w:rPr>
            </w:pPr>
            <w:r w:rsidRPr="00E813AF">
              <w:rPr>
                <w:noProof/>
              </w:rPr>
              <w:t>'00010'</w:t>
            </w:r>
          </w:p>
        </w:tc>
        <w:tc>
          <w:tcPr>
            <w:tcW w:w="3544" w:type="dxa"/>
            <w:vAlign w:val="bottom"/>
          </w:tcPr>
          <w:p w14:paraId="6325093E" w14:textId="77777777" w:rsidR="002B1632" w:rsidRPr="00E813AF" w:rsidRDefault="002B1632" w:rsidP="002D60CB">
            <w:pPr>
              <w:pStyle w:val="TAL"/>
              <w:keepNext w:val="0"/>
              <w:keepLines w:val="0"/>
              <w:widowControl w:val="0"/>
              <w:rPr>
                <w:noProof/>
              </w:rPr>
            </w:pPr>
            <w:r w:rsidRPr="00E813AF">
              <w:rPr>
                <w:noProof/>
              </w:rPr>
              <w:t>0,004</w:t>
            </w:r>
          </w:p>
        </w:tc>
      </w:tr>
      <w:tr w:rsidR="00E813AF" w:rsidRPr="00E813AF" w14:paraId="744FD95D" w14:textId="77777777">
        <w:trPr>
          <w:jc w:val="center"/>
        </w:trPr>
        <w:tc>
          <w:tcPr>
            <w:tcW w:w="2568" w:type="dxa"/>
          </w:tcPr>
          <w:p w14:paraId="2541E369" w14:textId="77777777" w:rsidR="002B1632" w:rsidRPr="00E813AF" w:rsidRDefault="002B1632" w:rsidP="002D60CB">
            <w:pPr>
              <w:pStyle w:val="TAL"/>
              <w:keepNext w:val="0"/>
              <w:keepLines w:val="0"/>
              <w:widowControl w:val="0"/>
              <w:rPr>
                <w:noProof/>
              </w:rPr>
            </w:pPr>
            <w:r w:rsidRPr="00E813AF">
              <w:rPr>
                <w:noProof/>
              </w:rPr>
              <w:t>'00011'</w:t>
            </w:r>
          </w:p>
        </w:tc>
        <w:tc>
          <w:tcPr>
            <w:tcW w:w="3544" w:type="dxa"/>
            <w:vAlign w:val="bottom"/>
          </w:tcPr>
          <w:p w14:paraId="6BBE0843" w14:textId="77777777" w:rsidR="002B1632" w:rsidRPr="00E813AF" w:rsidRDefault="002B1632" w:rsidP="002D60CB">
            <w:pPr>
              <w:pStyle w:val="TAL"/>
              <w:keepNext w:val="0"/>
              <w:keepLines w:val="0"/>
              <w:widowControl w:val="0"/>
              <w:rPr>
                <w:noProof/>
              </w:rPr>
            </w:pPr>
            <w:r w:rsidRPr="00E813AF">
              <w:rPr>
                <w:noProof/>
              </w:rPr>
              <w:t>0,008</w:t>
            </w:r>
          </w:p>
        </w:tc>
      </w:tr>
      <w:tr w:rsidR="00E813AF" w:rsidRPr="00E813AF" w14:paraId="17EA95F3" w14:textId="77777777">
        <w:trPr>
          <w:jc w:val="center"/>
        </w:trPr>
        <w:tc>
          <w:tcPr>
            <w:tcW w:w="2568" w:type="dxa"/>
          </w:tcPr>
          <w:p w14:paraId="3652BBB3" w14:textId="77777777" w:rsidR="002B1632" w:rsidRPr="00E813AF" w:rsidRDefault="002B1632" w:rsidP="002D60CB">
            <w:pPr>
              <w:pStyle w:val="TAL"/>
              <w:keepNext w:val="0"/>
              <w:keepLines w:val="0"/>
              <w:widowControl w:val="0"/>
              <w:rPr>
                <w:noProof/>
              </w:rPr>
            </w:pPr>
            <w:r w:rsidRPr="00E813AF">
              <w:rPr>
                <w:noProof/>
              </w:rPr>
              <w:t>'00100'</w:t>
            </w:r>
          </w:p>
        </w:tc>
        <w:tc>
          <w:tcPr>
            <w:tcW w:w="3544" w:type="dxa"/>
            <w:vAlign w:val="bottom"/>
          </w:tcPr>
          <w:p w14:paraId="1EF77FB2" w14:textId="77777777" w:rsidR="002B1632" w:rsidRPr="00E813AF" w:rsidRDefault="002B1632" w:rsidP="002D60CB">
            <w:pPr>
              <w:pStyle w:val="TAL"/>
              <w:keepNext w:val="0"/>
              <w:keepLines w:val="0"/>
              <w:widowControl w:val="0"/>
              <w:rPr>
                <w:noProof/>
              </w:rPr>
            </w:pPr>
            <w:r w:rsidRPr="00E813AF">
              <w:rPr>
                <w:noProof/>
              </w:rPr>
              <w:t>0,012</w:t>
            </w:r>
          </w:p>
        </w:tc>
      </w:tr>
      <w:tr w:rsidR="00E813AF" w:rsidRPr="00E813AF" w14:paraId="06B48E34" w14:textId="77777777">
        <w:trPr>
          <w:jc w:val="center"/>
        </w:trPr>
        <w:tc>
          <w:tcPr>
            <w:tcW w:w="2568" w:type="dxa"/>
          </w:tcPr>
          <w:p w14:paraId="1D874D4B" w14:textId="77777777" w:rsidR="002B1632" w:rsidRPr="00E813AF" w:rsidRDefault="002B1632" w:rsidP="002D60CB">
            <w:pPr>
              <w:pStyle w:val="TAL"/>
              <w:keepNext w:val="0"/>
              <w:keepLines w:val="0"/>
              <w:widowControl w:val="0"/>
              <w:rPr>
                <w:noProof/>
              </w:rPr>
            </w:pPr>
            <w:r w:rsidRPr="00E813AF">
              <w:rPr>
                <w:noProof/>
              </w:rPr>
              <w:t>'00101'</w:t>
            </w:r>
          </w:p>
        </w:tc>
        <w:tc>
          <w:tcPr>
            <w:tcW w:w="3544" w:type="dxa"/>
            <w:vAlign w:val="bottom"/>
          </w:tcPr>
          <w:p w14:paraId="6AACEAB2" w14:textId="77777777" w:rsidR="002B1632" w:rsidRPr="00E813AF" w:rsidRDefault="002B1632" w:rsidP="002D60CB">
            <w:pPr>
              <w:pStyle w:val="TAL"/>
              <w:keepNext w:val="0"/>
              <w:keepLines w:val="0"/>
              <w:widowControl w:val="0"/>
              <w:rPr>
                <w:noProof/>
              </w:rPr>
            </w:pPr>
            <w:r w:rsidRPr="00E813AF">
              <w:rPr>
                <w:noProof/>
              </w:rPr>
              <w:t>0,016</w:t>
            </w:r>
          </w:p>
        </w:tc>
      </w:tr>
      <w:tr w:rsidR="00E813AF" w:rsidRPr="00E813AF" w14:paraId="0B537D89" w14:textId="77777777">
        <w:trPr>
          <w:jc w:val="center"/>
        </w:trPr>
        <w:tc>
          <w:tcPr>
            <w:tcW w:w="2568" w:type="dxa"/>
          </w:tcPr>
          <w:p w14:paraId="57C004B5" w14:textId="77777777" w:rsidR="002B1632" w:rsidRPr="00E813AF" w:rsidRDefault="002B1632" w:rsidP="002D60CB">
            <w:pPr>
              <w:pStyle w:val="TAL"/>
              <w:keepNext w:val="0"/>
              <w:keepLines w:val="0"/>
              <w:widowControl w:val="0"/>
              <w:rPr>
                <w:noProof/>
              </w:rPr>
            </w:pPr>
            <w:r w:rsidRPr="00E813AF">
              <w:rPr>
                <w:noProof/>
              </w:rPr>
              <w:t>'00110'</w:t>
            </w:r>
          </w:p>
        </w:tc>
        <w:tc>
          <w:tcPr>
            <w:tcW w:w="3544" w:type="dxa"/>
            <w:vAlign w:val="bottom"/>
          </w:tcPr>
          <w:p w14:paraId="7C8166D9" w14:textId="77777777" w:rsidR="002B1632" w:rsidRPr="00E813AF" w:rsidRDefault="002B1632" w:rsidP="002D60CB">
            <w:pPr>
              <w:pStyle w:val="TAL"/>
              <w:keepNext w:val="0"/>
              <w:keepLines w:val="0"/>
              <w:widowControl w:val="0"/>
              <w:rPr>
                <w:noProof/>
              </w:rPr>
            </w:pPr>
            <w:r w:rsidRPr="00E813AF">
              <w:rPr>
                <w:noProof/>
              </w:rPr>
              <w:t>0,024</w:t>
            </w:r>
          </w:p>
        </w:tc>
      </w:tr>
      <w:tr w:rsidR="00E813AF" w:rsidRPr="00E813AF" w14:paraId="438B3895" w14:textId="77777777">
        <w:trPr>
          <w:jc w:val="center"/>
        </w:trPr>
        <w:tc>
          <w:tcPr>
            <w:tcW w:w="2568" w:type="dxa"/>
          </w:tcPr>
          <w:p w14:paraId="1D03970F" w14:textId="77777777" w:rsidR="002B1632" w:rsidRPr="00E813AF" w:rsidRDefault="002B1632" w:rsidP="002D60CB">
            <w:pPr>
              <w:pStyle w:val="TAL"/>
              <w:keepNext w:val="0"/>
              <w:keepLines w:val="0"/>
              <w:widowControl w:val="0"/>
              <w:rPr>
                <w:noProof/>
              </w:rPr>
            </w:pPr>
            <w:r w:rsidRPr="00E813AF">
              <w:rPr>
                <w:noProof/>
              </w:rPr>
              <w:t>'00111'</w:t>
            </w:r>
          </w:p>
        </w:tc>
        <w:tc>
          <w:tcPr>
            <w:tcW w:w="3544" w:type="dxa"/>
            <w:vAlign w:val="bottom"/>
          </w:tcPr>
          <w:p w14:paraId="2DC6ED52" w14:textId="77777777" w:rsidR="002B1632" w:rsidRPr="00E813AF" w:rsidRDefault="002B1632" w:rsidP="002D60CB">
            <w:pPr>
              <w:pStyle w:val="TAL"/>
              <w:keepNext w:val="0"/>
              <w:keepLines w:val="0"/>
              <w:widowControl w:val="0"/>
              <w:rPr>
                <w:noProof/>
              </w:rPr>
            </w:pPr>
            <w:r w:rsidRPr="00E813AF">
              <w:rPr>
                <w:noProof/>
              </w:rPr>
              <w:t>0,032</w:t>
            </w:r>
          </w:p>
        </w:tc>
      </w:tr>
      <w:tr w:rsidR="00E813AF" w:rsidRPr="00E813AF" w14:paraId="41DD47CC" w14:textId="77777777">
        <w:trPr>
          <w:jc w:val="center"/>
        </w:trPr>
        <w:tc>
          <w:tcPr>
            <w:tcW w:w="2568" w:type="dxa"/>
          </w:tcPr>
          <w:p w14:paraId="4F068525" w14:textId="77777777" w:rsidR="002B1632" w:rsidRPr="00E813AF" w:rsidRDefault="002B1632" w:rsidP="002D60CB">
            <w:pPr>
              <w:pStyle w:val="TAL"/>
              <w:keepNext w:val="0"/>
              <w:keepLines w:val="0"/>
              <w:widowControl w:val="0"/>
              <w:rPr>
                <w:noProof/>
              </w:rPr>
            </w:pPr>
            <w:r w:rsidRPr="00E813AF">
              <w:rPr>
                <w:noProof/>
              </w:rPr>
              <w:t>'01000'</w:t>
            </w:r>
          </w:p>
        </w:tc>
        <w:tc>
          <w:tcPr>
            <w:tcW w:w="3544" w:type="dxa"/>
            <w:vAlign w:val="bottom"/>
          </w:tcPr>
          <w:p w14:paraId="482EAE30" w14:textId="77777777" w:rsidR="002B1632" w:rsidRPr="00E813AF" w:rsidRDefault="002B1632" w:rsidP="002D60CB">
            <w:pPr>
              <w:pStyle w:val="TAL"/>
              <w:keepNext w:val="0"/>
              <w:keepLines w:val="0"/>
              <w:widowControl w:val="0"/>
              <w:rPr>
                <w:noProof/>
              </w:rPr>
            </w:pPr>
            <w:r w:rsidRPr="00E813AF">
              <w:rPr>
                <w:noProof/>
              </w:rPr>
              <w:t>0,048</w:t>
            </w:r>
          </w:p>
        </w:tc>
      </w:tr>
      <w:tr w:rsidR="00E813AF" w:rsidRPr="00E813AF" w14:paraId="3AF33BA1" w14:textId="77777777">
        <w:trPr>
          <w:jc w:val="center"/>
        </w:trPr>
        <w:tc>
          <w:tcPr>
            <w:tcW w:w="2568" w:type="dxa"/>
          </w:tcPr>
          <w:p w14:paraId="61182736" w14:textId="77777777" w:rsidR="002B1632" w:rsidRPr="00E813AF" w:rsidRDefault="002B1632" w:rsidP="002D60CB">
            <w:pPr>
              <w:pStyle w:val="TAL"/>
              <w:keepNext w:val="0"/>
              <w:keepLines w:val="0"/>
              <w:widowControl w:val="0"/>
              <w:rPr>
                <w:noProof/>
              </w:rPr>
            </w:pPr>
            <w:r w:rsidRPr="00E813AF">
              <w:rPr>
                <w:noProof/>
              </w:rPr>
              <w:t>'01001'</w:t>
            </w:r>
          </w:p>
        </w:tc>
        <w:tc>
          <w:tcPr>
            <w:tcW w:w="3544" w:type="dxa"/>
            <w:vAlign w:val="bottom"/>
          </w:tcPr>
          <w:p w14:paraId="76A5351B" w14:textId="77777777" w:rsidR="002B1632" w:rsidRPr="00E813AF" w:rsidRDefault="002B1632" w:rsidP="002D60CB">
            <w:pPr>
              <w:pStyle w:val="TAL"/>
              <w:keepNext w:val="0"/>
              <w:keepLines w:val="0"/>
              <w:widowControl w:val="0"/>
              <w:rPr>
                <w:noProof/>
              </w:rPr>
            </w:pPr>
            <w:r w:rsidRPr="00E813AF">
              <w:rPr>
                <w:noProof/>
              </w:rPr>
              <w:t>0,064</w:t>
            </w:r>
          </w:p>
        </w:tc>
      </w:tr>
      <w:tr w:rsidR="00E813AF" w:rsidRPr="00E813AF" w14:paraId="1FAECF83" w14:textId="77777777">
        <w:trPr>
          <w:jc w:val="center"/>
        </w:trPr>
        <w:tc>
          <w:tcPr>
            <w:tcW w:w="2568" w:type="dxa"/>
          </w:tcPr>
          <w:p w14:paraId="20435BD8" w14:textId="77777777" w:rsidR="002B1632" w:rsidRPr="00E813AF" w:rsidRDefault="002B1632" w:rsidP="002D60CB">
            <w:pPr>
              <w:pStyle w:val="TAL"/>
              <w:keepNext w:val="0"/>
              <w:keepLines w:val="0"/>
              <w:widowControl w:val="0"/>
              <w:rPr>
                <w:noProof/>
              </w:rPr>
            </w:pPr>
            <w:r w:rsidRPr="00E813AF">
              <w:rPr>
                <w:noProof/>
              </w:rPr>
              <w:t>'01010'</w:t>
            </w:r>
          </w:p>
        </w:tc>
        <w:tc>
          <w:tcPr>
            <w:tcW w:w="3544" w:type="dxa"/>
            <w:vAlign w:val="bottom"/>
          </w:tcPr>
          <w:p w14:paraId="53272477" w14:textId="77777777" w:rsidR="002B1632" w:rsidRPr="00E813AF" w:rsidRDefault="002B1632" w:rsidP="002D60CB">
            <w:pPr>
              <w:pStyle w:val="TAL"/>
              <w:keepNext w:val="0"/>
              <w:keepLines w:val="0"/>
              <w:widowControl w:val="0"/>
              <w:rPr>
                <w:noProof/>
              </w:rPr>
            </w:pPr>
            <w:r w:rsidRPr="00E813AF">
              <w:rPr>
                <w:noProof/>
              </w:rPr>
              <w:t>0,096</w:t>
            </w:r>
          </w:p>
        </w:tc>
      </w:tr>
      <w:tr w:rsidR="00E813AF" w:rsidRPr="00E813AF" w14:paraId="404F1C9C" w14:textId="77777777">
        <w:trPr>
          <w:jc w:val="center"/>
        </w:trPr>
        <w:tc>
          <w:tcPr>
            <w:tcW w:w="2568" w:type="dxa"/>
          </w:tcPr>
          <w:p w14:paraId="105B85BF" w14:textId="77777777" w:rsidR="002B1632" w:rsidRPr="00E813AF" w:rsidRDefault="002B1632" w:rsidP="002D60CB">
            <w:pPr>
              <w:pStyle w:val="TAL"/>
              <w:keepNext w:val="0"/>
              <w:keepLines w:val="0"/>
              <w:widowControl w:val="0"/>
              <w:rPr>
                <w:noProof/>
              </w:rPr>
            </w:pPr>
            <w:r w:rsidRPr="00E813AF">
              <w:rPr>
                <w:noProof/>
              </w:rPr>
              <w:t>'01011'</w:t>
            </w:r>
          </w:p>
        </w:tc>
        <w:tc>
          <w:tcPr>
            <w:tcW w:w="3544" w:type="dxa"/>
            <w:vAlign w:val="bottom"/>
          </w:tcPr>
          <w:p w14:paraId="2226A9DC" w14:textId="77777777" w:rsidR="002B1632" w:rsidRPr="00E813AF" w:rsidRDefault="002B1632" w:rsidP="002D60CB">
            <w:pPr>
              <w:pStyle w:val="TAL"/>
              <w:keepNext w:val="0"/>
              <w:keepLines w:val="0"/>
              <w:widowControl w:val="0"/>
              <w:rPr>
                <w:noProof/>
              </w:rPr>
            </w:pPr>
            <w:r w:rsidRPr="00E813AF">
              <w:rPr>
                <w:noProof/>
              </w:rPr>
              <w:t>0,128</w:t>
            </w:r>
          </w:p>
        </w:tc>
      </w:tr>
      <w:tr w:rsidR="00E813AF" w:rsidRPr="00E813AF" w14:paraId="42314EA5" w14:textId="77777777">
        <w:trPr>
          <w:jc w:val="center"/>
        </w:trPr>
        <w:tc>
          <w:tcPr>
            <w:tcW w:w="2568" w:type="dxa"/>
          </w:tcPr>
          <w:p w14:paraId="360975A6" w14:textId="77777777" w:rsidR="002B1632" w:rsidRPr="00E813AF" w:rsidRDefault="002B1632" w:rsidP="002D60CB">
            <w:pPr>
              <w:pStyle w:val="TAL"/>
              <w:keepNext w:val="0"/>
              <w:keepLines w:val="0"/>
              <w:widowControl w:val="0"/>
              <w:rPr>
                <w:noProof/>
              </w:rPr>
            </w:pPr>
            <w:r w:rsidRPr="00E813AF">
              <w:rPr>
                <w:noProof/>
              </w:rPr>
              <w:t>'01100'</w:t>
            </w:r>
          </w:p>
        </w:tc>
        <w:tc>
          <w:tcPr>
            <w:tcW w:w="3544" w:type="dxa"/>
            <w:vAlign w:val="bottom"/>
          </w:tcPr>
          <w:p w14:paraId="23F32724" w14:textId="77777777" w:rsidR="002B1632" w:rsidRPr="00E813AF" w:rsidRDefault="002B1632" w:rsidP="002D60CB">
            <w:pPr>
              <w:pStyle w:val="TAL"/>
              <w:keepNext w:val="0"/>
              <w:keepLines w:val="0"/>
              <w:widowControl w:val="0"/>
              <w:rPr>
                <w:noProof/>
              </w:rPr>
            </w:pPr>
            <w:r w:rsidRPr="00E813AF">
              <w:rPr>
                <w:noProof/>
              </w:rPr>
              <w:t>0,164</w:t>
            </w:r>
          </w:p>
        </w:tc>
      </w:tr>
      <w:tr w:rsidR="00E813AF" w:rsidRPr="00E813AF" w14:paraId="5C12DB75" w14:textId="77777777">
        <w:trPr>
          <w:jc w:val="center"/>
        </w:trPr>
        <w:tc>
          <w:tcPr>
            <w:tcW w:w="2568" w:type="dxa"/>
          </w:tcPr>
          <w:p w14:paraId="78A2DD1D" w14:textId="77777777" w:rsidR="002B1632" w:rsidRPr="00E813AF" w:rsidRDefault="002B1632" w:rsidP="002D60CB">
            <w:pPr>
              <w:pStyle w:val="TAL"/>
              <w:keepNext w:val="0"/>
              <w:keepLines w:val="0"/>
              <w:widowControl w:val="0"/>
              <w:rPr>
                <w:noProof/>
              </w:rPr>
            </w:pPr>
            <w:r w:rsidRPr="00E813AF">
              <w:rPr>
                <w:noProof/>
              </w:rPr>
              <w:t>'01101'</w:t>
            </w:r>
          </w:p>
        </w:tc>
        <w:tc>
          <w:tcPr>
            <w:tcW w:w="3544" w:type="dxa"/>
            <w:vAlign w:val="bottom"/>
          </w:tcPr>
          <w:p w14:paraId="1B09A530" w14:textId="77777777" w:rsidR="002B1632" w:rsidRPr="00E813AF" w:rsidRDefault="002B1632" w:rsidP="002D60CB">
            <w:pPr>
              <w:pStyle w:val="TAL"/>
              <w:keepNext w:val="0"/>
              <w:keepLines w:val="0"/>
              <w:widowControl w:val="0"/>
              <w:rPr>
                <w:noProof/>
              </w:rPr>
            </w:pPr>
            <w:r w:rsidRPr="00E813AF">
              <w:rPr>
                <w:noProof/>
              </w:rPr>
              <w:t>0,200</w:t>
            </w:r>
          </w:p>
        </w:tc>
      </w:tr>
      <w:tr w:rsidR="00E813AF" w:rsidRPr="00E813AF" w14:paraId="1597682E" w14:textId="77777777">
        <w:trPr>
          <w:jc w:val="center"/>
        </w:trPr>
        <w:tc>
          <w:tcPr>
            <w:tcW w:w="2568" w:type="dxa"/>
          </w:tcPr>
          <w:p w14:paraId="5A79FA1C" w14:textId="77777777" w:rsidR="002B1632" w:rsidRPr="00E813AF" w:rsidRDefault="002B1632" w:rsidP="002D60CB">
            <w:pPr>
              <w:pStyle w:val="TAL"/>
              <w:keepNext w:val="0"/>
              <w:keepLines w:val="0"/>
              <w:widowControl w:val="0"/>
              <w:rPr>
                <w:noProof/>
              </w:rPr>
            </w:pPr>
            <w:r w:rsidRPr="00E813AF">
              <w:rPr>
                <w:noProof/>
              </w:rPr>
              <w:t>'01110'</w:t>
            </w:r>
          </w:p>
        </w:tc>
        <w:tc>
          <w:tcPr>
            <w:tcW w:w="3544" w:type="dxa"/>
            <w:vAlign w:val="bottom"/>
          </w:tcPr>
          <w:p w14:paraId="147CDF83" w14:textId="77777777" w:rsidR="002B1632" w:rsidRPr="00E813AF" w:rsidRDefault="002B1632" w:rsidP="002D60CB">
            <w:pPr>
              <w:pStyle w:val="TAL"/>
              <w:keepNext w:val="0"/>
              <w:keepLines w:val="0"/>
              <w:widowControl w:val="0"/>
              <w:rPr>
                <w:noProof/>
              </w:rPr>
            </w:pPr>
            <w:r w:rsidRPr="00E813AF">
              <w:rPr>
                <w:noProof/>
              </w:rPr>
              <w:t>0,250</w:t>
            </w:r>
          </w:p>
        </w:tc>
      </w:tr>
      <w:tr w:rsidR="00E813AF" w:rsidRPr="00E813AF" w14:paraId="26099787" w14:textId="77777777">
        <w:trPr>
          <w:jc w:val="center"/>
        </w:trPr>
        <w:tc>
          <w:tcPr>
            <w:tcW w:w="2568" w:type="dxa"/>
          </w:tcPr>
          <w:p w14:paraId="6C845A0A" w14:textId="77777777" w:rsidR="002B1632" w:rsidRPr="00E813AF" w:rsidRDefault="002B1632" w:rsidP="002D60CB">
            <w:pPr>
              <w:pStyle w:val="TAL"/>
              <w:keepNext w:val="0"/>
              <w:keepLines w:val="0"/>
              <w:widowControl w:val="0"/>
              <w:rPr>
                <w:noProof/>
              </w:rPr>
            </w:pPr>
            <w:r w:rsidRPr="00E813AF">
              <w:rPr>
                <w:noProof/>
              </w:rPr>
              <w:t>'01111'</w:t>
            </w:r>
          </w:p>
        </w:tc>
        <w:tc>
          <w:tcPr>
            <w:tcW w:w="3544" w:type="dxa"/>
            <w:vAlign w:val="bottom"/>
          </w:tcPr>
          <w:p w14:paraId="2C7F2DB7" w14:textId="77777777" w:rsidR="002B1632" w:rsidRPr="00E813AF" w:rsidRDefault="002B1632" w:rsidP="002D60CB">
            <w:pPr>
              <w:pStyle w:val="TAL"/>
              <w:keepNext w:val="0"/>
              <w:keepLines w:val="0"/>
              <w:widowControl w:val="0"/>
              <w:rPr>
                <w:noProof/>
              </w:rPr>
            </w:pPr>
            <w:r w:rsidRPr="00E813AF">
              <w:rPr>
                <w:noProof/>
              </w:rPr>
              <w:t>0,300</w:t>
            </w:r>
          </w:p>
        </w:tc>
      </w:tr>
      <w:tr w:rsidR="00E813AF" w:rsidRPr="00E813AF" w14:paraId="6A6AD31D" w14:textId="77777777">
        <w:trPr>
          <w:jc w:val="center"/>
        </w:trPr>
        <w:tc>
          <w:tcPr>
            <w:tcW w:w="2568" w:type="dxa"/>
          </w:tcPr>
          <w:p w14:paraId="5906EBE9" w14:textId="77777777" w:rsidR="002B1632" w:rsidRPr="00E813AF" w:rsidRDefault="002B1632" w:rsidP="002D60CB">
            <w:pPr>
              <w:pStyle w:val="TAL"/>
              <w:keepNext w:val="0"/>
              <w:keepLines w:val="0"/>
              <w:widowControl w:val="0"/>
              <w:rPr>
                <w:noProof/>
              </w:rPr>
            </w:pPr>
            <w:r w:rsidRPr="00E813AF">
              <w:rPr>
                <w:noProof/>
              </w:rPr>
              <w:t>'10000'</w:t>
            </w:r>
          </w:p>
        </w:tc>
        <w:tc>
          <w:tcPr>
            <w:tcW w:w="3544" w:type="dxa"/>
            <w:vAlign w:val="bottom"/>
          </w:tcPr>
          <w:p w14:paraId="799529A0" w14:textId="77777777" w:rsidR="002B1632" w:rsidRPr="00E813AF" w:rsidRDefault="002B1632" w:rsidP="002D60CB">
            <w:pPr>
              <w:pStyle w:val="TAL"/>
              <w:keepNext w:val="0"/>
              <w:keepLines w:val="0"/>
              <w:widowControl w:val="0"/>
              <w:rPr>
                <w:noProof/>
              </w:rPr>
            </w:pPr>
            <w:r w:rsidRPr="00E813AF">
              <w:rPr>
                <w:noProof/>
              </w:rPr>
              <w:t>0,360</w:t>
            </w:r>
          </w:p>
        </w:tc>
      </w:tr>
      <w:tr w:rsidR="00E813AF" w:rsidRPr="00E813AF" w14:paraId="51622730" w14:textId="77777777">
        <w:trPr>
          <w:jc w:val="center"/>
        </w:trPr>
        <w:tc>
          <w:tcPr>
            <w:tcW w:w="2568" w:type="dxa"/>
          </w:tcPr>
          <w:p w14:paraId="1F31E045" w14:textId="77777777" w:rsidR="002B1632" w:rsidRPr="00E813AF" w:rsidRDefault="002B1632" w:rsidP="002D60CB">
            <w:pPr>
              <w:pStyle w:val="TAL"/>
              <w:keepNext w:val="0"/>
              <w:keepLines w:val="0"/>
              <w:widowControl w:val="0"/>
              <w:rPr>
                <w:noProof/>
              </w:rPr>
            </w:pPr>
            <w:r w:rsidRPr="00E813AF">
              <w:rPr>
                <w:noProof/>
              </w:rPr>
              <w:t>'10001'</w:t>
            </w:r>
          </w:p>
        </w:tc>
        <w:tc>
          <w:tcPr>
            <w:tcW w:w="3544" w:type="dxa"/>
            <w:vAlign w:val="bottom"/>
          </w:tcPr>
          <w:p w14:paraId="57757DA6" w14:textId="77777777" w:rsidR="002B1632" w:rsidRPr="00E813AF" w:rsidRDefault="002B1632" w:rsidP="002D60CB">
            <w:pPr>
              <w:pStyle w:val="TAL"/>
              <w:keepNext w:val="0"/>
              <w:keepLines w:val="0"/>
              <w:widowControl w:val="0"/>
              <w:rPr>
                <w:noProof/>
              </w:rPr>
            </w:pPr>
            <w:r w:rsidRPr="00E813AF">
              <w:rPr>
                <w:noProof/>
              </w:rPr>
              <w:t>0,420</w:t>
            </w:r>
          </w:p>
        </w:tc>
      </w:tr>
      <w:tr w:rsidR="00E813AF" w:rsidRPr="00E813AF" w14:paraId="7E24BE45" w14:textId="77777777">
        <w:trPr>
          <w:jc w:val="center"/>
        </w:trPr>
        <w:tc>
          <w:tcPr>
            <w:tcW w:w="2568" w:type="dxa"/>
          </w:tcPr>
          <w:p w14:paraId="3D864D21" w14:textId="77777777" w:rsidR="002B1632" w:rsidRPr="00E813AF" w:rsidRDefault="002B1632" w:rsidP="002D60CB">
            <w:pPr>
              <w:pStyle w:val="TAL"/>
              <w:keepNext w:val="0"/>
              <w:keepLines w:val="0"/>
              <w:widowControl w:val="0"/>
              <w:rPr>
                <w:noProof/>
              </w:rPr>
            </w:pPr>
            <w:r w:rsidRPr="00E813AF">
              <w:rPr>
                <w:noProof/>
              </w:rPr>
              <w:lastRenderedPageBreak/>
              <w:t>'10010'</w:t>
            </w:r>
          </w:p>
        </w:tc>
        <w:tc>
          <w:tcPr>
            <w:tcW w:w="3544" w:type="dxa"/>
            <w:vAlign w:val="bottom"/>
          </w:tcPr>
          <w:p w14:paraId="6449CC05" w14:textId="77777777" w:rsidR="002B1632" w:rsidRPr="00E813AF" w:rsidRDefault="002B1632" w:rsidP="002D60CB">
            <w:pPr>
              <w:pStyle w:val="TAL"/>
              <w:keepNext w:val="0"/>
              <w:keepLines w:val="0"/>
              <w:widowControl w:val="0"/>
              <w:rPr>
                <w:noProof/>
              </w:rPr>
            </w:pPr>
            <w:r w:rsidRPr="00E813AF">
              <w:rPr>
                <w:noProof/>
              </w:rPr>
              <w:t>0,480</w:t>
            </w:r>
          </w:p>
        </w:tc>
      </w:tr>
      <w:tr w:rsidR="00E813AF" w:rsidRPr="00E813AF" w14:paraId="0F92EF13" w14:textId="77777777">
        <w:trPr>
          <w:jc w:val="center"/>
        </w:trPr>
        <w:tc>
          <w:tcPr>
            <w:tcW w:w="2568" w:type="dxa"/>
          </w:tcPr>
          <w:p w14:paraId="62A450D4" w14:textId="77777777" w:rsidR="002B1632" w:rsidRPr="00E813AF" w:rsidRDefault="002B1632" w:rsidP="002D60CB">
            <w:pPr>
              <w:pStyle w:val="TAL"/>
              <w:keepNext w:val="0"/>
              <w:keepLines w:val="0"/>
              <w:widowControl w:val="0"/>
              <w:rPr>
                <w:noProof/>
              </w:rPr>
            </w:pPr>
            <w:r w:rsidRPr="00E813AF">
              <w:rPr>
                <w:noProof/>
              </w:rPr>
              <w:t>'10011'</w:t>
            </w:r>
          </w:p>
        </w:tc>
        <w:tc>
          <w:tcPr>
            <w:tcW w:w="3544" w:type="dxa"/>
            <w:vAlign w:val="bottom"/>
          </w:tcPr>
          <w:p w14:paraId="54BDC748" w14:textId="77777777" w:rsidR="002B1632" w:rsidRPr="00E813AF" w:rsidRDefault="002B1632" w:rsidP="002D60CB">
            <w:pPr>
              <w:pStyle w:val="TAL"/>
              <w:keepNext w:val="0"/>
              <w:keepLines w:val="0"/>
              <w:widowControl w:val="0"/>
              <w:rPr>
                <w:noProof/>
              </w:rPr>
            </w:pPr>
            <w:r w:rsidRPr="00E813AF">
              <w:rPr>
                <w:noProof/>
              </w:rPr>
              <w:t>0,540</w:t>
            </w:r>
          </w:p>
        </w:tc>
      </w:tr>
      <w:tr w:rsidR="00E813AF" w:rsidRPr="00E813AF" w14:paraId="623C6EC8" w14:textId="77777777">
        <w:trPr>
          <w:jc w:val="center"/>
        </w:trPr>
        <w:tc>
          <w:tcPr>
            <w:tcW w:w="2568" w:type="dxa"/>
          </w:tcPr>
          <w:p w14:paraId="12EA5E2F" w14:textId="77777777" w:rsidR="002B1632" w:rsidRPr="00E813AF" w:rsidRDefault="002B1632" w:rsidP="002D60CB">
            <w:pPr>
              <w:pStyle w:val="TAL"/>
              <w:keepNext w:val="0"/>
              <w:keepLines w:val="0"/>
              <w:widowControl w:val="0"/>
              <w:rPr>
                <w:noProof/>
              </w:rPr>
            </w:pPr>
            <w:r w:rsidRPr="00E813AF">
              <w:rPr>
                <w:noProof/>
              </w:rPr>
              <w:t>'10100'</w:t>
            </w:r>
          </w:p>
        </w:tc>
        <w:tc>
          <w:tcPr>
            <w:tcW w:w="3544" w:type="dxa"/>
            <w:vAlign w:val="bottom"/>
          </w:tcPr>
          <w:p w14:paraId="442BDFFB" w14:textId="77777777" w:rsidR="002B1632" w:rsidRPr="00E813AF" w:rsidRDefault="002B1632" w:rsidP="002D60CB">
            <w:pPr>
              <w:pStyle w:val="TAL"/>
              <w:keepNext w:val="0"/>
              <w:keepLines w:val="0"/>
              <w:widowControl w:val="0"/>
              <w:rPr>
                <w:noProof/>
              </w:rPr>
            </w:pPr>
            <w:r w:rsidRPr="00E813AF">
              <w:rPr>
                <w:noProof/>
              </w:rPr>
              <w:t>0,600</w:t>
            </w:r>
          </w:p>
        </w:tc>
      </w:tr>
      <w:tr w:rsidR="00E813AF" w:rsidRPr="00E813AF" w14:paraId="6CEB4F4D" w14:textId="77777777">
        <w:trPr>
          <w:jc w:val="center"/>
        </w:trPr>
        <w:tc>
          <w:tcPr>
            <w:tcW w:w="2568" w:type="dxa"/>
          </w:tcPr>
          <w:p w14:paraId="4372DD40" w14:textId="77777777" w:rsidR="002B1632" w:rsidRPr="00E813AF" w:rsidRDefault="002B1632" w:rsidP="002D60CB">
            <w:pPr>
              <w:pStyle w:val="TAL"/>
              <w:keepNext w:val="0"/>
              <w:keepLines w:val="0"/>
              <w:widowControl w:val="0"/>
              <w:rPr>
                <w:noProof/>
              </w:rPr>
            </w:pPr>
            <w:r w:rsidRPr="00E813AF">
              <w:rPr>
                <w:noProof/>
              </w:rPr>
              <w:t>'10101'</w:t>
            </w:r>
          </w:p>
        </w:tc>
        <w:tc>
          <w:tcPr>
            <w:tcW w:w="3544" w:type="dxa"/>
            <w:vAlign w:val="bottom"/>
          </w:tcPr>
          <w:p w14:paraId="289EBDFD" w14:textId="77777777" w:rsidR="002B1632" w:rsidRPr="00E813AF" w:rsidRDefault="002B1632" w:rsidP="002D60CB">
            <w:pPr>
              <w:pStyle w:val="TAL"/>
              <w:keepNext w:val="0"/>
              <w:keepLines w:val="0"/>
              <w:widowControl w:val="0"/>
              <w:rPr>
                <w:noProof/>
              </w:rPr>
            </w:pPr>
            <w:r w:rsidRPr="00E813AF">
              <w:rPr>
                <w:noProof/>
              </w:rPr>
              <w:t>0,660</w:t>
            </w:r>
          </w:p>
        </w:tc>
      </w:tr>
      <w:tr w:rsidR="00E813AF" w:rsidRPr="00E813AF" w14:paraId="75D81B88" w14:textId="77777777">
        <w:trPr>
          <w:jc w:val="center"/>
        </w:trPr>
        <w:tc>
          <w:tcPr>
            <w:tcW w:w="2568" w:type="dxa"/>
          </w:tcPr>
          <w:p w14:paraId="1A4E2640" w14:textId="77777777" w:rsidR="002B1632" w:rsidRPr="00E813AF" w:rsidRDefault="002B1632" w:rsidP="002D60CB">
            <w:pPr>
              <w:pStyle w:val="TAL"/>
              <w:keepNext w:val="0"/>
              <w:keepLines w:val="0"/>
              <w:widowControl w:val="0"/>
              <w:rPr>
                <w:noProof/>
              </w:rPr>
            </w:pPr>
            <w:r w:rsidRPr="00E813AF">
              <w:rPr>
                <w:noProof/>
              </w:rPr>
              <w:t>'10110'</w:t>
            </w:r>
          </w:p>
        </w:tc>
        <w:tc>
          <w:tcPr>
            <w:tcW w:w="3544" w:type="dxa"/>
            <w:vAlign w:val="bottom"/>
          </w:tcPr>
          <w:p w14:paraId="431E20AB" w14:textId="77777777" w:rsidR="002B1632" w:rsidRPr="00E813AF" w:rsidRDefault="002B1632" w:rsidP="002D60CB">
            <w:pPr>
              <w:pStyle w:val="TAL"/>
              <w:keepNext w:val="0"/>
              <w:keepLines w:val="0"/>
              <w:widowControl w:val="0"/>
              <w:rPr>
                <w:noProof/>
              </w:rPr>
            </w:pPr>
            <w:r w:rsidRPr="00E813AF">
              <w:rPr>
                <w:noProof/>
              </w:rPr>
              <w:t>0,720</w:t>
            </w:r>
          </w:p>
        </w:tc>
      </w:tr>
      <w:tr w:rsidR="00E813AF" w:rsidRPr="00E813AF" w14:paraId="2AB5619C" w14:textId="77777777">
        <w:trPr>
          <w:jc w:val="center"/>
        </w:trPr>
        <w:tc>
          <w:tcPr>
            <w:tcW w:w="2568" w:type="dxa"/>
          </w:tcPr>
          <w:p w14:paraId="7EA52152" w14:textId="77777777" w:rsidR="002B1632" w:rsidRPr="00E813AF" w:rsidRDefault="002B1632" w:rsidP="002D60CB">
            <w:pPr>
              <w:pStyle w:val="TAL"/>
              <w:keepNext w:val="0"/>
              <w:keepLines w:val="0"/>
              <w:widowControl w:val="0"/>
              <w:rPr>
                <w:noProof/>
              </w:rPr>
            </w:pPr>
            <w:r w:rsidRPr="00E813AF">
              <w:rPr>
                <w:noProof/>
              </w:rPr>
              <w:t>'10111'</w:t>
            </w:r>
          </w:p>
        </w:tc>
        <w:tc>
          <w:tcPr>
            <w:tcW w:w="3544" w:type="dxa"/>
            <w:vAlign w:val="bottom"/>
          </w:tcPr>
          <w:p w14:paraId="1FFC3CCE" w14:textId="77777777" w:rsidR="002B1632" w:rsidRPr="00E813AF" w:rsidRDefault="002B1632" w:rsidP="002D60CB">
            <w:pPr>
              <w:pStyle w:val="TAL"/>
              <w:keepNext w:val="0"/>
              <w:keepLines w:val="0"/>
              <w:widowControl w:val="0"/>
              <w:rPr>
                <w:noProof/>
              </w:rPr>
            </w:pPr>
            <w:r w:rsidRPr="00E813AF">
              <w:rPr>
                <w:noProof/>
              </w:rPr>
              <w:t>0,780</w:t>
            </w:r>
          </w:p>
        </w:tc>
      </w:tr>
      <w:tr w:rsidR="00E813AF" w:rsidRPr="00E813AF" w14:paraId="6A745C15" w14:textId="77777777">
        <w:trPr>
          <w:jc w:val="center"/>
        </w:trPr>
        <w:tc>
          <w:tcPr>
            <w:tcW w:w="2568" w:type="dxa"/>
          </w:tcPr>
          <w:p w14:paraId="0B6E6F0C" w14:textId="77777777" w:rsidR="002B1632" w:rsidRPr="00E813AF" w:rsidRDefault="002B1632" w:rsidP="002D60CB">
            <w:pPr>
              <w:pStyle w:val="TAL"/>
              <w:keepNext w:val="0"/>
              <w:keepLines w:val="0"/>
              <w:widowControl w:val="0"/>
              <w:rPr>
                <w:noProof/>
              </w:rPr>
            </w:pPr>
            <w:r w:rsidRPr="00E813AF">
              <w:rPr>
                <w:noProof/>
              </w:rPr>
              <w:t>'11000'</w:t>
            </w:r>
          </w:p>
        </w:tc>
        <w:tc>
          <w:tcPr>
            <w:tcW w:w="3544" w:type="dxa"/>
            <w:vAlign w:val="bottom"/>
          </w:tcPr>
          <w:p w14:paraId="26A6DCE1" w14:textId="77777777" w:rsidR="002B1632" w:rsidRPr="00E813AF" w:rsidRDefault="002B1632" w:rsidP="002D60CB">
            <w:pPr>
              <w:pStyle w:val="TAL"/>
              <w:keepNext w:val="0"/>
              <w:keepLines w:val="0"/>
              <w:widowControl w:val="0"/>
              <w:rPr>
                <w:noProof/>
              </w:rPr>
            </w:pPr>
            <w:r w:rsidRPr="00E813AF">
              <w:rPr>
                <w:noProof/>
              </w:rPr>
              <w:t>0,850</w:t>
            </w:r>
          </w:p>
        </w:tc>
      </w:tr>
      <w:tr w:rsidR="00E813AF" w:rsidRPr="00E813AF" w14:paraId="1B4B44DB" w14:textId="77777777">
        <w:trPr>
          <w:jc w:val="center"/>
        </w:trPr>
        <w:tc>
          <w:tcPr>
            <w:tcW w:w="2568" w:type="dxa"/>
          </w:tcPr>
          <w:p w14:paraId="0CFD8240" w14:textId="77777777" w:rsidR="002B1632" w:rsidRPr="00E813AF" w:rsidRDefault="002B1632" w:rsidP="002D60CB">
            <w:pPr>
              <w:pStyle w:val="TAL"/>
              <w:keepNext w:val="0"/>
              <w:keepLines w:val="0"/>
              <w:widowControl w:val="0"/>
              <w:rPr>
                <w:noProof/>
              </w:rPr>
            </w:pPr>
            <w:r w:rsidRPr="00E813AF">
              <w:rPr>
                <w:noProof/>
              </w:rPr>
              <w:t>'11001'</w:t>
            </w:r>
          </w:p>
        </w:tc>
        <w:tc>
          <w:tcPr>
            <w:tcW w:w="3544" w:type="dxa"/>
            <w:vAlign w:val="bottom"/>
          </w:tcPr>
          <w:p w14:paraId="747A84F3" w14:textId="77777777" w:rsidR="002B1632" w:rsidRPr="00E813AF" w:rsidRDefault="002B1632" w:rsidP="002D60CB">
            <w:pPr>
              <w:pStyle w:val="TAL"/>
              <w:keepNext w:val="0"/>
              <w:keepLines w:val="0"/>
              <w:widowControl w:val="0"/>
              <w:rPr>
                <w:noProof/>
              </w:rPr>
            </w:pPr>
            <w:r w:rsidRPr="00E813AF">
              <w:rPr>
                <w:noProof/>
              </w:rPr>
              <w:t>1,000</w:t>
            </w:r>
          </w:p>
        </w:tc>
      </w:tr>
      <w:tr w:rsidR="00E813AF" w:rsidRPr="00E813AF" w14:paraId="6A2A708B" w14:textId="77777777">
        <w:trPr>
          <w:jc w:val="center"/>
        </w:trPr>
        <w:tc>
          <w:tcPr>
            <w:tcW w:w="2568" w:type="dxa"/>
          </w:tcPr>
          <w:p w14:paraId="319D52A9" w14:textId="77777777" w:rsidR="002B1632" w:rsidRPr="00E813AF" w:rsidRDefault="002B1632" w:rsidP="002D60CB">
            <w:pPr>
              <w:pStyle w:val="TAL"/>
              <w:keepNext w:val="0"/>
              <w:keepLines w:val="0"/>
              <w:widowControl w:val="0"/>
              <w:rPr>
                <w:noProof/>
              </w:rPr>
            </w:pPr>
            <w:r w:rsidRPr="00E813AF">
              <w:rPr>
                <w:noProof/>
              </w:rPr>
              <w:t>'11010'</w:t>
            </w:r>
          </w:p>
        </w:tc>
        <w:tc>
          <w:tcPr>
            <w:tcW w:w="3544" w:type="dxa"/>
            <w:vAlign w:val="bottom"/>
          </w:tcPr>
          <w:p w14:paraId="7B78F3B5" w14:textId="77777777" w:rsidR="002B1632" w:rsidRPr="00E813AF" w:rsidRDefault="002B1632" w:rsidP="002D60CB">
            <w:pPr>
              <w:pStyle w:val="TAL"/>
              <w:keepNext w:val="0"/>
              <w:keepLines w:val="0"/>
              <w:widowControl w:val="0"/>
              <w:rPr>
                <w:noProof/>
              </w:rPr>
            </w:pPr>
            <w:r w:rsidRPr="00E813AF">
              <w:rPr>
                <w:noProof/>
              </w:rPr>
              <w:t>1,150</w:t>
            </w:r>
          </w:p>
        </w:tc>
      </w:tr>
      <w:tr w:rsidR="00E813AF" w:rsidRPr="00E813AF" w14:paraId="75CE2A61" w14:textId="77777777">
        <w:trPr>
          <w:jc w:val="center"/>
        </w:trPr>
        <w:tc>
          <w:tcPr>
            <w:tcW w:w="2568" w:type="dxa"/>
          </w:tcPr>
          <w:p w14:paraId="792C8632" w14:textId="77777777" w:rsidR="002B1632" w:rsidRPr="00E813AF" w:rsidRDefault="002B1632" w:rsidP="002D60CB">
            <w:pPr>
              <w:pStyle w:val="TAL"/>
              <w:keepNext w:val="0"/>
              <w:keepLines w:val="0"/>
              <w:widowControl w:val="0"/>
              <w:rPr>
                <w:noProof/>
              </w:rPr>
            </w:pPr>
            <w:r w:rsidRPr="00E813AF">
              <w:rPr>
                <w:noProof/>
              </w:rPr>
              <w:t>'11011'</w:t>
            </w:r>
          </w:p>
        </w:tc>
        <w:tc>
          <w:tcPr>
            <w:tcW w:w="3544" w:type="dxa"/>
            <w:vAlign w:val="bottom"/>
          </w:tcPr>
          <w:p w14:paraId="3C25161D" w14:textId="77777777" w:rsidR="002B1632" w:rsidRPr="00E813AF" w:rsidRDefault="002B1632" w:rsidP="002D60CB">
            <w:pPr>
              <w:pStyle w:val="TAL"/>
              <w:keepNext w:val="0"/>
              <w:keepLines w:val="0"/>
              <w:widowControl w:val="0"/>
              <w:rPr>
                <w:noProof/>
              </w:rPr>
            </w:pPr>
            <w:r w:rsidRPr="00E813AF">
              <w:rPr>
                <w:noProof/>
              </w:rPr>
              <w:t>1,300</w:t>
            </w:r>
          </w:p>
        </w:tc>
      </w:tr>
      <w:tr w:rsidR="00E813AF" w:rsidRPr="00E813AF" w14:paraId="104BDD00" w14:textId="77777777">
        <w:trPr>
          <w:jc w:val="center"/>
        </w:trPr>
        <w:tc>
          <w:tcPr>
            <w:tcW w:w="2568" w:type="dxa"/>
          </w:tcPr>
          <w:p w14:paraId="013CAEE6" w14:textId="77777777" w:rsidR="002B1632" w:rsidRPr="00E813AF" w:rsidRDefault="002B1632" w:rsidP="002D60CB">
            <w:pPr>
              <w:pStyle w:val="TAL"/>
              <w:keepNext w:val="0"/>
              <w:keepLines w:val="0"/>
              <w:widowControl w:val="0"/>
              <w:rPr>
                <w:noProof/>
              </w:rPr>
            </w:pPr>
            <w:r w:rsidRPr="00E813AF">
              <w:rPr>
                <w:noProof/>
              </w:rPr>
              <w:t>'11100'</w:t>
            </w:r>
          </w:p>
        </w:tc>
        <w:tc>
          <w:tcPr>
            <w:tcW w:w="3544" w:type="dxa"/>
            <w:vAlign w:val="bottom"/>
          </w:tcPr>
          <w:p w14:paraId="100E5126" w14:textId="77777777" w:rsidR="002B1632" w:rsidRPr="00E813AF" w:rsidRDefault="002B1632" w:rsidP="002D60CB">
            <w:pPr>
              <w:pStyle w:val="TAL"/>
              <w:keepNext w:val="0"/>
              <w:keepLines w:val="0"/>
              <w:widowControl w:val="0"/>
              <w:rPr>
                <w:noProof/>
              </w:rPr>
            </w:pPr>
            <w:r w:rsidRPr="00E813AF">
              <w:rPr>
                <w:noProof/>
              </w:rPr>
              <w:t>1,450</w:t>
            </w:r>
          </w:p>
        </w:tc>
      </w:tr>
      <w:tr w:rsidR="00E813AF" w:rsidRPr="00E813AF" w14:paraId="0C21E22F" w14:textId="77777777">
        <w:trPr>
          <w:jc w:val="center"/>
        </w:trPr>
        <w:tc>
          <w:tcPr>
            <w:tcW w:w="2568" w:type="dxa"/>
          </w:tcPr>
          <w:p w14:paraId="4969FED6" w14:textId="77777777" w:rsidR="002B1632" w:rsidRPr="00E813AF" w:rsidRDefault="002B1632" w:rsidP="002D60CB">
            <w:pPr>
              <w:pStyle w:val="TAL"/>
              <w:keepNext w:val="0"/>
              <w:keepLines w:val="0"/>
              <w:widowControl w:val="0"/>
              <w:rPr>
                <w:noProof/>
              </w:rPr>
            </w:pPr>
            <w:r w:rsidRPr="00E813AF">
              <w:rPr>
                <w:noProof/>
              </w:rPr>
              <w:t>'11101'</w:t>
            </w:r>
          </w:p>
        </w:tc>
        <w:tc>
          <w:tcPr>
            <w:tcW w:w="3544" w:type="dxa"/>
            <w:vAlign w:val="bottom"/>
          </w:tcPr>
          <w:p w14:paraId="026231EC" w14:textId="77777777" w:rsidR="002B1632" w:rsidRPr="00E813AF" w:rsidRDefault="002B1632" w:rsidP="002D60CB">
            <w:pPr>
              <w:pStyle w:val="TAL"/>
              <w:keepNext w:val="0"/>
              <w:keepLines w:val="0"/>
              <w:widowControl w:val="0"/>
              <w:rPr>
                <w:noProof/>
              </w:rPr>
            </w:pPr>
            <w:r w:rsidRPr="00E813AF">
              <w:rPr>
                <w:noProof/>
              </w:rPr>
              <w:t>1,600</w:t>
            </w:r>
          </w:p>
        </w:tc>
      </w:tr>
      <w:tr w:rsidR="00E813AF" w:rsidRPr="00E813AF" w14:paraId="693179B6" w14:textId="77777777">
        <w:trPr>
          <w:jc w:val="center"/>
        </w:trPr>
        <w:tc>
          <w:tcPr>
            <w:tcW w:w="2568" w:type="dxa"/>
          </w:tcPr>
          <w:p w14:paraId="0AEEE871" w14:textId="77777777" w:rsidR="002B1632" w:rsidRPr="00E813AF" w:rsidRDefault="002B1632" w:rsidP="002D60CB">
            <w:pPr>
              <w:pStyle w:val="TAL"/>
              <w:keepNext w:val="0"/>
              <w:keepLines w:val="0"/>
              <w:widowControl w:val="0"/>
              <w:rPr>
                <w:noProof/>
              </w:rPr>
            </w:pPr>
            <w:r w:rsidRPr="00E813AF">
              <w:rPr>
                <w:noProof/>
              </w:rPr>
              <w:t>'11110'</w:t>
            </w:r>
          </w:p>
        </w:tc>
        <w:tc>
          <w:tcPr>
            <w:tcW w:w="3544" w:type="dxa"/>
            <w:vAlign w:val="bottom"/>
          </w:tcPr>
          <w:p w14:paraId="0A57E67A" w14:textId="77777777" w:rsidR="002B1632" w:rsidRPr="00E813AF" w:rsidRDefault="002B1632" w:rsidP="002D60CB">
            <w:pPr>
              <w:pStyle w:val="TAL"/>
              <w:keepNext w:val="0"/>
              <w:keepLines w:val="0"/>
              <w:widowControl w:val="0"/>
              <w:rPr>
                <w:noProof/>
              </w:rPr>
            </w:pPr>
            <w:r w:rsidRPr="00E813AF">
              <w:rPr>
                <w:noProof/>
              </w:rPr>
              <w:t>1,800</w:t>
            </w:r>
          </w:p>
        </w:tc>
      </w:tr>
      <w:tr w:rsidR="002B1632" w:rsidRPr="00E813AF" w14:paraId="67147B1D" w14:textId="77777777">
        <w:trPr>
          <w:jc w:val="center"/>
        </w:trPr>
        <w:tc>
          <w:tcPr>
            <w:tcW w:w="2568" w:type="dxa"/>
          </w:tcPr>
          <w:p w14:paraId="2A17388A" w14:textId="77777777" w:rsidR="002B1632" w:rsidRPr="00E813AF" w:rsidRDefault="002B1632" w:rsidP="002D60CB">
            <w:pPr>
              <w:pStyle w:val="TAL"/>
              <w:keepNext w:val="0"/>
              <w:keepLines w:val="0"/>
              <w:widowControl w:val="0"/>
              <w:rPr>
                <w:noProof/>
              </w:rPr>
            </w:pPr>
            <w:r w:rsidRPr="00E813AF">
              <w:rPr>
                <w:noProof/>
              </w:rPr>
              <w:t>'11111'</w:t>
            </w:r>
          </w:p>
        </w:tc>
        <w:tc>
          <w:tcPr>
            <w:tcW w:w="3544" w:type="dxa"/>
            <w:vAlign w:val="bottom"/>
          </w:tcPr>
          <w:p w14:paraId="57E0D33C" w14:textId="77777777" w:rsidR="002B1632" w:rsidRPr="00E813AF" w:rsidRDefault="002B1632" w:rsidP="002D60CB">
            <w:pPr>
              <w:pStyle w:val="TAL"/>
              <w:keepNext w:val="0"/>
              <w:keepLines w:val="0"/>
              <w:widowControl w:val="0"/>
              <w:rPr>
                <w:noProof/>
              </w:rPr>
            </w:pPr>
            <w:r w:rsidRPr="00E813AF">
              <w:rPr>
                <w:noProof/>
              </w:rPr>
              <w:t>2,000</w:t>
            </w:r>
          </w:p>
        </w:tc>
      </w:tr>
    </w:tbl>
    <w:p w14:paraId="17C3EAF8" w14:textId="77777777" w:rsidR="002B1632" w:rsidRPr="00E813AF" w:rsidRDefault="002B1632" w:rsidP="002D60CB">
      <w:pPr>
        <w:rPr>
          <w:b/>
        </w:rPr>
      </w:pPr>
    </w:p>
    <w:bookmarkStart w:id="90" w:name="_Ref65473125"/>
    <w:bookmarkStart w:id="91" w:name="_Ref65473118"/>
    <w:p w14:paraId="5219E0FE" w14:textId="77777777" w:rsidR="002B1632" w:rsidRPr="00E813AF" w:rsidRDefault="0007309F" w:rsidP="002D60CB">
      <w:pPr>
        <w:pStyle w:val="TH"/>
      </w:pPr>
      <w:r w:rsidRPr="00E813AF">
        <w:object w:dxaOrig="10349" w:dyaOrig="7889" w14:anchorId="55D6A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394.55pt" o:ole="">
            <v:imagedata r:id="rId12" o:title=""/>
          </v:shape>
          <o:OLEObject Type="Embed" ProgID="Visio.Drawing.11" ShapeID="_x0000_i1025" DrawAspect="Content" ObjectID="_1745308197" r:id="rId13"/>
        </w:object>
      </w:r>
    </w:p>
    <w:p w14:paraId="45D95341" w14:textId="77777777" w:rsidR="002B1632" w:rsidRPr="00E813AF" w:rsidRDefault="002B1632" w:rsidP="005903F8">
      <w:pPr>
        <w:pStyle w:val="TF"/>
      </w:pPr>
      <w:r w:rsidRPr="00E813AF">
        <w:t>Figure</w:t>
      </w:r>
      <w:bookmarkEnd w:id="90"/>
      <w:r w:rsidRPr="00E813AF">
        <w:t xml:space="preserve"> 6.5.2.2-1: </w:t>
      </w:r>
      <w:bookmarkEnd w:id="91"/>
      <w:r w:rsidRPr="00E813AF">
        <w:t>Exemplary calculation of some GNSS Acquisition Assistance fields.</w:t>
      </w:r>
    </w:p>
    <w:p w14:paraId="2F7A1306" w14:textId="34906721" w:rsidR="00E6321C" w:rsidRPr="00E813AF" w:rsidRDefault="00E6321C" w:rsidP="002D60CB">
      <w:pPr>
        <w:rPr>
          <w:b/>
        </w:rPr>
      </w:pPr>
      <w:r w:rsidRPr="00E6321C">
        <w:rPr>
          <w:b/>
          <w:highlight w:val="yellow"/>
        </w:rPr>
        <w:t>[…]</w:t>
      </w:r>
    </w:p>
    <w:p w14:paraId="237E690B" w14:textId="77777777" w:rsidR="002B1632" w:rsidRPr="00E813AF" w:rsidRDefault="002B1632" w:rsidP="002D60CB">
      <w:pPr>
        <w:pStyle w:val="Heading4"/>
      </w:pPr>
      <w:bookmarkStart w:id="92" w:name="_Toc27765256"/>
      <w:bookmarkStart w:id="93" w:name="_Toc37680940"/>
      <w:bookmarkStart w:id="94" w:name="_Toc46486512"/>
      <w:bookmarkStart w:id="95" w:name="_Toc52546857"/>
      <w:bookmarkStart w:id="96" w:name="_Toc52547387"/>
      <w:bookmarkStart w:id="97" w:name="_Toc52547917"/>
      <w:bookmarkStart w:id="98" w:name="_Toc52548447"/>
      <w:bookmarkStart w:id="99" w:name="_Toc131140225"/>
      <w:r w:rsidRPr="00E813AF">
        <w:t>–</w:t>
      </w:r>
      <w:r w:rsidRPr="00E813AF">
        <w:tab/>
      </w:r>
      <w:proofErr w:type="spellStart"/>
      <w:r w:rsidRPr="00E813AF">
        <w:rPr>
          <w:i/>
          <w:snapToGrid w:val="0"/>
        </w:rPr>
        <w:t>AlmanacKeplerianSet</w:t>
      </w:r>
      <w:bookmarkEnd w:id="92"/>
      <w:bookmarkEnd w:id="93"/>
      <w:bookmarkEnd w:id="94"/>
      <w:bookmarkEnd w:id="95"/>
      <w:bookmarkEnd w:id="96"/>
      <w:bookmarkEnd w:id="97"/>
      <w:bookmarkEnd w:id="98"/>
      <w:bookmarkEnd w:id="99"/>
      <w:proofErr w:type="spellEnd"/>
    </w:p>
    <w:p w14:paraId="4390910E" w14:textId="77777777" w:rsidR="002B1632" w:rsidRPr="00E813AF" w:rsidRDefault="002B1632" w:rsidP="002D60CB">
      <w:pPr>
        <w:pStyle w:val="PL"/>
        <w:shd w:val="clear" w:color="auto" w:fill="E6E6E6"/>
      </w:pPr>
      <w:r w:rsidRPr="00E813AF">
        <w:t>-- ASN1START</w:t>
      </w:r>
    </w:p>
    <w:p w14:paraId="1C19998F" w14:textId="77777777" w:rsidR="002B1632" w:rsidRPr="00E813AF" w:rsidRDefault="002B1632" w:rsidP="002D60CB">
      <w:pPr>
        <w:pStyle w:val="PL"/>
        <w:shd w:val="clear" w:color="auto" w:fill="E6E6E6"/>
      </w:pPr>
    </w:p>
    <w:p w14:paraId="1D24C3C4" w14:textId="77777777" w:rsidR="002B1632" w:rsidRPr="00E813AF" w:rsidRDefault="002B1632" w:rsidP="005903F8">
      <w:pPr>
        <w:pStyle w:val="PL"/>
        <w:shd w:val="clear" w:color="auto" w:fill="E6E6E6"/>
      </w:pPr>
      <w:r w:rsidRPr="00E813AF">
        <w:t>AlmanacKeplerianSet ::= SEQUENCE {</w:t>
      </w:r>
    </w:p>
    <w:p w14:paraId="2676EE40" w14:textId="77777777" w:rsidR="002B1632" w:rsidRPr="00E813AF" w:rsidRDefault="002B1632" w:rsidP="002D60CB">
      <w:pPr>
        <w:pStyle w:val="PL"/>
        <w:shd w:val="clear" w:color="auto" w:fill="E6E6E6"/>
      </w:pPr>
      <w:r w:rsidRPr="00E813AF">
        <w:tab/>
        <w:t>svID</w:t>
      </w:r>
      <w:r w:rsidRPr="00E813AF">
        <w:tab/>
      </w:r>
      <w:r w:rsidRPr="00E813AF">
        <w:tab/>
      </w:r>
      <w:r w:rsidRPr="00E813AF">
        <w:tab/>
      </w:r>
      <w:r w:rsidRPr="00E813AF">
        <w:tab/>
      </w:r>
      <w:r w:rsidRPr="00E813AF">
        <w:tab/>
        <w:t>SV-ID,</w:t>
      </w:r>
    </w:p>
    <w:p w14:paraId="3B9EE1FF" w14:textId="77777777" w:rsidR="002B1632" w:rsidRPr="00E813AF" w:rsidRDefault="002B1632" w:rsidP="002D60CB">
      <w:pPr>
        <w:pStyle w:val="PL"/>
        <w:shd w:val="clear" w:color="auto" w:fill="E6E6E6"/>
      </w:pPr>
      <w:r w:rsidRPr="00E813AF">
        <w:tab/>
        <w:t>kepAlmanacE</w:t>
      </w:r>
      <w:r w:rsidRPr="00E813AF">
        <w:tab/>
      </w:r>
      <w:r w:rsidRPr="00E813AF">
        <w:tab/>
      </w:r>
      <w:r w:rsidRPr="00E813AF">
        <w:tab/>
      </w:r>
      <w:r w:rsidR="00354C05" w:rsidRPr="00E813AF">
        <w:tab/>
      </w:r>
      <w:r w:rsidRPr="00E813AF">
        <w:t>INTEGER (0..2047),</w:t>
      </w:r>
    </w:p>
    <w:p w14:paraId="5950B7D2" w14:textId="77777777" w:rsidR="002B1632" w:rsidRPr="00E813AF" w:rsidRDefault="002B1632" w:rsidP="002D60CB">
      <w:pPr>
        <w:pStyle w:val="PL"/>
        <w:shd w:val="clear" w:color="auto" w:fill="E6E6E6"/>
      </w:pPr>
      <w:r w:rsidRPr="00E813AF">
        <w:tab/>
        <w:t>kepAlmanacDeltaI</w:t>
      </w:r>
      <w:r w:rsidRPr="00E813AF">
        <w:tab/>
      </w:r>
      <w:r w:rsidRPr="00E813AF">
        <w:tab/>
        <w:t>INTEGER (-1024..1023),</w:t>
      </w:r>
    </w:p>
    <w:p w14:paraId="08A8D85F" w14:textId="77777777" w:rsidR="002B1632" w:rsidRPr="00E813AF" w:rsidRDefault="002B1632" w:rsidP="002D60CB">
      <w:pPr>
        <w:pStyle w:val="PL"/>
        <w:shd w:val="clear" w:color="auto" w:fill="E6E6E6"/>
      </w:pPr>
      <w:r w:rsidRPr="00E813AF">
        <w:lastRenderedPageBreak/>
        <w:tab/>
        <w:t>kepAlmanacOmegaDot</w:t>
      </w:r>
      <w:r w:rsidRPr="00E813AF">
        <w:tab/>
      </w:r>
      <w:r w:rsidRPr="00E813AF">
        <w:tab/>
        <w:t>INTEGER (-1024..1023),</w:t>
      </w:r>
    </w:p>
    <w:p w14:paraId="50816943" w14:textId="77777777" w:rsidR="002E06BD" w:rsidRPr="00E813AF" w:rsidRDefault="002E06BD" w:rsidP="002D60CB">
      <w:pPr>
        <w:pStyle w:val="PL"/>
        <w:shd w:val="clear" w:color="auto" w:fill="E6E6E6"/>
      </w:pPr>
      <w:r w:rsidRPr="00E813AF">
        <w:tab/>
        <w:t>kepSV-StatusINAV</w:t>
      </w:r>
      <w:r w:rsidR="00354C05" w:rsidRPr="00E813AF">
        <w:tab/>
      </w:r>
      <w:r w:rsidRPr="00E813AF">
        <w:tab/>
        <w:t>BIT STRING (SIZE (4)),</w:t>
      </w:r>
    </w:p>
    <w:p w14:paraId="0FB00463" w14:textId="77777777" w:rsidR="002E06BD" w:rsidRPr="00E813AF" w:rsidRDefault="002E06BD" w:rsidP="002D60CB">
      <w:pPr>
        <w:pStyle w:val="PL"/>
        <w:shd w:val="clear" w:color="auto" w:fill="E6E6E6"/>
      </w:pPr>
      <w:r w:rsidRPr="00E813AF">
        <w:tab/>
        <w:t>kepSV-StatusFNAV</w:t>
      </w:r>
      <w:r w:rsidRPr="00E813AF">
        <w:tab/>
      </w:r>
      <w:r w:rsidRPr="00E813AF">
        <w:tab/>
        <w:t>BIT STRING (SIZE (2))</w:t>
      </w:r>
      <w:r w:rsidRPr="00E813AF">
        <w:tab/>
      </w:r>
      <w:r w:rsidRPr="00E813AF">
        <w:tab/>
      </w:r>
      <w:r w:rsidRPr="00E813AF">
        <w:tab/>
        <w:t>OPTIONAL,</w:t>
      </w:r>
      <w:r w:rsidRPr="00E813AF">
        <w:tab/>
        <w:t>-- Need ON</w:t>
      </w:r>
    </w:p>
    <w:p w14:paraId="6EA503A8" w14:textId="77777777" w:rsidR="002B1632" w:rsidRPr="00E813AF" w:rsidRDefault="002B1632" w:rsidP="002D60CB">
      <w:pPr>
        <w:pStyle w:val="PL"/>
        <w:shd w:val="clear" w:color="auto" w:fill="E6E6E6"/>
      </w:pPr>
      <w:r w:rsidRPr="00E813AF">
        <w:tab/>
        <w:t>kepAlmanacAPowerHalf</w:t>
      </w:r>
      <w:r w:rsidRPr="00E813AF">
        <w:tab/>
        <w:t>INTEGER (</w:t>
      </w:r>
      <w:r w:rsidR="002E06BD" w:rsidRPr="00E813AF">
        <w:t>-4096..4095</w:t>
      </w:r>
      <w:r w:rsidRPr="00E813AF">
        <w:t>),</w:t>
      </w:r>
    </w:p>
    <w:p w14:paraId="4B8A3EFD" w14:textId="77777777" w:rsidR="002B1632" w:rsidRPr="00E813AF" w:rsidRDefault="002B1632" w:rsidP="002D60CB">
      <w:pPr>
        <w:pStyle w:val="PL"/>
        <w:shd w:val="clear" w:color="auto" w:fill="E6E6E6"/>
      </w:pPr>
      <w:r w:rsidRPr="00E813AF">
        <w:tab/>
        <w:t>kepAlmanacOmega0</w:t>
      </w:r>
      <w:r w:rsidRPr="00E813AF">
        <w:tab/>
      </w:r>
      <w:r w:rsidRPr="00E813AF">
        <w:tab/>
        <w:t>INTEGER (-32768..32767),</w:t>
      </w:r>
    </w:p>
    <w:p w14:paraId="119F4C9A" w14:textId="77777777" w:rsidR="002B1632" w:rsidRPr="00E813AF" w:rsidRDefault="002B1632" w:rsidP="002D60CB">
      <w:pPr>
        <w:pStyle w:val="PL"/>
        <w:shd w:val="clear" w:color="auto" w:fill="E6E6E6"/>
      </w:pPr>
      <w:r w:rsidRPr="00E813AF">
        <w:tab/>
        <w:t>kepAlmanacW</w:t>
      </w:r>
      <w:r w:rsidRPr="00E813AF">
        <w:tab/>
      </w:r>
      <w:r w:rsidRPr="00E813AF">
        <w:tab/>
      </w:r>
      <w:r w:rsidRPr="00E813AF">
        <w:tab/>
      </w:r>
      <w:r w:rsidR="00354C05" w:rsidRPr="00E813AF">
        <w:tab/>
      </w:r>
      <w:r w:rsidRPr="00E813AF">
        <w:t>INTEGER (-32768..32767),</w:t>
      </w:r>
    </w:p>
    <w:p w14:paraId="274A5782" w14:textId="77777777" w:rsidR="002B1632" w:rsidRPr="00E813AF" w:rsidRDefault="002B1632" w:rsidP="002D60CB">
      <w:pPr>
        <w:pStyle w:val="PL"/>
        <w:shd w:val="clear" w:color="auto" w:fill="E6E6E6"/>
      </w:pPr>
      <w:r w:rsidRPr="00E813AF">
        <w:tab/>
        <w:t>kepAlmanacM0</w:t>
      </w:r>
      <w:r w:rsidRPr="00E813AF">
        <w:tab/>
      </w:r>
      <w:r w:rsidRPr="00E813AF">
        <w:tab/>
      </w:r>
      <w:r w:rsidRPr="00E813AF">
        <w:tab/>
        <w:t>INTEGER (-32768..32767),</w:t>
      </w:r>
    </w:p>
    <w:p w14:paraId="6A0BEC77" w14:textId="77777777" w:rsidR="002B1632" w:rsidRPr="00E813AF" w:rsidRDefault="002B1632" w:rsidP="002D60CB">
      <w:pPr>
        <w:pStyle w:val="PL"/>
        <w:shd w:val="clear" w:color="auto" w:fill="E6E6E6"/>
      </w:pPr>
      <w:r w:rsidRPr="00E813AF">
        <w:tab/>
        <w:t>kepAlmanacAF0</w:t>
      </w:r>
      <w:r w:rsidRPr="00E813AF">
        <w:tab/>
      </w:r>
      <w:r w:rsidRPr="00E813AF">
        <w:tab/>
      </w:r>
      <w:r w:rsidRPr="00E813AF">
        <w:tab/>
        <w:t>INTEGER (</w:t>
      </w:r>
      <w:r w:rsidR="002E06BD" w:rsidRPr="00E813AF">
        <w:t>-32768..32767</w:t>
      </w:r>
      <w:r w:rsidRPr="00E813AF">
        <w:t>),</w:t>
      </w:r>
    </w:p>
    <w:p w14:paraId="667B940E" w14:textId="77777777" w:rsidR="002B1632" w:rsidRPr="00E813AF" w:rsidRDefault="002B1632" w:rsidP="002D60CB">
      <w:pPr>
        <w:pStyle w:val="PL"/>
        <w:shd w:val="clear" w:color="auto" w:fill="E6E6E6"/>
      </w:pPr>
      <w:r w:rsidRPr="00E813AF">
        <w:tab/>
        <w:t>kepAlmanacAF1</w:t>
      </w:r>
      <w:r w:rsidRPr="00E813AF">
        <w:tab/>
      </w:r>
      <w:r w:rsidRPr="00E813AF">
        <w:tab/>
      </w:r>
      <w:r w:rsidRPr="00E813AF">
        <w:tab/>
        <w:t>INTEGER (</w:t>
      </w:r>
      <w:r w:rsidR="002E06BD" w:rsidRPr="00E813AF">
        <w:t>-4096..4095</w:t>
      </w:r>
      <w:r w:rsidRPr="00E813AF">
        <w:t>),</w:t>
      </w:r>
    </w:p>
    <w:p w14:paraId="2DEBBC79" w14:textId="77777777" w:rsidR="002B1632" w:rsidRPr="00E813AF" w:rsidRDefault="002B1632" w:rsidP="002D60CB">
      <w:pPr>
        <w:pStyle w:val="PL"/>
        <w:shd w:val="clear" w:color="auto" w:fill="E6E6E6"/>
      </w:pPr>
      <w:r w:rsidRPr="00E813AF">
        <w:tab/>
        <w:t>...</w:t>
      </w:r>
    </w:p>
    <w:p w14:paraId="47AA2A33" w14:textId="77777777" w:rsidR="002B1632" w:rsidRPr="00E813AF" w:rsidRDefault="002B1632" w:rsidP="002D60CB">
      <w:pPr>
        <w:pStyle w:val="PL"/>
        <w:shd w:val="clear" w:color="auto" w:fill="E6E6E6"/>
      </w:pPr>
      <w:r w:rsidRPr="00E813AF">
        <w:t>}</w:t>
      </w:r>
    </w:p>
    <w:p w14:paraId="6621C1DD" w14:textId="77777777" w:rsidR="002B1632" w:rsidRPr="00E813AF" w:rsidRDefault="002B1632" w:rsidP="002D60CB">
      <w:pPr>
        <w:pStyle w:val="PL"/>
        <w:shd w:val="clear" w:color="auto" w:fill="E6E6E6"/>
      </w:pPr>
    </w:p>
    <w:p w14:paraId="3817253C" w14:textId="77777777" w:rsidR="002B1632" w:rsidRPr="00E813AF" w:rsidRDefault="002B1632" w:rsidP="002D60CB">
      <w:pPr>
        <w:pStyle w:val="PL"/>
        <w:shd w:val="clear" w:color="auto" w:fill="E6E6E6"/>
      </w:pPr>
      <w:r w:rsidRPr="00E813AF">
        <w:t>-- ASN1STOP</w:t>
      </w:r>
    </w:p>
    <w:p w14:paraId="6AFC427D" w14:textId="77777777" w:rsidR="002B1632" w:rsidRPr="00E813AF"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59900D2" w14:textId="77777777">
        <w:trPr>
          <w:cantSplit/>
          <w:tblHeader/>
        </w:trPr>
        <w:tc>
          <w:tcPr>
            <w:tcW w:w="9639" w:type="dxa"/>
          </w:tcPr>
          <w:p w14:paraId="6A8FB17D" w14:textId="77777777" w:rsidR="002B1632" w:rsidRPr="00E813AF" w:rsidRDefault="002B1632" w:rsidP="002D60CB">
            <w:pPr>
              <w:pStyle w:val="TAH"/>
              <w:keepNext w:val="0"/>
              <w:keepLines w:val="0"/>
              <w:widowControl w:val="0"/>
            </w:pPr>
            <w:r w:rsidRPr="00E813AF">
              <w:rPr>
                <w:i/>
                <w:noProof/>
              </w:rPr>
              <w:t>AlmanacKeplerianSet</w:t>
            </w:r>
            <w:r w:rsidRPr="00E813AF">
              <w:rPr>
                <w:i/>
                <w:iCs/>
                <w:noProof/>
              </w:rPr>
              <w:t xml:space="preserve"> </w:t>
            </w:r>
            <w:r w:rsidRPr="00E813AF">
              <w:rPr>
                <w:iCs/>
                <w:noProof/>
              </w:rPr>
              <w:t>field descriptions</w:t>
            </w:r>
          </w:p>
        </w:tc>
      </w:tr>
      <w:tr w:rsidR="00E813AF" w:rsidRPr="00E813AF" w14:paraId="3F4B79A7" w14:textId="77777777">
        <w:trPr>
          <w:cantSplit/>
        </w:trPr>
        <w:tc>
          <w:tcPr>
            <w:tcW w:w="9639" w:type="dxa"/>
          </w:tcPr>
          <w:p w14:paraId="79C14E27" w14:textId="77777777" w:rsidR="002B1632" w:rsidRPr="00E813AF" w:rsidRDefault="002B1632" w:rsidP="002D60CB">
            <w:pPr>
              <w:pStyle w:val="TAL"/>
              <w:keepNext w:val="0"/>
              <w:keepLines w:val="0"/>
              <w:widowControl w:val="0"/>
              <w:rPr>
                <w:b/>
                <w:i/>
              </w:rPr>
            </w:pPr>
            <w:proofErr w:type="spellStart"/>
            <w:r w:rsidRPr="00E813AF">
              <w:rPr>
                <w:b/>
                <w:i/>
              </w:rPr>
              <w:t>svID</w:t>
            </w:r>
            <w:proofErr w:type="spellEnd"/>
          </w:p>
          <w:p w14:paraId="07E03485" w14:textId="77777777" w:rsidR="002B1632" w:rsidRPr="00E813AF" w:rsidRDefault="002B1632" w:rsidP="002D60CB">
            <w:pPr>
              <w:pStyle w:val="TAL"/>
              <w:keepNext w:val="0"/>
              <w:keepLines w:val="0"/>
              <w:widowControl w:val="0"/>
              <w:rPr>
                <w:b/>
                <w:i/>
              </w:rPr>
            </w:pPr>
            <w:r w:rsidRPr="00E813AF">
              <w:t>This field identifies the satellite for which the GNSS Almanac Model is given.</w:t>
            </w:r>
          </w:p>
        </w:tc>
      </w:tr>
      <w:tr w:rsidR="00E813AF" w:rsidRPr="00E813AF" w14:paraId="24E8ECA7" w14:textId="77777777">
        <w:trPr>
          <w:cantSplit/>
        </w:trPr>
        <w:tc>
          <w:tcPr>
            <w:tcW w:w="9639" w:type="dxa"/>
          </w:tcPr>
          <w:p w14:paraId="4D86E35E" w14:textId="77777777" w:rsidR="002B1632" w:rsidRPr="00E813AF" w:rsidRDefault="002B1632" w:rsidP="002D60CB">
            <w:pPr>
              <w:pStyle w:val="TAL"/>
              <w:keepNext w:val="0"/>
              <w:keepLines w:val="0"/>
              <w:widowControl w:val="0"/>
              <w:rPr>
                <w:b/>
                <w:bCs/>
                <w:i/>
                <w:iCs/>
                <w:noProof/>
              </w:rPr>
            </w:pPr>
            <w:r w:rsidRPr="00E813AF">
              <w:rPr>
                <w:b/>
                <w:bCs/>
                <w:i/>
                <w:iCs/>
                <w:noProof/>
              </w:rPr>
              <w:t>kepAlmanacE</w:t>
            </w:r>
          </w:p>
          <w:p w14:paraId="4ACD75F9" w14:textId="77777777" w:rsidR="002B1632" w:rsidRPr="00E813AF" w:rsidRDefault="002B1632" w:rsidP="002D60CB">
            <w:pPr>
              <w:pStyle w:val="TAL"/>
              <w:keepNext w:val="0"/>
              <w:keepLines w:val="0"/>
              <w:widowControl w:val="0"/>
            </w:pPr>
            <w:r w:rsidRPr="00E813AF">
              <w:t>Parameter e, eccentricity, dimensionless [8].</w:t>
            </w:r>
          </w:p>
          <w:p w14:paraId="4733AFB7"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-16</w:t>
            </w:r>
            <w:r w:rsidRPr="00E813AF">
              <w:t>.</w:t>
            </w:r>
          </w:p>
        </w:tc>
      </w:tr>
      <w:tr w:rsidR="00E813AF" w:rsidRPr="00E813AF" w14:paraId="2336C5D9" w14:textId="77777777">
        <w:trPr>
          <w:cantSplit/>
        </w:trPr>
        <w:tc>
          <w:tcPr>
            <w:tcW w:w="9639" w:type="dxa"/>
          </w:tcPr>
          <w:p w14:paraId="16CB8F19" w14:textId="77777777" w:rsidR="002B1632" w:rsidRPr="00E813AF" w:rsidRDefault="002B1632" w:rsidP="002D60CB">
            <w:pPr>
              <w:pStyle w:val="TAL"/>
              <w:keepNext w:val="0"/>
              <w:keepLines w:val="0"/>
              <w:widowControl w:val="0"/>
              <w:rPr>
                <w:b/>
                <w:bCs/>
                <w:i/>
                <w:iCs/>
                <w:noProof/>
              </w:rPr>
            </w:pPr>
            <w:r w:rsidRPr="00E813AF">
              <w:rPr>
                <w:b/>
                <w:bCs/>
                <w:i/>
                <w:iCs/>
                <w:noProof/>
              </w:rPr>
              <w:t>kepAlmanacDeltaI</w:t>
            </w:r>
          </w:p>
          <w:p w14:paraId="1A3D700D" w14:textId="77777777" w:rsidR="002B1632" w:rsidRPr="00E813AF" w:rsidRDefault="002B1632" w:rsidP="002D60CB">
            <w:pPr>
              <w:pStyle w:val="TAL"/>
              <w:keepNext w:val="0"/>
              <w:keepLines w:val="0"/>
              <w:widowControl w:val="0"/>
            </w:pPr>
            <w:r w:rsidRPr="00E813AF">
              <w:t xml:space="preserve">Parameter </w:t>
            </w:r>
            <w:r w:rsidRPr="00E813AF">
              <w:sym w:font="Symbol" w:char="F064"/>
            </w:r>
            <w:r w:rsidRPr="00E813AF">
              <w:t xml:space="preserve">i, </w:t>
            </w:r>
            <w:r w:rsidR="00043787" w:rsidRPr="00E813AF">
              <w:t>inclination at reference time relative to i</w:t>
            </w:r>
            <w:r w:rsidR="00043787" w:rsidRPr="00E813AF">
              <w:rPr>
                <w:vertAlign w:val="subscript"/>
              </w:rPr>
              <w:t>0</w:t>
            </w:r>
            <w:r w:rsidR="00043787" w:rsidRPr="00E813AF">
              <w:t>=56</w:t>
            </w:r>
            <w:r w:rsidR="00043787" w:rsidRPr="00E813AF">
              <w:rPr>
                <w:rFonts w:cs="Arial"/>
              </w:rPr>
              <w:t xml:space="preserve">°; </w:t>
            </w:r>
            <w:r w:rsidRPr="00E813AF">
              <w:t>semi-circles [8].</w:t>
            </w:r>
          </w:p>
          <w:p w14:paraId="42005E84"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-14 </w:t>
            </w:r>
            <w:r w:rsidRPr="00E813AF">
              <w:t>semi-circles.</w:t>
            </w:r>
          </w:p>
        </w:tc>
      </w:tr>
      <w:tr w:rsidR="00E813AF" w:rsidRPr="00E813AF" w14:paraId="24FA38D6" w14:textId="77777777" w:rsidTr="00B77D73">
        <w:trPr>
          <w:cantSplit/>
        </w:trPr>
        <w:tc>
          <w:tcPr>
            <w:tcW w:w="9639" w:type="dxa"/>
          </w:tcPr>
          <w:p w14:paraId="0750CBC9" w14:textId="77777777" w:rsidR="00043787" w:rsidRPr="00E813AF" w:rsidRDefault="00043787" w:rsidP="002D60CB">
            <w:pPr>
              <w:pStyle w:val="TAL"/>
              <w:keepNext w:val="0"/>
              <w:keepLines w:val="0"/>
              <w:widowControl w:val="0"/>
              <w:rPr>
                <w:b/>
                <w:bCs/>
                <w:i/>
                <w:iCs/>
                <w:noProof/>
              </w:rPr>
            </w:pPr>
            <w:r w:rsidRPr="00E813AF">
              <w:rPr>
                <w:b/>
                <w:bCs/>
                <w:i/>
                <w:iCs/>
                <w:noProof/>
              </w:rPr>
              <w:t>kepAlmanacOmegaDot</w:t>
            </w:r>
          </w:p>
          <w:p w14:paraId="41A6891B" w14:textId="77777777" w:rsidR="00043787" w:rsidRPr="00E813AF" w:rsidRDefault="00043787" w:rsidP="002D60CB">
            <w:pPr>
              <w:pStyle w:val="TAL"/>
              <w:keepNext w:val="0"/>
              <w:keepLines w:val="0"/>
              <w:widowControl w:val="0"/>
            </w:pPr>
            <w:r w:rsidRPr="00E813AF">
              <w:t xml:space="preserve">Parameter </w:t>
            </w:r>
            <w:r w:rsidRPr="00E813AF">
              <w:rPr>
                <w:position w:val="-4"/>
              </w:rPr>
              <w:object w:dxaOrig="260" w:dyaOrig="300" w14:anchorId="25E547E7">
                <v:shape id="_x0000_i1026" type="#_x0000_t75" style="width:12.1pt;height:15pt" o:ole="">
                  <v:imagedata r:id="rId14" o:title=""/>
                </v:shape>
                <o:OLEObject Type="Embed" ProgID="Equation.3" ShapeID="_x0000_i1026" DrawAspect="Content" ObjectID="_1745308198" r:id="rId15"/>
              </w:object>
            </w:r>
            <w:r w:rsidRPr="00E813AF">
              <w:t>, rate of</w:t>
            </w:r>
            <w:r w:rsidR="00662FEC" w:rsidRPr="00E813AF">
              <w:t xml:space="preserve"> change of</w:t>
            </w:r>
            <w:r w:rsidRPr="00E813AF">
              <w:t xml:space="preserve"> right ascension</w:t>
            </w:r>
            <w:r w:rsidRPr="00E813AF" w:rsidDel="006248D6">
              <w:t xml:space="preserve"> </w:t>
            </w:r>
            <w:r w:rsidRPr="00E813AF">
              <w:t>(semi-circles/sec) [8].</w:t>
            </w:r>
          </w:p>
          <w:p w14:paraId="2CE6954B" w14:textId="77777777" w:rsidR="00043787" w:rsidRPr="00E813AF" w:rsidRDefault="00043787" w:rsidP="002D60CB">
            <w:pPr>
              <w:pStyle w:val="TAL"/>
              <w:keepNext w:val="0"/>
              <w:keepLines w:val="0"/>
              <w:widowControl w:val="0"/>
              <w:rPr>
                <w:b/>
                <w:bCs/>
                <w:i/>
                <w:iCs/>
                <w:noProof/>
              </w:rPr>
            </w:pPr>
            <w:r w:rsidRPr="00E813AF">
              <w:t>Scale factor 2</w:t>
            </w:r>
            <w:r w:rsidRPr="00E813AF">
              <w:rPr>
                <w:vertAlign w:val="superscript"/>
              </w:rPr>
              <w:t xml:space="preserve">-33 </w:t>
            </w:r>
            <w:r w:rsidRPr="00E813AF">
              <w:t>semi-circles/seconds.</w:t>
            </w:r>
          </w:p>
        </w:tc>
      </w:tr>
      <w:tr w:rsidR="00E813AF" w:rsidRPr="00E813AF" w14:paraId="6DFEA60E" w14:textId="77777777" w:rsidTr="00B77D73">
        <w:trPr>
          <w:cantSplit/>
        </w:trPr>
        <w:tc>
          <w:tcPr>
            <w:tcW w:w="9639" w:type="dxa"/>
          </w:tcPr>
          <w:p w14:paraId="2E63345F" w14:textId="77777777" w:rsidR="00043787" w:rsidRPr="00E813AF" w:rsidRDefault="00043787" w:rsidP="002D60CB">
            <w:pPr>
              <w:pStyle w:val="TAL"/>
              <w:keepNext w:val="0"/>
              <w:keepLines w:val="0"/>
              <w:widowControl w:val="0"/>
              <w:rPr>
                <w:b/>
                <w:bCs/>
                <w:i/>
                <w:iCs/>
                <w:noProof/>
              </w:rPr>
            </w:pPr>
            <w:r w:rsidRPr="00E813AF">
              <w:rPr>
                <w:b/>
                <w:bCs/>
                <w:i/>
                <w:iCs/>
                <w:noProof/>
              </w:rPr>
              <w:t>kepSV-StatusINAV</w:t>
            </w:r>
          </w:p>
          <w:p w14:paraId="2EDCF70E" w14:textId="77777777" w:rsidR="00043787" w:rsidRPr="00E813AF" w:rsidRDefault="00043787" w:rsidP="002D60CB">
            <w:pPr>
              <w:pStyle w:val="TAL"/>
              <w:keepNext w:val="0"/>
              <w:keepLines w:val="0"/>
              <w:widowControl w:val="0"/>
              <w:rPr>
                <w:bCs/>
                <w:iCs/>
                <w:noProof/>
              </w:rPr>
            </w:pPr>
            <w:r w:rsidRPr="00E813AF">
              <w:rPr>
                <w:bCs/>
                <w:iCs/>
                <w:noProof/>
              </w:rPr>
              <w:t>This field contains the I/NAV signal health status [8</w:t>
            </w:r>
            <w:r w:rsidR="00DD6009" w:rsidRPr="00E813AF">
              <w:rPr>
                <w:bCs/>
                <w:iCs/>
                <w:noProof/>
              </w:rPr>
              <w:t>]</w:t>
            </w:r>
            <w:r w:rsidRPr="00E813AF">
              <w:rPr>
                <w:bCs/>
                <w:iCs/>
                <w:noProof/>
              </w:rPr>
              <w:t xml:space="preserve">, </w:t>
            </w:r>
            <w:r w:rsidR="00DD6009" w:rsidRPr="00E813AF">
              <w:rPr>
                <w:bCs/>
                <w:iCs/>
                <w:noProof/>
              </w:rPr>
              <w:t>clause</w:t>
            </w:r>
            <w:r w:rsidRPr="00E813AF">
              <w:rPr>
                <w:bCs/>
                <w:iCs/>
                <w:noProof/>
              </w:rPr>
              <w:t xml:space="preserve"> 5.1.10</w:t>
            </w:r>
            <w:r w:rsidR="00662FEC" w:rsidRPr="00E813AF">
              <w:rPr>
                <w:bCs/>
                <w:iCs/>
                <w:noProof/>
              </w:rPr>
              <w:t xml:space="preserve"> , E5b</w:t>
            </w:r>
            <w:r w:rsidR="00662FEC" w:rsidRPr="00E813AF">
              <w:rPr>
                <w:bCs/>
                <w:iCs/>
                <w:noProof/>
                <w:vertAlign w:val="subscript"/>
              </w:rPr>
              <w:t>HS</w:t>
            </w:r>
            <w:r w:rsidR="00662FEC" w:rsidRPr="00E813AF">
              <w:rPr>
                <w:bCs/>
                <w:iCs/>
                <w:noProof/>
              </w:rPr>
              <w:t xml:space="preserve"> and E1-B</w:t>
            </w:r>
            <w:r w:rsidR="00662FEC" w:rsidRPr="00E813AF">
              <w:rPr>
                <w:bCs/>
                <w:iCs/>
                <w:noProof/>
                <w:vertAlign w:val="subscript"/>
              </w:rPr>
              <w:t>HS</w:t>
            </w:r>
            <w:r w:rsidR="00662FEC" w:rsidRPr="00E813AF">
              <w:rPr>
                <w:bCs/>
                <w:iCs/>
                <w:noProof/>
              </w:rPr>
              <w:t>, where E5b</w:t>
            </w:r>
            <w:r w:rsidR="00662FEC" w:rsidRPr="00E813AF">
              <w:rPr>
                <w:bCs/>
                <w:iCs/>
                <w:noProof/>
                <w:vertAlign w:val="subscript"/>
              </w:rPr>
              <w:t xml:space="preserve">HS </w:t>
            </w:r>
            <w:r w:rsidR="00662FEC" w:rsidRPr="00E813AF">
              <w:rPr>
                <w:bCs/>
                <w:iCs/>
                <w:noProof/>
              </w:rPr>
              <w:t xml:space="preserve">occupies the 2 MSBs in </w:t>
            </w:r>
            <w:r w:rsidR="00662FEC" w:rsidRPr="00E813AF">
              <w:rPr>
                <w:bCs/>
                <w:i/>
                <w:iCs/>
                <w:noProof/>
              </w:rPr>
              <w:t>kepSV-StatusINAV</w:t>
            </w:r>
            <w:r w:rsidR="00662FEC" w:rsidRPr="00E813AF">
              <w:rPr>
                <w:bCs/>
                <w:iCs/>
                <w:noProof/>
              </w:rPr>
              <w:t>, and E1-B</w:t>
            </w:r>
            <w:r w:rsidR="00662FEC" w:rsidRPr="00E813AF">
              <w:rPr>
                <w:bCs/>
                <w:iCs/>
                <w:noProof/>
                <w:vertAlign w:val="subscript"/>
              </w:rPr>
              <w:t xml:space="preserve">HS </w:t>
            </w:r>
            <w:r w:rsidR="00662FEC" w:rsidRPr="00E813AF">
              <w:rPr>
                <w:bCs/>
                <w:iCs/>
                <w:noProof/>
              </w:rPr>
              <w:t>the two LSBs</w:t>
            </w:r>
            <w:r w:rsidRPr="00E813AF">
              <w:rPr>
                <w:bCs/>
                <w:iCs/>
                <w:noProof/>
              </w:rPr>
              <w:t>.</w:t>
            </w:r>
            <w:r w:rsidR="00662FEC" w:rsidRPr="00E813AF">
              <w:rPr>
                <w:bCs/>
                <w:iCs/>
                <w:noProof/>
              </w:rPr>
              <w:t xml:space="preserve"> </w:t>
            </w:r>
          </w:p>
        </w:tc>
      </w:tr>
      <w:tr w:rsidR="00E813AF" w:rsidRPr="00E813AF" w14:paraId="1014C3D0" w14:textId="77777777" w:rsidTr="00B77D73">
        <w:trPr>
          <w:cantSplit/>
        </w:trPr>
        <w:tc>
          <w:tcPr>
            <w:tcW w:w="9639" w:type="dxa"/>
          </w:tcPr>
          <w:p w14:paraId="5D355C59" w14:textId="77777777" w:rsidR="00043787" w:rsidRPr="00E813AF" w:rsidRDefault="00043787" w:rsidP="002D60CB">
            <w:pPr>
              <w:pStyle w:val="TAL"/>
              <w:keepNext w:val="0"/>
              <w:keepLines w:val="0"/>
              <w:widowControl w:val="0"/>
              <w:rPr>
                <w:b/>
                <w:bCs/>
                <w:i/>
                <w:iCs/>
                <w:noProof/>
              </w:rPr>
            </w:pPr>
            <w:r w:rsidRPr="00E813AF">
              <w:rPr>
                <w:b/>
                <w:bCs/>
                <w:i/>
                <w:iCs/>
                <w:noProof/>
              </w:rPr>
              <w:t>kepSV-StatusFNAV</w:t>
            </w:r>
          </w:p>
          <w:p w14:paraId="6324A682" w14:textId="3E21FCBB" w:rsidR="00043787" w:rsidRPr="00E813AF" w:rsidRDefault="00043787" w:rsidP="002D60CB">
            <w:pPr>
              <w:pStyle w:val="TAL"/>
              <w:keepNext w:val="0"/>
              <w:keepLines w:val="0"/>
              <w:widowControl w:val="0"/>
              <w:rPr>
                <w:bCs/>
                <w:iCs/>
                <w:noProof/>
              </w:rPr>
            </w:pPr>
            <w:r w:rsidRPr="00E813AF">
              <w:rPr>
                <w:bCs/>
                <w:iCs/>
                <w:noProof/>
              </w:rPr>
              <w:t>This field contains the F/NAV signal health status [8</w:t>
            </w:r>
            <w:r w:rsidR="00DD6009" w:rsidRPr="00E813AF">
              <w:rPr>
                <w:bCs/>
                <w:iCs/>
                <w:noProof/>
              </w:rPr>
              <w:t>]</w:t>
            </w:r>
            <w:r w:rsidRPr="00E813AF">
              <w:rPr>
                <w:bCs/>
                <w:iCs/>
                <w:noProof/>
              </w:rPr>
              <w:t xml:space="preserve">, </w:t>
            </w:r>
            <w:r w:rsidR="00DD6009" w:rsidRPr="00E813AF">
              <w:rPr>
                <w:bCs/>
                <w:iCs/>
                <w:noProof/>
              </w:rPr>
              <w:t>clause</w:t>
            </w:r>
            <w:r w:rsidRPr="00E813AF">
              <w:rPr>
                <w:bCs/>
                <w:iCs/>
                <w:noProof/>
              </w:rPr>
              <w:t xml:space="preserve"> 5.1.10</w:t>
            </w:r>
            <w:r w:rsidR="00662FEC" w:rsidRPr="00E813AF">
              <w:rPr>
                <w:bCs/>
                <w:iCs/>
                <w:noProof/>
              </w:rPr>
              <w:t xml:space="preserve"> ,E5a</w:t>
            </w:r>
            <w:r w:rsidR="00662FEC" w:rsidRPr="00E813AF">
              <w:rPr>
                <w:bCs/>
                <w:iCs/>
                <w:noProof/>
                <w:vertAlign w:val="subscript"/>
              </w:rPr>
              <w:t>HS</w:t>
            </w:r>
            <w:r w:rsidRPr="00E813AF">
              <w:rPr>
                <w:bCs/>
                <w:iCs/>
                <w:noProof/>
              </w:rPr>
              <w:t xml:space="preserve">. </w:t>
            </w:r>
            <w:r w:rsidRPr="00E813AF">
              <w:t xml:space="preserve">If the target device is supporting multiple Galileo signals, the location server </w:t>
            </w:r>
            <w:del w:id="100" w:author="Qualcomm" w:date="2023-05-10T09:29:00Z">
              <w:r w:rsidRPr="00E813AF" w:rsidDel="000549A9">
                <w:delText xml:space="preserve">shall </w:delText>
              </w:r>
            </w:del>
            <w:r w:rsidRPr="00E813AF">
              <w:t>include</w:t>
            </w:r>
            <w:ins w:id="101" w:author="Qualcomm" w:date="2023-05-10T09:29:00Z">
              <w:r w:rsidR="000549A9">
                <w:t>s</w:t>
              </w:r>
            </w:ins>
            <w:r w:rsidRPr="00E813AF">
              <w:t xml:space="preserve"> this field. </w:t>
            </w:r>
          </w:p>
        </w:tc>
      </w:tr>
      <w:tr w:rsidR="00E813AF" w:rsidRPr="00E813AF" w14:paraId="61F8EAE7" w14:textId="77777777" w:rsidTr="00B77D73">
        <w:trPr>
          <w:cantSplit/>
        </w:trPr>
        <w:tc>
          <w:tcPr>
            <w:tcW w:w="9639" w:type="dxa"/>
          </w:tcPr>
          <w:p w14:paraId="07A8BC56" w14:textId="77777777" w:rsidR="00043787" w:rsidRPr="00E813AF" w:rsidRDefault="00043787" w:rsidP="002D60CB">
            <w:pPr>
              <w:pStyle w:val="TAL"/>
              <w:keepNext w:val="0"/>
              <w:keepLines w:val="0"/>
              <w:widowControl w:val="0"/>
              <w:rPr>
                <w:b/>
                <w:bCs/>
                <w:i/>
                <w:iCs/>
                <w:noProof/>
              </w:rPr>
            </w:pPr>
            <w:r w:rsidRPr="00E813AF">
              <w:rPr>
                <w:b/>
                <w:bCs/>
                <w:i/>
                <w:iCs/>
                <w:noProof/>
              </w:rPr>
              <w:t>kepAlmanacAPowerHalf</w:t>
            </w:r>
          </w:p>
          <w:p w14:paraId="6F4DE470" w14:textId="77777777" w:rsidR="00043787" w:rsidRPr="00E813AF" w:rsidRDefault="00043787" w:rsidP="002D60CB">
            <w:pPr>
              <w:pStyle w:val="TAL"/>
              <w:keepNext w:val="0"/>
              <w:keepLines w:val="0"/>
              <w:widowControl w:val="0"/>
            </w:pPr>
            <w:r w:rsidRPr="00E813AF">
              <w:t xml:space="preserve">Parameter </w:t>
            </w:r>
            <w:r w:rsidRPr="00E813AF">
              <w:rPr>
                <w:rFonts w:ascii="Symbol" w:hAnsi="Symbol"/>
              </w:rPr>
              <w:t></w:t>
            </w:r>
            <w:r w:rsidRPr="00E813AF">
              <w:t>(a</w:t>
            </w:r>
            <w:r w:rsidRPr="00E813AF">
              <w:rPr>
                <w:vertAlign w:val="superscript"/>
              </w:rPr>
              <w:t>1/2</w:t>
            </w:r>
            <w:r w:rsidRPr="00E813AF">
              <w:t>), difference with respect to the square root of the nominal semi-major axis,</w:t>
            </w:r>
            <w:r w:rsidRPr="00E813AF" w:rsidDel="001C4C41">
              <w:t xml:space="preserve"> </w:t>
            </w:r>
            <w:r w:rsidRPr="00E813AF">
              <w:t>(</w:t>
            </w:r>
            <w:r w:rsidR="00557BF2" w:rsidRPr="00E813AF">
              <w:t>metres</w:t>
            </w:r>
            <w:r w:rsidRPr="00E813AF">
              <w:t>)</w:t>
            </w:r>
            <w:r w:rsidRPr="00E813AF">
              <w:rPr>
                <w:position w:val="9"/>
                <w:sz w:val="16"/>
                <w:szCs w:val="16"/>
              </w:rPr>
              <w:t xml:space="preserve">1/2 </w:t>
            </w:r>
            <w:r w:rsidRPr="00E813AF">
              <w:t>[8].</w:t>
            </w:r>
          </w:p>
          <w:p w14:paraId="1A419B8B" w14:textId="77777777" w:rsidR="00043787" w:rsidRPr="00E813AF" w:rsidRDefault="00043787" w:rsidP="002D60CB">
            <w:pPr>
              <w:pStyle w:val="TAL"/>
              <w:keepNext w:val="0"/>
              <w:keepLines w:val="0"/>
              <w:widowControl w:val="0"/>
              <w:rPr>
                <w:b/>
                <w:bCs/>
                <w:i/>
                <w:iCs/>
                <w:noProof/>
              </w:rPr>
            </w:pPr>
            <w:r w:rsidRPr="00E813AF">
              <w:t>Scale factor 2</w:t>
            </w:r>
            <w:r w:rsidRPr="00E813AF">
              <w:rPr>
                <w:vertAlign w:val="superscript"/>
              </w:rPr>
              <w:t xml:space="preserve">-9 </w:t>
            </w:r>
            <w:r w:rsidR="00557BF2" w:rsidRPr="00E813AF">
              <w:t>metres</w:t>
            </w:r>
            <w:r w:rsidRPr="00E813AF">
              <w:rPr>
                <w:vertAlign w:val="superscript"/>
              </w:rPr>
              <w:t>½</w:t>
            </w:r>
            <w:r w:rsidRPr="00E813AF">
              <w:t xml:space="preserve"> .</w:t>
            </w:r>
          </w:p>
        </w:tc>
      </w:tr>
      <w:tr w:rsidR="00E813AF" w:rsidRPr="00E813AF" w14:paraId="51B9C723" w14:textId="77777777">
        <w:trPr>
          <w:cantSplit/>
        </w:trPr>
        <w:tc>
          <w:tcPr>
            <w:tcW w:w="9639" w:type="dxa"/>
          </w:tcPr>
          <w:p w14:paraId="25587DBB" w14:textId="77777777" w:rsidR="002B1632" w:rsidRPr="00E813AF" w:rsidRDefault="002B1632" w:rsidP="002D60CB">
            <w:pPr>
              <w:pStyle w:val="TAL"/>
              <w:keepNext w:val="0"/>
              <w:keepLines w:val="0"/>
              <w:widowControl w:val="0"/>
              <w:rPr>
                <w:b/>
                <w:bCs/>
                <w:i/>
                <w:iCs/>
                <w:noProof/>
              </w:rPr>
            </w:pPr>
            <w:r w:rsidRPr="00E813AF">
              <w:rPr>
                <w:b/>
                <w:bCs/>
                <w:i/>
                <w:iCs/>
                <w:noProof/>
              </w:rPr>
              <w:t>kepAlmanacOmega0</w:t>
            </w:r>
          </w:p>
          <w:p w14:paraId="4EDC324B" w14:textId="77777777" w:rsidR="002B1632" w:rsidRPr="00E813AF" w:rsidRDefault="002B1632" w:rsidP="002D60CB">
            <w:pPr>
              <w:pStyle w:val="TAL"/>
              <w:keepNext w:val="0"/>
              <w:keepLines w:val="0"/>
              <w:widowControl w:val="0"/>
            </w:pPr>
            <w:r w:rsidRPr="00E813AF">
              <w:t>Parameter OMEGA</w:t>
            </w:r>
            <w:r w:rsidRPr="00E813AF">
              <w:rPr>
                <w:vertAlign w:val="subscript"/>
              </w:rPr>
              <w:t>0</w:t>
            </w:r>
            <w:r w:rsidRPr="00E813AF">
              <w:t xml:space="preserve">, </w:t>
            </w:r>
            <w:r w:rsidR="00662FEC" w:rsidRPr="00E813AF">
              <w:t>longitude of ascending node of orbital plane at weekly epoch</w:t>
            </w:r>
            <w:r w:rsidR="00043787" w:rsidRPr="00E813AF">
              <w:t xml:space="preserve"> </w:t>
            </w:r>
            <w:r w:rsidRPr="00E813AF">
              <w:t>(semi-circles) [8].</w:t>
            </w:r>
          </w:p>
          <w:p w14:paraId="70824C66"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E813AF" w:rsidRPr="00E813AF" w14:paraId="38502573" w14:textId="77777777">
        <w:trPr>
          <w:cantSplit/>
        </w:trPr>
        <w:tc>
          <w:tcPr>
            <w:tcW w:w="9639" w:type="dxa"/>
          </w:tcPr>
          <w:p w14:paraId="5F195AB6" w14:textId="77777777" w:rsidR="002B1632" w:rsidRPr="00E813AF" w:rsidRDefault="002B1632" w:rsidP="002D60CB">
            <w:pPr>
              <w:pStyle w:val="TAL"/>
              <w:keepNext w:val="0"/>
              <w:keepLines w:val="0"/>
              <w:widowControl w:val="0"/>
              <w:rPr>
                <w:b/>
                <w:bCs/>
                <w:i/>
                <w:iCs/>
                <w:noProof/>
              </w:rPr>
            </w:pPr>
            <w:r w:rsidRPr="00E813AF">
              <w:rPr>
                <w:b/>
                <w:bCs/>
                <w:i/>
                <w:iCs/>
                <w:noProof/>
              </w:rPr>
              <w:t>kepAlmanacW</w:t>
            </w:r>
          </w:p>
          <w:p w14:paraId="6AB9DF84" w14:textId="77777777" w:rsidR="002B1632" w:rsidRPr="00E813AF" w:rsidRDefault="002B1632" w:rsidP="002D60CB">
            <w:pPr>
              <w:pStyle w:val="TAL"/>
              <w:keepNext w:val="0"/>
              <w:keepLines w:val="0"/>
              <w:widowControl w:val="0"/>
            </w:pPr>
            <w:r w:rsidRPr="00E813AF">
              <w:t xml:space="preserve">Parameter </w:t>
            </w:r>
            <w:r w:rsidRPr="00E813AF">
              <w:sym w:font="Symbol" w:char="F077"/>
            </w:r>
            <w:r w:rsidRPr="00E813AF">
              <w:t>, argument of perigee (semi-circles) [8].</w:t>
            </w:r>
          </w:p>
          <w:p w14:paraId="77C0BE44"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E813AF" w:rsidRPr="00E813AF" w14:paraId="6F22D546" w14:textId="77777777">
        <w:trPr>
          <w:cantSplit/>
        </w:trPr>
        <w:tc>
          <w:tcPr>
            <w:tcW w:w="9639" w:type="dxa"/>
          </w:tcPr>
          <w:p w14:paraId="75B9723C" w14:textId="77777777" w:rsidR="002B1632" w:rsidRPr="00E813AF" w:rsidRDefault="002B1632" w:rsidP="002D60CB">
            <w:pPr>
              <w:pStyle w:val="TAL"/>
              <w:keepNext w:val="0"/>
              <w:keepLines w:val="0"/>
              <w:widowControl w:val="0"/>
              <w:rPr>
                <w:b/>
                <w:bCs/>
                <w:i/>
                <w:iCs/>
                <w:noProof/>
              </w:rPr>
            </w:pPr>
            <w:r w:rsidRPr="00E813AF">
              <w:rPr>
                <w:b/>
                <w:bCs/>
                <w:i/>
                <w:iCs/>
                <w:noProof/>
              </w:rPr>
              <w:t>kepAlmanacM0</w:t>
            </w:r>
          </w:p>
          <w:p w14:paraId="6660503F" w14:textId="77777777" w:rsidR="002B1632" w:rsidRPr="00E813AF" w:rsidRDefault="002B1632" w:rsidP="002D60CB">
            <w:pPr>
              <w:pStyle w:val="TAL"/>
              <w:keepNext w:val="0"/>
              <w:keepLines w:val="0"/>
              <w:widowControl w:val="0"/>
            </w:pPr>
            <w:r w:rsidRPr="00E813AF">
              <w:t>Parameter M</w:t>
            </w:r>
            <w:r w:rsidRPr="00E813AF">
              <w:rPr>
                <w:vertAlign w:val="subscript"/>
              </w:rPr>
              <w:t>0</w:t>
            </w:r>
            <w:r w:rsidRPr="00E813AF">
              <w:t>, mean anomaly at reference time (semi-circles) [8].</w:t>
            </w:r>
          </w:p>
          <w:p w14:paraId="17F362D2"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E813AF" w:rsidRPr="00E813AF" w14:paraId="1E1E2EFD" w14:textId="77777777">
        <w:trPr>
          <w:cantSplit/>
        </w:trPr>
        <w:tc>
          <w:tcPr>
            <w:tcW w:w="9639" w:type="dxa"/>
          </w:tcPr>
          <w:p w14:paraId="265CC71B" w14:textId="77777777" w:rsidR="002B1632" w:rsidRPr="00E813AF" w:rsidRDefault="002B1632" w:rsidP="002D60CB">
            <w:pPr>
              <w:pStyle w:val="TAL"/>
              <w:keepNext w:val="0"/>
              <w:keepLines w:val="0"/>
              <w:widowControl w:val="0"/>
              <w:rPr>
                <w:b/>
                <w:bCs/>
                <w:i/>
                <w:iCs/>
                <w:noProof/>
              </w:rPr>
            </w:pPr>
            <w:r w:rsidRPr="00E813AF">
              <w:rPr>
                <w:b/>
                <w:bCs/>
                <w:i/>
                <w:iCs/>
                <w:noProof/>
              </w:rPr>
              <w:t>kepAlmanacAF0</w:t>
            </w:r>
          </w:p>
          <w:p w14:paraId="504F2735" w14:textId="77777777" w:rsidR="002B1632" w:rsidRPr="00E813AF" w:rsidRDefault="002B1632" w:rsidP="002D60CB">
            <w:pPr>
              <w:pStyle w:val="TAL"/>
              <w:keepNext w:val="0"/>
              <w:keepLines w:val="0"/>
              <w:widowControl w:val="0"/>
            </w:pPr>
            <w:r w:rsidRPr="00E813AF">
              <w:t>Parameter af</w:t>
            </w:r>
            <w:r w:rsidRPr="00E813AF">
              <w:rPr>
                <w:vertAlign w:val="subscript"/>
              </w:rPr>
              <w:t>0</w:t>
            </w:r>
            <w:r w:rsidRPr="00E813AF">
              <w:t xml:space="preserve">, </w:t>
            </w:r>
            <w:r w:rsidR="00043787" w:rsidRPr="00E813AF">
              <w:t xml:space="preserve">satellite clock correction bias, </w:t>
            </w:r>
            <w:r w:rsidRPr="00E813AF">
              <w:t>seconds [8].</w:t>
            </w:r>
          </w:p>
          <w:p w14:paraId="079FF246"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-19 </w:t>
            </w:r>
            <w:r w:rsidRPr="00E813AF">
              <w:t>seconds.</w:t>
            </w:r>
          </w:p>
        </w:tc>
      </w:tr>
      <w:tr w:rsidR="002B1632" w:rsidRPr="00E813AF" w14:paraId="551D14FE" w14:textId="77777777">
        <w:trPr>
          <w:cantSplit/>
        </w:trPr>
        <w:tc>
          <w:tcPr>
            <w:tcW w:w="9639" w:type="dxa"/>
          </w:tcPr>
          <w:p w14:paraId="06FD654C" w14:textId="77777777" w:rsidR="002B1632" w:rsidRPr="00E813AF" w:rsidRDefault="002B1632" w:rsidP="002D60CB">
            <w:pPr>
              <w:pStyle w:val="TAL"/>
              <w:keepNext w:val="0"/>
              <w:keepLines w:val="0"/>
              <w:widowControl w:val="0"/>
              <w:rPr>
                <w:b/>
                <w:bCs/>
                <w:i/>
                <w:iCs/>
                <w:noProof/>
              </w:rPr>
            </w:pPr>
            <w:r w:rsidRPr="00E813AF">
              <w:rPr>
                <w:b/>
                <w:bCs/>
                <w:i/>
                <w:iCs/>
                <w:noProof/>
              </w:rPr>
              <w:t>kepAlmanacAF1</w:t>
            </w:r>
          </w:p>
          <w:p w14:paraId="4223CFBA" w14:textId="77777777" w:rsidR="002B1632" w:rsidRPr="00E813AF" w:rsidRDefault="002B1632" w:rsidP="002D60CB">
            <w:pPr>
              <w:pStyle w:val="TAL"/>
              <w:keepNext w:val="0"/>
              <w:keepLines w:val="0"/>
              <w:widowControl w:val="0"/>
            </w:pPr>
            <w:r w:rsidRPr="00E813AF">
              <w:t>Parameter af</w:t>
            </w:r>
            <w:r w:rsidRPr="00E813AF">
              <w:rPr>
                <w:vertAlign w:val="subscript"/>
              </w:rPr>
              <w:t>1</w:t>
            </w:r>
            <w:r w:rsidRPr="00E813AF">
              <w:t xml:space="preserve">, </w:t>
            </w:r>
            <w:r w:rsidR="00043787" w:rsidRPr="00E813AF">
              <w:t xml:space="preserve">satellite clock correction linear, </w:t>
            </w:r>
            <w:r w:rsidRPr="00E813AF">
              <w:t>sec/sec [8].</w:t>
            </w:r>
          </w:p>
          <w:p w14:paraId="72E4F878"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-38 </w:t>
            </w:r>
            <w:r w:rsidRPr="00E813AF">
              <w:t>seconds/second.</w:t>
            </w:r>
          </w:p>
        </w:tc>
      </w:tr>
    </w:tbl>
    <w:p w14:paraId="57BB48C9" w14:textId="77777777" w:rsidR="002B1632" w:rsidRPr="00E813AF" w:rsidRDefault="002B1632" w:rsidP="002D60CB"/>
    <w:p w14:paraId="30ADF335" w14:textId="21FCB4E0" w:rsidR="002B1632" w:rsidRDefault="002B1632" w:rsidP="002D60CB">
      <w:pPr>
        <w:pStyle w:val="Heading4"/>
      </w:pPr>
      <w:bookmarkStart w:id="102" w:name="_Toc27765311"/>
      <w:bookmarkStart w:id="103" w:name="_Toc37681009"/>
      <w:bookmarkStart w:id="104" w:name="_Toc46486581"/>
      <w:bookmarkStart w:id="105" w:name="_Toc52546926"/>
      <w:bookmarkStart w:id="106" w:name="_Toc52547456"/>
      <w:bookmarkStart w:id="107" w:name="_Toc52547986"/>
      <w:bookmarkStart w:id="108" w:name="_Toc52548516"/>
      <w:bookmarkStart w:id="109" w:name="_Toc131140296"/>
      <w:r w:rsidRPr="00E813AF">
        <w:t>6.5.2.5</w:t>
      </w:r>
      <w:r w:rsidRPr="00E813AF">
        <w:tab/>
        <w:t>GNSS Location Information</w:t>
      </w:r>
      <w:bookmarkEnd w:id="102"/>
      <w:bookmarkEnd w:id="103"/>
      <w:bookmarkEnd w:id="104"/>
      <w:bookmarkEnd w:id="105"/>
      <w:bookmarkEnd w:id="106"/>
      <w:bookmarkEnd w:id="107"/>
      <w:bookmarkEnd w:id="108"/>
      <w:bookmarkEnd w:id="109"/>
    </w:p>
    <w:p w14:paraId="76B3AB52" w14:textId="2DC851C6" w:rsidR="00E6321C" w:rsidRPr="00E6321C" w:rsidRDefault="00E6321C" w:rsidP="00E6321C">
      <w:pPr>
        <w:rPr>
          <w:lang w:eastAsia="ja-JP"/>
        </w:rPr>
      </w:pPr>
      <w:r w:rsidRPr="00E6321C">
        <w:rPr>
          <w:highlight w:val="yellow"/>
          <w:lang w:eastAsia="ja-JP"/>
        </w:rPr>
        <w:t>[…]</w:t>
      </w:r>
    </w:p>
    <w:p w14:paraId="5F368202" w14:textId="77777777" w:rsidR="002B1632" w:rsidRPr="00E813AF" w:rsidRDefault="002B1632" w:rsidP="002D60CB">
      <w:pPr>
        <w:pStyle w:val="Heading4"/>
        <w:rPr>
          <w:i/>
          <w:noProof/>
        </w:rPr>
      </w:pPr>
      <w:bookmarkStart w:id="110" w:name="_Toc27765315"/>
      <w:bookmarkStart w:id="111" w:name="_Toc37681013"/>
      <w:bookmarkStart w:id="112" w:name="_Toc46486585"/>
      <w:bookmarkStart w:id="113" w:name="_Toc52546930"/>
      <w:bookmarkStart w:id="114" w:name="_Toc52547460"/>
      <w:bookmarkStart w:id="115" w:name="_Toc52547990"/>
      <w:bookmarkStart w:id="116" w:name="_Toc52548520"/>
      <w:bookmarkStart w:id="117" w:name="_Toc131140300"/>
      <w:r w:rsidRPr="00E813AF">
        <w:t>–</w:t>
      </w:r>
      <w:r w:rsidRPr="00E813AF">
        <w:tab/>
      </w:r>
      <w:r w:rsidRPr="00E813AF">
        <w:rPr>
          <w:i/>
          <w:noProof/>
        </w:rPr>
        <w:t>MeasurementReferenceTime</w:t>
      </w:r>
      <w:bookmarkEnd w:id="110"/>
      <w:bookmarkEnd w:id="111"/>
      <w:bookmarkEnd w:id="112"/>
      <w:bookmarkEnd w:id="113"/>
      <w:bookmarkEnd w:id="114"/>
      <w:bookmarkEnd w:id="115"/>
      <w:bookmarkEnd w:id="116"/>
      <w:bookmarkEnd w:id="117"/>
    </w:p>
    <w:p w14:paraId="49267A0A" w14:textId="77777777" w:rsidR="002B1632" w:rsidRPr="00E813AF" w:rsidRDefault="002B1632" w:rsidP="002D60CB">
      <w:r w:rsidRPr="00E813AF">
        <w:t xml:space="preserve">The IE </w:t>
      </w:r>
      <w:r w:rsidRPr="00E813AF">
        <w:rPr>
          <w:i/>
          <w:noProof/>
        </w:rPr>
        <w:t>MeasurementReferenceTime</w:t>
      </w:r>
      <w:r w:rsidRPr="00E813AF">
        <w:t xml:space="preserve"> is used to specify the time when the measurements provided in </w:t>
      </w:r>
      <w:r w:rsidRPr="00E813AF">
        <w:rPr>
          <w:i/>
          <w:snapToGrid w:val="0"/>
        </w:rPr>
        <w:t>A-GNSS-</w:t>
      </w:r>
      <w:proofErr w:type="spellStart"/>
      <w:r w:rsidRPr="00E813AF">
        <w:rPr>
          <w:i/>
          <w:snapToGrid w:val="0"/>
        </w:rPr>
        <w:t>ProvideLocationInformation</w:t>
      </w:r>
      <w:proofErr w:type="spellEnd"/>
      <w:r w:rsidR="00F03608" w:rsidRPr="00E813AF">
        <w:rPr>
          <w:snapToGrid w:val="0"/>
        </w:rPr>
        <w:t xml:space="preserve"> are valid.</w:t>
      </w:r>
      <w:r w:rsidRPr="00E813AF">
        <w:t xml:space="preserve"> It may also include GNSS-network time association, in which case reported measurements shall be valid for the cellular frame boundary defined in the network time association.</w:t>
      </w:r>
    </w:p>
    <w:p w14:paraId="6424C060" w14:textId="77777777" w:rsidR="002B1632" w:rsidRPr="00E813AF" w:rsidRDefault="002B1632" w:rsidP="002D60CB">
      <w:pPr>
        <w:pStyle w:val="PL"/>
        <w:shd w:val="clear" w:color="auto" w:fill="E6E6E6"/>
      </w:pPr>
      <w:r w:rsidRPr="00E813AF">
        <w:t>-- ASN1START</w:t>
      </w:r>
    </w:p>
    <w:p w14:paraId="70F50E8B" w14:textId="77777777" w:rsidR="002B1632" w:rsidRPr="00E813AF" w:rsidRDefault="002B1632" w:rsidP="002D60CB">
      <w:pPr>
        <w:pStyle w:val="PL"/>
        <w:shd w:val="clear" w:color="auto" w:fill="E6E6E6"/>
        <w:rPr>
          <w:snapToGrid w:val="0"/>
        </w:rPr>
      </w:pPr>
    </w:p>
    <w:p w14:paraId="043BEB60" w14:textId="77777777" w:rsidR="002B1632" w:rsidRPr="00E813AF" w:rsidRDefault="002B1632" w:rsidP="005903F8">
      <w:pPr>
        <w:pStyle w:val="PL"/>
        <w:shd w:val="clear" w:color="auto" w:fill="E6E6E6"/>
      </w:pPr>
      <w:r w:rsidRPr="00E813AF">
        <w:rPr>
          <w:snapToGrid w:val="0"/>
        </w:rPr>
        <w:t>MeasurementReferenceTime</w:t>
      </w:r>
      <w:r w:rsidRPr="00E813AF">
        <w:t xml:space="preserve"> ::= SEQUENCE {</w:t>
      </w:r>
    </w:p>
    <w:p w14:paraId="09C1858A" w14:textId="77777777" w:rsidR="002B1632" w:rsidRPr="00E813AF" w:rsidRDefault="002B1632" w:rsidP="002D60CB">
      <w:pPr>
        <w:pStyle w:val="PL"/>
        <w:shd w:val="clear" w:color="auto" w:fill="E6E6E6"/>
      </w:pPr>
      <w:r w:rsidRPr="00E813AF">
        <w:tab/>
        <w:t>gnss-TOD-msec</w:t>
      </w:r>
      <w:r w:rsidRPr="00E813AF">
        <w:tab/>
      </w:r>
      <w:r w:rsidRPr="00E813AF">
        <w:tab/>
        <w:t>INTEGER (0..3599999),</w:t>
      </w:r>
    </w:p>
    <w:p w14:paraId="602CB36E" w14:textId="77777777" w:rsidR="002B1632" w:rsidRPr="00E813AF" w:rsidRDefault="002B1632" w:rsidP="002D60CB">
      <w:pPr>
        <w:pStyle w:val="PL"/>
        <w:shd w:val="clear" w:color="auto" w:fill="E6E6E6"/>
      </w:pPr>
      <w:r w:rsidRPr="00E813AF">
        <w:lastRenderedPageBreak/>
        <w:tab/>
        <w:t>gnss-TOD-frac</w:t>
      </w:r>
      <w:r w:rsidRPr="00E813AF">
        <w:tab/>
      </w:r>
      <w:r w:rsidRPr="00E813AF">
        <w:tab/>
        <w:t>INTEGER (0..3999)</w:t>
      </w:r>
      <w:r w:rsidRPr="00E813AF">
        <w:tab/>
      </w:r>
      <w:r w:rsidRPr="00E813AF">
        <w:tab/>
      </w:r>
      <w:r w:rsidRPr="00E813AF">
        <w:tab/>
        <w:t>OPTIONAL,</w:t>
      </w:r>
      <w:r w:rsidRPr="00E813AF">
        <w:tab/>
      </w:r>
      <w:r w:rsidRPr="00E813AF">
        <w:tab/>
      </w:r>
    </w:p>
    <w:p w14:paraId="2DEC7AEC" w14:textId="77777777" w:rsidR="002B1632" w:rsidRPr="00E813AF" w:rsidRDefault="002B1632" w:rsidP="002D60CB">
      <w:pPr>
        <w:pStyle w:val="PL"/>
        <w:shd w:val="clear" w:color="auto" w:fill="E6E6E6"/>
      </w:pPr>
      <w:r w:rsidRPr="00E813AF">
        <w:tab/>
        <w:t>gnss-TOD-unc</w:t>
      </w:r>
      <w:r w:rsidRPr="00E813AF">
        <w:tab/>
      </w:r>
      <w:r w:rsidRPr="00E813AF">
        <w:tab/>
        <w:t>INTEGER (0..127)</w:t>
      </w:r>
      <w:r w:rsidRPr="00E813AF">
        <w:tab/>
      </w:r>
      <w:r w:rsidRPr="00E813AF">
        <w:tab/>
      </w:r>
      <w:r w:rsidRPr="00E813AF">
        <w:tab/>
        <w:t>OPTIONAL,</w:t>
      </w:r>
      <w:r w:rsidRPr="00E813AF">
        <w:tab/>
      </w:r>
      <w:r w:rsidRPr="00E813AF">
        <w:tab/>
      </w:r>
    </w:p>
    <w:p w14:paraId="64348227" w14:textId="77777777" w:rsidR="002B1632" w:rsidRPr="00E813AF" w:rsidRDefault="002B1632" w:rsidP="002D60CB">
      <w:pPr>
        <w:pStyle w:val="PL"/>
        <w:shd w:val="clear" w:color="auto" w:fill="E6E6E6"/>
      </w:pPr>
      <w:r w:rsidRPr="00E813AF">
        <w:tab/>
        <w:t>gnss-TimeID</w:t>
      </w:r>
      <w:r w:rsidRPr="00E813AF">
        <w:tab/>
      </w:r>
      <w:r w:rsidRPr="00E813AF">
        <w:tab/>
      </w:r>
      <w:r w:rsidRPr="00E813AF">
        <w:tab/>
        <w:t>GNSS-ID,</w:t>
      </w:r>
    </w:p>
    <w:p w14:paraId="4D720AE0" w14:textId="77777777" w:rsidR="002B1632" w:rsidRPr="00E813AF" w:rsidRDefault="002B1632" w:rsidP="002D60CB">
      <w:pPr>
        <w:pStyle w:val="PL"/>
        <w:shd w:val="clear" w:color="auto" w:fill="E6E6E6"/>
      </w:pPr>
      <w:r w:rsidRPr="00E813AF">
        <w:tab/>
        <w:t>networkTime</w:t>
      </w:r>
      <w:r w:rsidRPr="00E813AF">
        <w:tab/>
      </w:r>
      <w:r w:rsidRPr="00E813AF">
        <w:tab/>
      </w:r>
      <w:r w:rsidRPr="00E813AF">
        <w:tab/>
        <w:t>CHOICE {</w:t>
      </w:r>
    </w:p>
    <w:p w14:paraId="2B18251E" w14:textId="77777777" w:rsidR="002B1632" w:rsidRPr="00E813AF" w:rsidRDefault="002B1632" w:rsidP="002D60CB">
      <w:pPr>
        <w:pStyle w:val="PL"/>
        <w:shd w:val="clear" w:color="auto" w:fill="E6E6E6"/>
      </w:pPr>
      <w:r w:rsidRPr="00E813AF">
        <w:tab/>
      </w:r>
      <w:r w:rsidRPr="00E813AF">
        <w:tab/>
        <w:t>eUTRA</w:t>
      </w:r>
      <w:r w:rsidRPr="00E813AF">
        <w:tab/>
        <w:t>SEQUENCE {</w:t>
      </w:r>
    </w:p>
    <w:p w14:paraId="5854BF65" w14:textId="77777777" w:rsidR="002B1632" w:rsidRPr="00E813AF" w:rsidRDefault="002B1632" w:rsidP="002D60CB">
      <w:pPr>
        <w:pStyle w:val="PL"/>
        <w:shd w:val="clear" w:color="auto" w:fill="E6E6E6"/>
      </w:pPr>
      <w:r w:rsidRPr="00E813AF">
        <w:tab/>
      </w:r>
      <w:r w:rsidRPr="00E813AF">
        <w:tab/>
      </w:r>
      <w:r w:rsidRPr="00E813AF">
        <w:tab/>
      </w:r>
      <w:r w:rsidRPr="00E813AF">
        <w:tab/>
        <w:t>physCellId</w:t>
      </w:r>
      <w:r w:rsidRPr="00E813AF">
        <w:tab/>
      </w:r>
      <w:r w:rsidRPr="00E813AF">
        <w:tab/>
      </w:r>
      <w:r w:rsidRPr="00E813AF">
        <w:tab/>
        <w:t>INTEGER (0..503),</w:t>
      </w:r>
    </w:p>
    <w:p w14:paraId="463F7B2E" w14:textId="77777777" w:rsidR="002B1632" w:rsidRPr="00E813AF" w:rsidRDefault="002B1632" w:rsidP="002D60CB">
      <w:pPr>
        <w:pStyle w:val="PL"/>
        <w:shd w:val="clear" w:color="auto" w:fill="E6E6E6"/>
      </w:pPr>
      <w:r w:rsidRPr="00E813AF">
        <w:tab/>
      </w:r>
      <w:r w:rsidRPr="00E813AF">
        <w:tab/>
      </w:r>
      <w:r w:rsidRPr="00E813AF">
        <w:tab/>
      </w:r>
      <w:r w:rsidRPr="00E813AF">
        <w:tab/>
        <w:t>cellGlobalId</w:t>
      </w:r>
      <w:r w:rsidRPr="00E813AF">
        <w:tab/>
      </w:r>
      <w:r w:rsidRPr="00E813AF">
        <w:tab/>
        <w:t>CellGlobalIdEUTRA-AndUTRA</w:t>
      </w:r>
      <w:r w:rsidRPr="00E813AF">
        <w:tab/>
      </w:r>
      <w:r w:rsidRPr="00E813AF">
        <w:tab/>
        <w:t>OPTIONAL,</w:t>
      </w:r>
    </w:p>
    <w:p w14:paraId="0C65665C" w14:textId="77777777" w:rsidR="002B1632" w:rsidRPr="00E813AF" w:rsidRDefault="002B1632" w:rsidP="002D60CB">
      <w:pPr>
        <w:pStyle w:val="PL"/>
        <w:shd w:val="clear" w:color="auto" w:fill="E6E6E6"/>
      </w:pPr>
      <w:r w:rsidRPr="00E813AF">
        <w:tab/>
      </w:r>
      <w:r w:rsidRPr="00E813AF">
        <w:tab/>
      </w:r>
      <w:r w:rsidRPr="00E813AF">
        <w:tab/>
      </w:r>
      <w:r w:rsidRPr="00E813AF">
        <w:tab/>
        <w:t>systemFrameNumber</w:t>
      </w:r>
      <w:r w:rsidRPr="00E813AF">
        <w:tab/>
        <w:t>BIT STRING (SIZE (10)),</w:t>
      </w:r>
    </w:p>
    <w:p w14:paraId="29149850"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623F414"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7C5773E3" w14:textId="77777777" w:rsidR="002B1632" w:rsidRPr="00E813AF" w:rsidRDefault="002B1632" w:rsidP="002D60CB">
      <w:pPr>
        <w:pStyle w:val="PL"/>
        <w:shd w:val="clear" w:color="auto" w:fill="E6E6E6"/>
      </w:pPr>
      <w:r w:rsidRPr="00E813AF">
        <w:tab/>
      </w:r>
      <w:r w:rsidRPr="00E813AF">
        <w:tab/>
        <w:t>uTRA</w:t>
      </w:r>
      <w:r w:rsidRPr="00E813AF">
        <w:tab/>
        <w:t>SEQUENCE {</w:t>
      </w:r>
    </w:p>
    <w:p w14:paraId="4205B663" w14:textId="77777777" w:rsidR="002B1632" w:rsidRPr="00E813AF" w:rsidRDefault="002B1632" w:rsidP="002D60CB">
      <w:pPr>
        <w:pStyle w:val="PL"/>
        <w:shd w:val="clear" w:color="auto" w:fill="E6E6E6"/>
      </w:pPr>
      <w:r w:rsidRPr="00E813AF">
        <w:tab/>
      </w:r>
      <w:r w:rsidRPr="00E813AF">
        <w:tab/>
      </w:r>
      <w:r w:rsidRPr="00E813AF">
        <w:tab/>
      </w:r>
      <w:r w:rsidRPr="00E813AF">
        <w:tab/>
        <w:t>mode</w:t>
      </w:r>
      <w:r w:rsidRPr="00E813AF">
        <w:tab/>
      </w:r>
      <w:r w:rsidRPr="00E813AF">
        <w:tab/>
      </w:r>
      <w:r w:rsidRPr="00E813AF">
        <w:tab/>
      </w:r>
      <w:r w:rsidRPr="00E813AF">
        <w:tab/>
      </w:r>
      <w:r w:rsidRPr="00E813AF">
        <w:tab/>
        <w:t>CHOICE {</w:t>
      </w:r>
    </w:p>
    <w:p w14:paraId="7032D598"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fdd</w:t>
      </w:r>
      <w:r w:rsidRPr="00E813AF">
        <w:tab/>
      </w:r>
      <w:r w:rsidRPr="00E813AF">
        <w:tab/>
      </w:r>
      <w:r w:rsidRPr="00E813AF">
        <w:tab/>
        <w:t>SEQUENCE {</w:t>
      </w:r>
    </w:p>
    <w:p w14:paraId="69391C0E"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primary-CPICH-Info</w:t>
      </w:r>
      <w:r w:rsidRPr="00E813AF">
        <w:tab/>
        <w:t>INTEGER (0..511),</w:t>
      </w:r>
    </w:p>
    <w:p w14:paraId="4EF63E65"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57C48574"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29408809"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tdd</w:t>
      </w:r>
      <w:r w:rsidRPr="00E813AF">
        <w:tab/>
      </w:r>
      <w:r w:rsidRPr="00E813AF">
        <w:tab/>
      </w:r>
      <w:r w:rsidRPr="00E813AF">
        <w:tab/>
        <w:t>SEQUENCE {</w:t>
      </w:r>
    </w:p>
    <w:p w14:paraId="2BAF9364"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cellParameters</w:t>
      </w:r>
      <w:r w:rsidRPr="00E813AF">
        <w:tab/>
      </w:r>
      <w:r w:rsidRPr="00E813AF">
        <w:tab/>
        <w:t>INTEGER (0..127),</w:t>
      </w:r>
    </w:p>
    <w:p w14:paraId="09B6402B"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2FC8671F"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3628DE43"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58E38D8D" w14:textId="77777777" w:rsidR="002B1632" w:rsidRPr="00E813AF" w:rsidRDefault="002B1632" w:rsidP="002D60CB">
      <w:pPr>
        <w:pStyle w:val="PL"/>
        <w:shd w:val="clear" w:color="auto" w:fill="E6E6E6"/>
      </w:pPr>
      <w:r w:rsidRPr="00E813AF">
        <w:tab/>
      </w:r>
      <w:r w:rsidRPr="00E813AF">
        <w:tab/>
      </w:r>
      <w:r w:rsidRPr="00E813AF">
        <w:tab/>
      </w:r>
      <w:r w:rsidRPr="00E813AF">
        <w:tab/>
        <w:t>cellGlobalId</w:t>
      </w:r>
      <w:r w:rsidRPr="00E813AF">
        <w:tab/>
      </w:r>
      <w:r w:rsidRPr="00E813AF">
        <w:tab/>
      </w:r>
      <w:r w:rsidRPr="00E813AF">
        <w:tab/>
        <w:t>CellGlobalIdEUTRA-AndUTRA</w:t>
      </w:r>
      <w:r w:rsidRPr="00E813AF">
        <w:tab/>
      </w:r>
      <w:r w:rsidRPr="00E813AF">
        <w:tab/>
        <w:t>OPTIONAL,</w:t>
      </w:r>
    </w:p>
    <w:p w14:paraId="2CBA3291" w14:textId="77777777" w:rsidR="002B1632" w:rsidRPr="00E813AF" w:rsidRDefault="002B1632" w:rsidP="002D60CB">
      <w:pPr>
        <w:pStyle w:val="PL"/>
        <w:shd w:val="clear" w:color="auto" w:fill="E6E6E6"/>
      </w:pPr>
      <w:r w:rsidRPr="00E813AF">
        <w:tab/>
      </w:r>
      <w:r w:rsidRPr="00E813AF">
        <w:tab/>
      </w:r>
      <w:r w:rsidRPr="00E813AF">
        <w:tab/>
      </w:r>
      <w:r w:rsidRPr="00E813AF">
        <w:tab/>
        <w:t>referenceSystemFrameNumber</w:t>
      </w:r>
    </w:p>
    <w:p w14:paraId="7E329E11"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INTEGER (0..4095),</w:t>
      </w:r>
    </w:p>
    <w:p w14:paraId="76E6F79F"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5B67BEF"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4BD4C54" w14:textId="77777777" w:rsidR="002B1632" w:rsidRPr="00E813AF" w:rsidRDefault="002B1632" w:rsidP="002D60CB">
      <w:pPr>
        <w:pStyle w:val="PL"/>
        <w:shd w:val="clear" w:color="auto" w:fill="E6E6E6"/>
      </w:pPr>
      <w:r w:rsidRPr="00E813AF">
        <w:tab/>
      </w:r>
      <w:r w:rsidRPr="00E813AF">
        <w:tab/>
        <w:t>gSM</w:t>
      </w:r>
      <w:r w:rsidRPr="00E813AF">
        <w:tab/>
      </w:r>
      <w:r w:rsidRPr="00E813AF">
        <w:tab/>
        <w:t>SEQUENCE {</w:t>
      </w:r>
    </w:p>
    <w:p w14:paraId="3D25F773" w14:textId="77777777" w:rsidR="002B1632" w:rsidRPr="00E813AF" w:rsidRDefault="002B1632" w:rsidP="002D60CB">
      <w:pPr>
        <w:pStyle w:val="PL"/>
        <w:shd w:val="clear" w:color="auto" w:fill="E6E6E6"/>
      </w:pPr>
      <w:r w:rsidRPr="00E813AF">
        <w:tab/>
      </w:r>
      <w:r w:rsidRPr="00E813AF">
        <w:tab/>
      </w:r>
      <w:r w:rsidRPr="00E813AF">
        <w:tab/>
      </w:r>
      <w:r w:rsidRPr="00E813AF">
        <w:tab/>
        <w:t>bcchCarrier</w:t>
      </w:r>
      <w:r w:rsidRPr="00E813AF">
        <w:tab/>
      </w:r>
      <w:r w:rsidRPr="00E813AF">
        <w:tab/>
      </w:r>
      <w:r w:rsidRPr="00E813AF">
        <w:tab/>
        <w:t>INTEGER (0..1023),</w:t>
      </w:r>
    </w:p>
    <w:p w14:paraId="7492D4CF" w14:textId="77777777" w:rsidR="002B1632" w:rsidRPr="00E813AF" w:rsidRDefault="002B1632" w:rsidP="002D60CB">
      <w:pPr>
        <w:pStyle w:val="PL"/>
        <w:shd w:val="clear" w:color="auto" w:fill="E6E6E6"/>
      </w:pPr>
      <w:r w:rsidRPr="00E813AF">
        <w:tab/>
      </w:r>
      <w:r w:rsidRPr="00E813AF">
        <w:tab/>
      </w:r>
      <w:r w:rsidRPr="00E813AF">
        <w:tab/>
      </w:r>
      <w:r w:rsidRPr="00E813AF">
        <w:tab/>
        <w:t>bsic</w:t>
      </w:r>
      <w:r w:rsidRPr="00E813AF">
        <w:tab/>
      </w:r>
      <w:r w:rsidRPr="00E813AF">
        <w:tab/>
      </w:r>
      <w:r w:rsidRPr="00E813AF">
        <w:tab/>
      </w:r>
      <w:r w:rsidRPr="00E813AF">
        <w:tab/>
        <w:t>INTEGER (0..63),</w:t>
      </w:r>
    </w:p>
    <w:p w14:paraId="3FFB07D4" w14:textId="77777777" w:rsidR="002B1632" w:rsidRPr="00E813AF" w:rsidRDefault="002B1632" w:rsidP="002D60CB">
      <w:pPr>
        <w:pStyle w:val="PL"/>
        <w:shd w:val="clear" w:color="auto" w:fill="E6E6E6"/>
      </w:pPr>
      <w:r w:rsidRPr="00E813AF">
        <w:tab/>
      </w:r>
      <w:r w:rsidRPr="00E813AF">
        <w:tab/>
      </w:r>
      <w:r w:rsidRPr="00E813AF">
        <w:tab/>
      </w:r>
      <w:r w:rsidRPr="00E813AF">
        <w:tab/>
        <w:t>cellGlobalId</w:t>
      </w:r>
      <w:r w:rsidRPr="00E813AF">
        <w:tab/>
      </w:r>
      <w:r w:rsidRPr="00E813AF">
        <w:tab/>
        <w:t>CellGlobalIdGERAN</w:t>
      </w:r>
      <w:r w:rsidRPr="00E813AF">
        <w:tab/>
      </w:r>
      <w:r w:rsidRPr="00E813AF">
        <w:tab/>
      </w:r>
      <w:r w:rsidRPr="00E813AF">
        <w:tab/>
      </w:r>
      <w:r w:rsidRPr="00E813AF">
        <w:tab/>
      </w:r>
      <w:r w:rsidRPr="00E813AF">
        <w:tab/>
        <w:t>OPTIONAL,</w:t>
      </w:r>
    </w:p>
    <w:p w14:paraId="1C6828F5" w14:textId="77777777" w:rsidR="002B1632" w:rsidRPr="00E813AF" w:rsidRDefault="002B1632" w:rsidP="002D60CB">
      <w:pPr>
        <w:pStyle w:val="PL"/>
        <w:shd w:val="clear" w:color="auto" w:fill="E6E6E6"/>
      </w:pPr>
      <w:r w:rsidRPr="00E813AF">
        <w:tab/>
      </w:r>
      <w:r w:rsidRPr="00E813AF">
        <w:tab/>
      </w:r>
      <w:r w:rsidRPr="00E813AF">
        <w:tab/>
      </w:r>
      <w:r w:rsidRPr="00E813AF">
        <w:tab/>
        <w:t>referenceFrame</w:t>
      </w:r>
      <w:r w:rsidRPr="00E813AF">
        <w:tab/>
      </w:r>
      <w:r w:rsidRPr="00E813AF">
        <w:tab/>
        <w:t>SEQUENCE {</w:t>
      </w:r>
    </w:p>
    <w:p w14:paraId="62F809C8"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referenceFN</w:t>
      </w:r>
      <w:r w:rsidR="00354C05" w:rsidRPr="00E813AF">
        <w:tab/>
      </w:r>
      <w:r w:rsidRPr="00E813AF">
        <w:tab/>
        <w:t>INTEGER (0..65535),</w:t>
      </w:r>
    </w:p>
    <w:p w14:paraId="609C2222"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referenceFNMSB</w:t>
      </w:r>
      <w:r w:rsidR="00354C05" w:rsidRPr="00E813AF">
        <w:tab/>
      </w:r>
      <w:r w:rsidRPr="00E813AF">
        <w:tab/>
        <w:t>INTEGER (0..63)</w:t>
      </w:r>
      <w:r w:rsidRPr="00E813AF">
        <w:tab/>
      </w:r>
      <w:r w:rsidRPr="00E813AF">
        <w:tab/>
        <w:t>OPTIONAL,</w:t>
      </w:r>
    </w:p>
    <w:p w14:paraId="60D66271" w14:textId="77777777" w:rsidR="002B1632" w:rsidRPr="00E813AF" w:rsidRDefault="002B1632" w:rsidP="002D60CB">
      <w:pPr>
        <w:pStyle w:val="PL"/>
        <w:shd w:val="clear" w:color="auto" w:fill="E6E6E6"/>
        <w:rPr>
          <w:b/>
          <w:bCs/>
        </w:rPr>
      </w:pPr>
      <w:r w:rsidRPr="00E813AF">
        <w:tab/>
      </w:r>
      <w:r w:rsidRPr="00E813AF">
        <w:tab/>
      </w:r>
      <w:r w:rsidRPr="00E813AF">
        <w:tab/>
      </w:r>
      <w:r w:rsidRPr="00E813AF">
        <w:tab/>
      </w:r>
      <w:r w:rsidRPr="00E813AF">
        <w:tab/>
      </w:r>
      <w:r w:rsidRPr="00E813AF">
        <w:tab/>
      </w:r>
      <w:r w:rsidRPr="00E813AF">
        <w:tab/>
      </w:r>
      <w:r w:rsidRPr="00E813AF">
        <w:tab/>
      </w:r>
      <w:r w:rsidRPr="00E813AF">
        <w:tab/>
        <w:t>...</w:t>
      </w:r>
    </w:p>
    <w:p w14:paraId="1B8B7F11"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w:t>
      </w:r>
    </w:p>
    <w:p w14:paraId="519665DF" w14:textId="77777777" w:rsidR="002B1632" w:rsidRPr="00E813AF" w:rsidRDefault="002B1632" w:rsidP="002D60CB">
      <w:pPr>
        <w:pStyle w:val="PL"/>
        <w:shd w:val="clear" w:color="auto" w:fill="E6E6E6"/>
      </w:pPr>
      <w:r w:rsidRPr="00E813AF">
        <w:tab/>
      </w:r>
      <w:r w:rsidRPr="00E813AF">
        <w:tab/>
      </w:r>
      <w:r w:rsidRPr="00E813AF">
        <w:tab/>
      </w:r>
      <w:r w:rsidRPr="00E813AF">
        <w:tab/>
        <w:t>deltaGNSS-TOD</w:t>
      </w:r>
      <w:r w:rsidR="00354C05" w:rsidRPr="00E813AF">
        <w:tab/>
      </w:r>
      <w:r w:rsidRPr="00E813AF">
        <w:tab/>
        <w:t>INTEGER (0 .. 127)</w:t>
      </w:r>
      <w:r w:rsidRPr="00E813AF">
        <w:tab/>
      </w:r>
      <w:r w:rsidRPr="00E813AF">
        <w:tab/>
        <w:t>OPTIONAL,</w:t>
      </w:r>
    </w:p>
    <w:p w14:paraId="11CF0CC8"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4F2A164B"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CA61995" w14:textId="77777777" w:rsidR="006C6D0E" w:rsidRPr="00E813AF" w:rsidRDefault="002B1632" w:rsidP="006C6D0E">
      <w:pPr>
        <w:pStyle w:val="PL"/>
        <w:shd w:val="clear" w:color="auto" w:fill="E6E6E6"/>
      </w:pPr>
      <w:r w:rsidRPr="00E813AF">
        <w:tab/>
      </w:r>
      <w:r w:rsidRPr="00E813AF">
        <w:tab/>
        <w:t>...</w:t>
      </w:r>
      <w:r w:rsidR="006C6D0E" w:rsidRPr="00E813AF">
        <w:t>,</w:t>
      </w:r>
    </w:p>
    <w:p w14:paraId="2B3036E8" w14:textId="77777777" w:rsidR="006C6D0E" w:rsidRPr="00E813AF" w:rsidRDefault="006C6D0E" w:rsidP="006C6D0E">
      <w:pPr>
        <w:pStyle w:val="PL"/>
        <w:shd w:val="clear" w:color="auto" w:fill="E6E6E6"/>
      </w:pPr>
      <w:r w:rsidRPr="00E813AF">
        <w:tab/>
      </w:r>
      <w:r w:rsidRPr="00E813AF">
        <w:tab/>
        <w:t>nbIoT-r14</w:t>
      </w:r>
    </w:p>
    <w:p w14:paraId="73B72A96" w14:textId="77777777" w:rsidR="006C6D0E" w:rsidRPr="00E813AF" w:rsidRDefault="006C6D0E" w:rsidP="006C6D0E">
      <w:pPr>
        <w:pStyle w:val="PL"/>
        <w:shd w:val="clear" w:color="auto" w:fill="E6E6E6"/>
      </w:pPr>
      <w:r w:rsidRPr="00E813AF">
        <w:tab/>
      </w:r>
      <w:r w:rsidRPr="00E813AF">
        <w:tab/>
      </w:r>
      <w:r w:rsidRPr="00E813AF">
        <w:tab/>
      </w:r>
      <w:r w:rsidRPr="00E813AF">
        <w:tab/>
        <w:t>SEQUENCE {</w:t>
      </w:r>
    </w:p>
    <w:p w14:paraId="54E9A132" w14:textId="77777777" w:rsidR="006C6D0E" w:rsidRPr="00E813AF" w:rsidRDefault="006C6D0E" w:rsidP="006C6D0E">
      <w:pPr>
        <w:pStyle w:val="PL"/>
        <w:shd w:val="clear" w:color="auto" w:fill="E6E6E6"/>
      </w:pPr>
      <w:r w:rsidRPr="00E813AF">
        <w:tab/>
      </w:r>
      <w:r w:rsidRPr="00E813AF">
        <w:tab/>
      </w:r>
      <w:r w:rsidRPr="00E813AF">
        <w:tab/>
      </w:r>
      <w:r w:rsidRPr="00E813AF">
        <w:tab/>
        <w:t>nbPhysCellId-r14</w:t>
      </w:r>
      <w:r w:rsidRPr="00E813AF">
        <w:tab/>
        <w:t>INTEGER (0..503),</w:t>
      </w:r>
    </w:p>
    <w:p w14:paraId="21D9D9CD" w14:textId="77777777" w:rsidR="006C6D0E" w:rsidRPr="00E813AF" w:rsidRDefault="006C6D0E" w:rsidP="006C6D0E">
      <w:pPr>
        <w:pStyle w:val="PL"/>
        <w:shd w:val="clear" w:color="auto" w:fill="E6E6E6"/>
      </w:pPr>
      <w:r w:rsidRPr="00E813AF">
        <w:tab/>
      </w:r>
      <w:r w:rsidRPr="00E813AF">
        <w:tab/>
      </w:r>
      <w:r w:rsidRPr="00E813AF">
        <w:tab/>
      </w:r>
      <w:r w:rsidRPr="00E813AF">
        <w:tab/>
        <w:t>nbCellGlobalId-r14</w:t>
      </w:r>
      <w:r w:rsidRPr="00E813AF">
        <w:tab/>
        <w:t>ECGI</w:t>
      </w:r>
      <w:r w:rsidRPr="00E813AF">
        <w:tab/>
      </w:r>
      <w:r w:rsidRPr="00E813AF">
        <w:tab/>
      </w:r>
      <w:r w:rsidRPr="00E813AF">
        <w:tab/>
      </w:r>
      <w:r w:rsidRPr="00E813AF">
        <w:tab/>
      </w:r>
      <w:r w:rsidRPr="00E813AF">
        <w:tab/>
      </w:r>
      <w:r w:rsidRPr="00E813AF">
        <w:tab/>
        <w:t>OPTIONAL,</w:t>
      </w:r>
    </w:p>
    <w:p w14:paraId="3D8550C2" w14:textId="77777777" w:rsidR="006C6D0E" w:rsidRPr="00E813AF" w:rsidRDefault="006C6D0E" w:rsidP="006C6D0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t>sfn-r14</w:t>
      </w:r>
      <w:r w:rsidRPr="00E813AF">
        <w:tab/>
      </w:r>
      <w:r w:rsidRPr="00E813AF">
        <w:tab/>
      </w:r>
      <w:r w:rsidRPr="00E813AF">
        <w:tab/>
      </w:r>
      <w:r w:rsidRPr="00E813AF">
        <w:tab/>
        <w:t>BIT STRING (SIZE (10))</w:t>
      </w:r>
      <w:r w:rsidRPr="00E813AF">
        <w:rPr>
          <w:snapToGrid w:val="0"/>
        </w:rPr>
        <w:t>,</w:t>
      </w:r>
    </w:p>
    <w:p w14:paraId="3E7800A9" w14:textId="77777777" w:rsidR="006C6D0E" w:rsidRPr="00E813AF" w:rsidRDefault="006C6D0E" w:rsidP="006C6D0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t>hyperSFN-r14</w:t>
      </w:r>
      <w:r w:rsidRPr="00E813AF">
        <w:rPr>
          <w:snapToGrid w:val="0"/>
        </w:rPr>
        <w:tab/>
      </w:r>
      <w:r w:rsidRPr="00E813AF">
        <w:rPr>
          <w:snapToGrid w:val="0"/>
        </w:rPr>
        <w:tab/>
      </w:r>
      <w:r w:rsidRPr="00E813AF">
        <w:t>BIT STRING (SIZE (10))</w:t>
      </w:r>
      <w:r w:rsidRPr="00E813AF">
        <w:tab/>
      </w:r>
      <w:r w:rsidRPr="00E813AF">
        <w:tab/>
        <w:t>OPTIONAL</w:t>
      </w:r>
      <w:r w:rsidRPr="00E813AF">
        <w:rPr>
          <w:snapToGrid w:val="0"/>
        </w:rPr>
        <w:t>,</w:t>
      </w:r>
    </w:p>
    <w:p w14:paraId="1CBE3999" w14:textId="77777777" w:rsidR="006C6D0E" w:rsidRPr="00E813AF" w:rsidRDefault="006C6D0E" w:rsidP="006C6D0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t>...</w:t>
      </w:r>
    </w:p>
    <w:p w14:paraId="48B47321" w14:textId="77777777" w:rsidR="00BA3567" w:rsidRPr="00E813AF" w:rsidRDefault="006C6D0E" w:rsidP="00BA3567">
      <w:pPr>
        <w:pStyle w:val="PL"/>
        <w:shd w:val="clear" w:color="auto" w:fill="E6E6E6"/>
      </w:pPr>
      <w:r w:rsidRPr="00E813AF">
        <w:tab/>
      </w:r>
      <w:r w:rsidRPr="00E813AF">
        <w:tab/>
      </w:r>
      <w:r w:rsidRPr="00E813AF">
        <w:tab/>
      </w:r>
      <w:r w:rsidRPr="00E813AF">
        <w:tab/>
        <w:t>}</w:t>
      </w:r>
      <w:r w:rsidR="00BA3567" w:rsidRPr="00E813AF">
        <w:t>,</w:t>
      </w:r>
    </w:p>
    <w:p w14:paraId="4DB19CF1" w14:textId="77777777" w:rsidR="00BA3567" w:rsidRPr="00E813AF" w:rsidRDefault="00BA3567" w:rsidP="00BA3567">
      <w:pPr>
        <w:pStyle w:val="PL"/>
        <w:shd w:val="clear" w:color="auto" w:fill="E6E6E6"/>
      </w:pPr>
      <w:r w:rsidRPr="00E813AF">
        <w:tab/>
      </w:r>
      <w:r w:rsidRPr="00E813AF">
        <w:tab/>
        <w:t>nr-r15</w:t>
      </w:r>
      <w:r w:rsidRPr="00E813AF">
        <w:tab/>
        <w:t>SEQUENCE {</w:t>
      </w:r>
    </w:p>
    <w:p w14:paraId="31DEAF3B" w14:textId="77777777" w:rsidR="00BA3567" w:rsidRPr="00E813AF" w:rsidRDefault="00BA3567" w:rsidP="00BA3567">
      <w:pPr>
        <w:pStyle w:val="PL"/>
        <w:shd w:val="clear" w:color="auto" w:fill="E6E6E6"/>
      </w:pPr>
      <w:r w:rsidRPr="00E813AF">
        <w:tab/>
      </w:r>
      <w:r w:rsidRPr="00E813AF">
        <w:tab/>
      </w:r>
      <w:r w:rsidRPr="00E813AF">
        <w:tab/>
      </w:r>
      <w:r w:rsidRPr="00E813AF">
        <w:tab/>
        <w:t>nrPhysCellId-r15</w:t>
      </w:r>
      <w:r w:rsidRPr="00E813AF">
        <w:tab/>
        <w:t>INTEGER (0..1007),</w:t>
      </w:r>
    </w:p>
    <w:p w14:paraId="46F53091" w14:textId="77777777" w:rsidR="00BA3567" w:rsidRPr="00E813AF" w:rsidRDefault="00BA3567" w:rsidP="00BA3567">
      <w:pPr>
        <w:pStyle w:val="PL"/>
        <w:shd w:val="clear" w:color="auto" w:fill="E6E6E6"/>
      </w:pPr>
      <w:r w:rsidRPr="00E813AF">
        <w:tab/>
      </w:r>
      <w:r w:rsidRPr="00E813AF">
        <w:tab/>
      </w:r>
      <w:r w:rsidRPr="00E813AF">
        <w:tab/>
      </w:r>
      <w:r w:rsidRPr="00E813AF">
        <w:tab/>
        <w:t>nrCellGlobalID-r15</w:t>
      </w:r>
      <w:r w:rsidRPr="00E813AF">
        <w:tab/>
        <w:t>NCGI-r15</w:t>
      </w:r>
      <w:r w:rsidRPr="00E813AF">
        <w:tab/>
      </w:r>
      <w:r w:rsidRPr="00E813AF">
        <w:tab/>
      </w:r>
      <w:r w:rsidRPr="00E813AF">
        <w:tab/>
      </w:r>
      <w:r w:rsidRPr="00E813AF">
        <w:tab/>
      </w:r>
      <w:r w:rsidRPr="00E813AF">
        <w:tab/>
        <w:t>OPTIONAL,</w:t>
      </w:r>
    </w:p>
    <w:p w14:paraId="4755051D" w14:textId="77777777" w:rsidR="00BA3567" w:rsidRPr="00E813AF" w:rsidRDefault="00BA3567" w:rsidP="00BA3567">
      <w:pPr>
        <w:pStyle w:val="PL"/>
        <w:shd w:val="clear" w:color="auto" w:fill="E6E6E6"/>
      </w:pPr>
      <w:r w:rsidRPr="00E813AF">
        <w:tab/>
      </w:r>
      <w:r w:rsidRPr="00E813AF">
        <w:tab/>
      </w:r>
      <w:r w:rsidRPr="00E813AF">
        <w:tab/>
      </w:r>
      <w:r w:rsidRPr="00E813AF">
        <w:tab/>
        <w:t>nr-sfn-r15</w:t>
      </w:r>
      <w:r w:rsidRPr="00E813AF">
        <w:tab/>
      </w:r>
      <w:r w:rsidRPr="00E813AF">
        <w:tab/>
      </w:r>
      <w:r w:rsidRPr="00E813AF">
        <w:tab/>
        <w:t>BIT STRING (SIZE (10)),</w:t>
      </w:r>
    </w:p>
    <w:p w14:paraId="23B20C98" w14:textId="77777777" w:rsidR="00BA3567" w:rsidRPr="00E813AF" w:rsidRDefault="00BA3567" w:rsidP="00BA3567">
      <w:pPr>
        <w:pStyle w:val="PL"/>
        <w:shd w:val="clear" w:color="auto" w:fill="E6E6E6"/>
      </w:pPr>
      <w:r w:rsidRPr="00E813AF">
        <w:tab/>
      </w:r>
      <w:r w:rsidRPr="00E813AF">
        <w:tab/>
      </w:r>
      <w:r w:rsidRPr="00E813AF">
        <w:tab/>
      </w:r>
      <w:r w:rsidRPr="00E813AF">
        <w:tab/>
        <w:t>...</w:t>
      </w:r>
    </w:p>
    <w:p w14:paraId="0099DBA5" w14:textId="77777777" w:rsidR="002B1632" w:rsidRPr="00E813AF" w:rsidRDefault="00BA3567" w:rsidP="00BA3567">
      <w:pPr>
        <w:pStyle w:val="PL"/>
        <w:shd w:val="clear" w:color="auto" w:fill="E6E6E6"/>
      </w:pPr>
      <w:r w:rsidRPr="00E813AF">
        <w:tab/>
      </w:r>
      <w:r w:rsidRPr="00E813AF">
        <w:tab/>
      </w:r>
      <w:r w:rsidRPr="00E813AF">
        <w:tab/>
      </w:r>
      <w:r w:rsidRPr="00E813AF">
        <w:tab/>
        <w:t>}</w:t>
      </w:r>
    </w:p>
    <w:p w14:paraId="298BF3CD" w14:textId="77777777" w:rsidR="002B1632" w:rsidRPr="00E813AF" w:rsidRDefault="002B1632" w:rsidP="002D60CB">
      <w:pPr>
        <w:pStyle w:val="PL"/>
        <w:shd w:val="clear" w:color="auto" w:fill="E6E6E6"/>
      </w:pPr>
      <w:r w:rsidRPr="00E813AF">
        <w:tab/>
      </w:r>
      <w:r w:rsidRPr="00E813AF">
        <w:tab/>
        <w:t>}</w:t>
      </w:r>
      <w:r w:rsidRPr="00E813AF">
        <w:tab/>
      </w:r>
      <w:r w:rsidRPr="00E813AF">
        <w:tab/>
        <w:t>OPTIONAL,</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p>
    <w:p w14:paraId="7914D56A" w14:textId="77777777" w:rsidR="002B1632" w:rsidRPr="00E813AF" w:rsidRDefault="002B1632" w:rsidP="002D60CB">
      <w:pPr>
        <w:pStyle w:val="PL"/>
        <w:shd w:val="clear" w:color="auto" w:fill="E6E6E6"/>
      </w:pPr>
      <w:r w:rsidRPr="00E813AF">
        <w:tab/>
        <w:t>...</w:t>
      </w:r>
    </w:p>
    <w:p w14:paraId="2F4C35F6" w14:textId="77777777" w:rsidR="002B1632" w:rsidRPr="00E813AF" w:rsidRDefault="002B1632" w:rsidP="002D60CB">
      <w:pPr>
        <w:pStyle w:val="PL"/>
        <w:shd w:val="clear" w:color="auto" w:fill="E6E6E6"/>
      </w:pPr>
      <w:r w:rsidRPr="00E813AF">
        <w:t>}</w:t>
      </w:r>
    </w:p>
    <w:p w14:paraId="19BEF68F" w14:textId="77777777" w:rsidR="002B1632" w:rsidRPr="00E813AF" w:rsidRDefault="002B1632" w:rsidP="002D60CB">
      <w:pPr>
        <w:pStyle w:val="PL"/>
        <w:shd w:val="clear" w:color="auto" w:fill="E6E6E6"/>
      </w:pPr>
    </w:p>
    <w:p w14:paraId="4E059DC5" w14:textId="77777777" w:rsidR="002B1632" w:rsidRPr="00E813AF" w:rsidRDefault="002B1632" w:rsidP="002D60CB">
      <w:pPr>
        <w:pStyle w:val="PL"/>
        <w:shd w:val="clear" w:color="auto" w:fill="E6E6E6"/>
      </w:pPr>
      <w:r w:rsidRPr="00E813AF">
        <w:t>-- ASN1STOP</w:t>
      </w:r>
    </w:p>
    <w:p w14:paraId="488275E4" w14:textId="77777777" w:rsidR="002B1632" w:rsidRPr="00E813AF"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267C2DB" w14:textId="77777777">
        <w:trPr>
          <w:cantSplit/>
          <w:tblHeader/>
        </w:trPr>
        <w:tc>
          <w:tcPr>
            <w:tcW w:w="9639" w:type="dxa"/>
          </w:tcPr>
          <w:p w14:paraId="4FF1982C" w14:textId="77777777" w:rsidR="002B1632" w:rsidRPr="00E813AF" w:rsidRDefault="002B1632" w:rsidP="002D60CB">
            <w:pPr>
              <w:pStyle w:val="TAH"/>
              <w:keepNext w:val="0"/>
              <w:keepLines w:val="0"/>
              <w:widowControl w:val="0"/>
            </w:pPr>
            <w:proofErr w:type="spellStart"/>
            <w:r w:rsidRPr="00E813AF">
              <w:rPr>
                <w:i/>
                <w:snapToGrid w:val="0"/>
              </w:rPr>
              <w:t>MeasurementReferenceTime</w:t>
            </w:r>
            <w:proofErr w:type="spellEnd"/>
            <w:r w:rsidRPr="00E813AF">
              <w:rPr>
                <w:i/>
                <w:iCs/>
                <w:snapToGrid w:val="0"/>
              </w:rPr>
              <w:t xml:space="preserve"> </w:t>
            </w:r>
            <w:r w:rsidRPr="00E813AF">
              <w:rPr>
                <w:iCs/>
                <w:noProof/>
              </w:rPr>
              <w:t>field descriptions</w:t>
            </w:r>
          </w:p>
        </w:tc>
      </w:tr>
      <w:tr w:rsidR="00E813AF" w:rsidRPr="00E813AF" w14:paraId="6C544866" w14:textId="77777777">
        <w:trPr>
          <w:cantSplit/>
        </w:trPr>
        <w:tc>
          <w:tcPr>
            <w:tcW w:w="9639" w:type="dxa"/>
          </w:tcPr>
          <w:p w14:paraId="61AAEA21" w14:textId="77777777" w:rsidR="002B1632" w:rsidRPr="00E813AF" w:rsidRDefault="002B1632" w:rsidP="002D60CB">
            <w:pPr>
              <w:pStyle w:val="TAL"/>
              <w:keepNext w:val="0"/>
              <w:keepLines w:val="0"/>
              <w:widowControl w:val="0"/>
              <w:rPr>
                <w:b/>
                <w:bCs/>
                <w:i/>
                <w:iCs/>
              </w:rPr>
            </w:pPr>
            <w:proofErr w:type="spellStart"/>
            <w:r w:rsidRPr="00E813AF">
              <w:rPr>
                <w:b/>
                <w:bCs/>
                <w:i/>
                <w:iCs/>
              </w:rPr>
              <w:t>gnss</w:t>
            </w:r>
            <w:proofErr w:type="spellEnd"/>
            <w:r w:rsidRPr="00E813AF">
              <w:rPr>
                <w:b/>
                <w:bCs/>
                <w:i/>
                <w:iCs/>
              </w:rPr>
              <w:t>-TOD-msec</w:t>
            </w:r>
          </w:p>
          <w:p w14:paraId="74E4D206" w14:textId="45515213" w:rsidR="002B1632" w:rsidRPr="00E813AF" w:rsidRDefault="002B1632" w:rsidP="002D60CB">
            <w:pPr>
              <w:pStyle w:val="TAL"/>
              <w:widowControl w:val="0"/>
              <w:rPr>
                <w:bCs/>
                <w:iCs/>
              </w:rPr>
            </w:pPr>
            <w:r w:rsidRPr="00E813AF">
              <w:rPr>
                <w:bCs/>
                <w:iCs/>
              </w:rPr>
              <w:t xml:space="preserve">This field specifies the GNSS TOD for which the </w:t>
            </w:r>
            <w:r w:rsidRPr="00E813AF">
              <w:rPr>
                <w:snapToGrid w:val="0"/>
              </w:rPr>
              <w:t>measurements</w:t>
            </w:r>
            <w:r w:rsidRPr="00E813AF">
              <w:rPr>
                <w:bCs/>
                <w:iCs/>
              </w:rPr>
              <w:t xml:space="preserve"> and/or location estimate are valid. The 22 bits of GNSS TOD are the least significant bits. The most significant bits </w:t>
            </w:r>
            <w:del w:id="118" w:author="Qualcomm" w:date="2023-05-10T09:37:00Z">
              <w:r w:rsidRPr="00E813AF" w:rsidDel="00F03C7D">
                <w:rPr>
                  <w:bCs/>
                  <w:iCs/>
                </w:rPr>
                <w:delText>shall be</w:delText>
              </w:r>
            </w:del>
            <w:ins w:id="119" w:author="Qualcomm" w:date="2023-05-10T09:37:00Z">
              <w:r w:rsidR="00F03C7D">
                <w:rPr>
                  <w:bCs/>
                  <w:iCs/>
                </w:rPr>
                <w:t>are</w:t>
              </w:r>
            </w:ins>
            <w:r w:rsidRPr="00E813AF">
              <w:rPr>
                <w:bCs/>
                <w:iCs/>
              </w:rPr>
              <w:t xml:space="preserve"> derived by the location server to unambiguously derive the GNSS TOD.</w:t>
            </w:r>
          </w:p>
          <w:p w14:paraId="095A1F74" w14:textId="77777777" w:rsidR="002B1632" w:rsidRPr="00E813AF" w:rsidRDefault="002B1632" w:rsidP="002D60CB">
            <w:pPr>
              <w:pStyle w:val="TAL"/>
              <w:widowControl w:val="0"/>
              <w:rPr>
                <w:bCs/>
                <w:iCs/>
              </w:rPr>
            </w:pPr>
            <w:r w:rsidRPr="00E813AF">
              <w:rPr>
                <w:bCs/>
                <w:iCs/>
              </w:rPr>
              <w:t xml:space="preserve">The value for GNSS TOD is derived from the GNSS specific system time indicated in </w:t>
            </w:r>
            <w:proofErr w:type="spellStart"/>
            <w:r w:rsidRPr="00E813AF">
              <w:rPr>
                <w:i/>
              </w:rPr>
              <w:t>gnss-TimeID</w:t>
            </w:r>
            <w:proofErr w:type="spellEnd"/>
            <w:r w:rsidRPr="00E813AF">
              <w:rPr>
                <w:bCs/>
                <w:iCs/>
              </w:rPr>
              <w:t xml:space="preserve"> rounded down to the nearest millisecond unit.</w:t>
            </w:r>
          </w:p>
          <w:p w14:paraId="61754E93" w14:textId="77777777" w:rsidR="002B1632" w:rsidRPr="00E813AF" w:rsidRDefault="002B1632" w:rsidP="002D60CB">
            <w:pPr>
              <w:pStyle w:val="TAL"/>
              <w:widowControl w:val="0"/>
              <w:rPr>
                <w:bCs/>
                <w:iCs/>
              </w:rPr>
            </w:pPr>
            <w:r w:rsidRPr="00E813AF">
              <w:rPr>
                <w:bCs/>
                <w:iCs/>
              </w:rPr>
              <w:t>Scale factor 1 millisecond.</w:t>
            </w:r>
          </w:p>
        </w:tc>
      </w:tr>
      <w:tr w:rsidR="00E813AF" w:rsidRPr="00E813AF" w14:paraId="26394B94" w14:textId="77777777">
        <w:trPr>
          <w:cantSplit/>
        </w:trPr>
        <w:tc>
          <w:tcPr>
            <w:tcW w:w="9639" w:type="dxa"/>
          </w:tcPr>
          <w:p w14:paraId="786A5994" w14:textId="77777777" w:rsidR="002B1632" w:rsidRPr="00E813AF" w:rsidRDefault="002B1632" w:rsidP="002D60CB">
            <w:pPr>
              <w:pStyle w:val="TAL"/>
              <w:keepNext w:val="0"/>
              <w:keepLines w:val="0"/>
              <w:widowControl w:val="0"/>
              <w:rPr>
                <w:b/>
                <w:bCs/>
                <w:i/>
                <w:iCs/>
              </w:rPr>
            </w:pPr>
            <w:proofErr w:type="spellStart"/>
            <w:r w:rsidRPr="00E813AF">
              <w:rPr>
                <w:b/>
                <w:bCs/>
                <w:i/>
                <w:iCs/>
              </w:rPr>
              <w:t>gnss</w:t>
            </w:r>
            <w:proofErr w:type="spellEnd"/>
            <w:r w:rsidRPr="00E813AF">
              <w:rPr>
                <w:b/>
                <w:bCs/>
                <w:i/>
                <w:iCs/>
              </w:rPr>
              <w:t>-TOD-frac</w:t>
            </w:r>
          </w:p>
          <w:p w14:paraId="22FB6B98" w14:textId="77777777" w:rsidR="002B1632" w:rsidRPr="00E813AF" w:rsidRDefault="002B1632" w:rsidP="002D60CB">
            <w:pPr>
              <w:pStyle w:val="TAL"/>
              <w:keepNext w:val="0"/>
              <w:keepLines w:val="0"/>
              <w:widowControl w:val="0"/>
              <w:rPr>
                <w:b/>
                <w:bCs/>
                <w:iCs/>
              </w:rPr>
            </w:pPr>
            <w:r w:rsidRPr="00E813AF">
              <w:rPr>
                <w:bCs/>
                <w:iCs/>
              </w:rPr>
              <w:t xml:space="preserve">This field specifies the fractional part of the GNSS TOD in 250 ns resolution. The total GNSS TOD is given by </w:t>
            </w:r>
            <w:proofErr w:type="spellStart"/>
            <w:r w:rsidRPr="00E813AF">
              <w:rPr>
                <w:bCs/>
                <w:i/>
                <w:iCs/>
              </w:rPr>
              <w:t>gnss</w:t>
            </w:r>
            <w:proofErr w:type="spellEnd"/>
            <w:r w:rsidRPr="00E813AF">
              <w:rPr>
                <w:bCs/>
                <w:i/>
                <w:iCs/>
              </w:rPr>
              <w:t>-TOD-msec</w:t>
            </w:r>
            <w:r w:rsidRPr="00E813AF">
              <w:rPr>
                <w:bCs/>
                <w:iCs/>
              </w:rPr>
              <w:t xml:space="preserve"> +</w:t>
            </w:r>
            <w:r w:rsidRPr="00E813AF">
              <w:t xml:space="preserve"> </w:t>
            </w:r>
            <w:proofErr w:type="spellStart"/>
            <w:r w:rsidRPr="00E813AF">
              <w:rPr>
                <w:bCs/>
                <w:i/>
                <w:iCs/>
              </w:rPr>
              <w:t>gnss</w:t>
            </w:r>
            <w:proofErr w:type="spellEnd"/>
            <w:r w:rsidRPr="00E813AF">
              <w:rPr>
                <w:bCs/>
                <w:i/>
                <w:iCs/>
              </w:rPr>
              <w:t>-TOD-frac</w:t>
            </w:r>
            <w:r w:rsidRPr="00E813AF">
              <w:rPr>
                <w:bCs/>
                <w:iCs/>
              </w:rPr>
              <w:t>.</w:t>
            </w:r>
          </w:p>
          <w:p w14:paraId="225B5E31" w14:textId="77777777" w:rsidR="002B1632" w:rsidRPr="00E813AF" w:rsidRDefault="002B1632" w:rsidP="002D60CB">
            <w:pPr>
              <w:pStyle w:val="TAL"/>
              <w:keepNext w:val="0"/>
              <w:keepLines w:val="0"/>
              <w:widowControl w:val="0"/>
              <w:rPr>
                <w:bCs/>
                <w:iCs/>
              </w:rPr>
            </w:pPr>
            <w:r w:rsidRPr="00E813AF">
              <w:rPr>
                <w:bCs/>
                <w:iCs/>
              </w:rPr>
              <w:t>Scale factor 250 nanoseconds.</w:t>
            </w:r>
          </w:p>
        </w:tc>
      </w:tr>
      <w:tr w:rsidR="00E813AF" w:rsidRPr="00E813AF" w14:paraId="6245947B" w14:textId="77777777">
        <w:trPr>
          <w:cantSplit/>
        </w:trPr>
        <w:tc>
          <w:tcPr>
            <w:tcW w:w="9639" w:type="dxa"/>
          </w:tcPr>
          <w:p w14:paraId="7F153511" w14:textId="77777777" w:rsidR="002B1632" w:rsidRPr="00E813AF" w:rsidRDefault="002B1632" w:rsidP="002D60CB">
            <w:pPr>
              <w:pStyle w:val="TAL"/>
              <w:keepNext w:val="0"/>
              <w:keepLines w:val="0"/>
              <w:widowControl w:val="0"/>
              <w:rPr>
                <w:b/>
                <w:bCs/>
                <w:i/>
                <w:iCs/>
              </w:rPr>
            </w:pPr>
            <w:proofErr w:type="spellStart"/>
            <w:r w:rsidRPr="00E813AF">
              <w:rPr>
                <w:b/>
                <w:bCs/>
                <w:i/>
                <w:iCs/>
              </w:rPr>
              <w:lastRenderedPageBreak/>
              <w:t>gnss</w:t>
            </w:r>
            <w:proofErr w:type="spellEnd"/>
            <w:r w:rsidRPr="00E813AF">
              <w:rPr>
                <w:b/>
                <w:bCs/>
                <w:i/>
                <w:iCs/>
              </w:rPr>
              <w:t>-TOD-</w:t>
            </w:r>
            <w:proofErr w:type="spellStart"/>
            <w:r w:rsidRPr="00E813AF">
              <w:rPr>
                <w:b/>
                <w:bCs/>
                <w:i/>
                <w:iCs/>
              </w:rPr>
              <w:t>unc</w:t>
            </w:r>
            <w:proofErr w:type="spellEnd"/>
          </w:p>
          <w:p w14:paraId="6BA1D83E" w14:textId="77777777" w:rsidR="002B1632" w:rsidRPr="00E813AF" w:rsidRDefault="002B1632" w:rsidP="002D60CB">
            <w:pPr>
              <w:pStyle w:val="TAL"/>
              <w:rPr>
                <w:b/>
                <w:bCs/>
                <w:i/>
                <w:iCs/>
              </w:rPr>
            </w:pPr>
            <w:r w:rsidRPr="00E813AF">
              <w:t xml:space="preserve">This field provides the accuracy of the relation GNSS-network time when GNSS-network time association is provided. When GNSS-network time association is not provided, this element can be included to provide the accuracy of the reported </w:t>
            </w:r>
            <w:proofErr w:type="spellStart"/>
            <w:r w:rsidRPr="00E813AF">
              <w:rPr>
                <w:bCs/>
                <w:i/>
                <w:iCs/>
              </w:rPr>
              <w:t>gnss</w:t>
            </w:r>
            <w:proofErr w:type="spellEnd"/>
            <w:r w:rsidRPr="00E813AF">
              <w:rPr>
                <w:bCs/>
                <w:i/>
                <w:iCs/>
              </w:rPr>
              <w:t>-TOD-msec</w:t>
            </w:r>
            <w:r w:rsidRPr="00E813AF">
              <w:t>.</w:t>
            </w:r>
          </w:p>
          <w:p w14:paraId="3AF1A129" w14:textId="77777777" w:rsidR="002B1632" w:rsidRPr="00E813AF" w:rsidRDefault="002B1632" w:rsidP="002D60CB">
            <w:pPr>
              <w:pStyle w:val="TAL"/>
              <w:keepNext w:val="0"/>
              <w:keepLines w:val="0"/>
              <w:widowControl w:val="0"/>
              <w:rPr>
                <w:b/>
                <w:bCs/>
                <w:i/>
                <w:iCs/>
              </w:rPr>
            </w:pPr>
            <w:r w:rsidRPr="00E813AF">
              <w:t xml:space="preserve">If GNSS TOD is the given GNSS time, then the true GNSS time, corresponding to the provided network time if applicable, as observed at the target device location, lies in the interval [GNSS TOD – </w:t>
            </w:r>
            <w:proofErr w:type="spellStart"/>
            <w:r w:rsidRPr="00E813AF">
              <w:rPr>
                <w:i/>
              </w:rPr>
              <w:t>gnss</w:t>
            </w:r>
            <w:proofErr w:type="spellEnd"/>
            <w:r w:rsidRPr="00E813AF">
              <w:rPr>
                <w:i/>
              </w:rPr>
              <w:t>-TOD-</w:t>
            </w:r>
            <w:proofErr w:type="spellStart"/>
            <w:r w:rsidRPr="00E813AF">
              <w:rPr>
                <w:i/>
              </w:rPr>
              <w:t>unc</w:t>
            </w:r>
            <w:proofErr w:type="spellEnd"/>
            <w:r w:rsidRPr="00E813AF">
              <w:t xml:space="preserve">, GNSS TOD + </w:t>
            </w:r>
            <w:proofErr w:type="spellStart"/>
            <w:r w:rsidRPr="00E813AF">
              <w:rPr>
                <w:bCs/>
                <w:i/>
                <w:iCs/>
              </w:rPr>
              <w:t>gnss</w:t>
            </w:r>
            <w:proofErr w:type="spellEnd"/>
            <w:r w:rsidRPr="00E813AF">
              <w:rPr>
                <w:bCs/>
                <w:i/>
                <w:iCs/>
              </w:rPr>
              <w:t>-TOD-</w:t>
            </w:r>
            <w:proofErr w:type="spellStart"/>
            <w:r w:rsidRPr="00E813AF">
              <w:rPr>
                <w:bCs/>
                <w:i/>
                <w:iCs/>
              </w:rPr>
              <w:t>unc</w:t>
            </w:r>
            <w:proofErr w:type="spellEnd"/>
            <w:r w:rsidRPr="00E813AF">
              <w:t>].</w:t>
            </w:r>
          </w:p>
          <w:p w14:paraId="62C06541" w14:textId="77777777" w:rsidR="002B1632" w:rsidRPr="00E813AF" w:rsidRDefault="002B1632" w:rsidP="002D60CB">
            <w:pPr>
              <w:pStyle w:val="TAL"/>
            </w:pPr>
            <w:r w:rsidRPr="00E813AF">
              <w:t xml:space="preserve">The uncertainty </w:t>
            </w:r>
            <w:r w:rsidRPr="00E813AF">
              <w:rPr>
                <w:i/>
                <w:iCs/>
              </w:rPr>
              <w:t>r</w:t>
            </w:r>
            <w:r w:rsidRPr="00E813AF">
              <w:t>, expressed in microseconds, is mapped to a number K, with the following formula:</w:t>
            </w:r>
          </w:p>
          <w:p w14:paraId="09F953C5" w14:textId="77777777" w:rsidR="002B1632" w:rsidRPr="00E813AF" w:rsidRDefault="002B1632" w:rsidP="002D60CB">
            <w:pPr>
              <w:pStyle w:val="TAL"/>
            </w:pP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t>r</w:t>
            </w:r>
            <w:r w:rsidRPr="00E813AF">
              <w:t xml:space="preserve"> = C*(((1+x)</w:t>
            </w:r>
            <w:r w:rsidRPr="00E813AF">
              <w:rPr>
                <w:vertAlign w:val="superscript"/>
              </w:rPr>
              <w:t>K</w:t>
            </w:r>
            <w:r w:rsidRPr="00E813AF">
              <w:t>)-1)</w:t>
            </w:r>
          </w:p>
          <w:p w14:paraId="3D0F6849" w14:textId="77777777" w:rsidR="002B1632" w:rsidRPr="00E813AF" w:rsidRDefault="002B1632" w:rsidP="002D60CB">
            <w:pPr>
              <w:pStyle w:val="TAL"/>
            </w:pPr>
            <w:r w:rsidRPr="00E813AF">
              <w:t xml:space="preserve">with C = 0.5 and x = 0.14. To encode any higher value of uncertainty than that corresponding in the above formula to K=127, the same value, K=127, shall also be used. The uncertainty is then coded on 7 bits, as the binary encoding of K. </w:t>
            </w:r>
            <w:r w:rsidRPr="00E813AF">
              <w:rPr>
                <w:bCs/>
              </w:rPr>
              <w:t xml:space="preserve">Examples of </w:t>
            </w:r>
            <w:proofErr w:type="spellStart"/>
            <w:r w:rsidRPr="00E813AF">
              <w:rPr>
                <w:bCs/>
                <w:i/>
                <w:iCs/>
              </w:rPr>
              <w:t>gnss</w:t>
            </w:r>
            <w:proofErr w:type="spellEnd"/>
            <w:r w:rsidRPr="00E813AF">
              <w:rPr>
                <w:bCs/>
                <w:i/>
                <w:iCs/>
              </w:rPr>
              <w:t>-TOD-</w:t>
            </w:r>
            <w:proofErr w:type="spellStart"/>
            <w:r w:rsidRPr="00E813AF">
              <w:rPr>
                <w:bCs/>
                <w:i/>
                <w:iCs/>
              </w:rPr>
              <w:t>unc</w:t>
            </w:r>
            <w:proofErr w:type="spellEnd"/>
            <w:r w:rsidRPr="00E813AF">
              <w:t xml:space="preserve"> value are as in the table Value of K to Value of uncertainty relation below.</w:t>
            </w:r>
          </w:p>
          <w:p w14:paraId="13208972" w14:textId="77777777" w:rsidR="002B1632" w:rsidRPr="00E813AF" w:rsidRDefault="002B1632" w:rsidP="002D60CB">
            <w:pPr>
              <w:pStyle w:val="TAL"/>
            </w:pPr>
            <w:r w:rsidRPr="00E813AF">
              <w:rPr>
                <w:bCs/>
                <w:iCs/>
              </w:rPr>
              <w:t>This field shall be included if the target device provides GNSS-network time relationship.</w:t>
            </w:r>
          </w:p>
        </w:tc>
      </w:tr>
      <w:tr w:rsidR="00E813AF" w:rsidRPr="00E813AF" w14:paraId="5D8AB2E5" w14:textId="77777777">
        <w:trPr>
          <w:cantSplit/>
        </w:trPr>
        <w:tc>
          <w:tcPr>
            <w:tcW w:w="9639" w:type="dxa"/>
          </w:tcPr>
          <w:p w14:paraId="225E2A1F" w14:textId="77777777" w:rsidR="002B1632" w:rsidRPr="00E813AF" w:rsidRDefault="002B1632" w:rsidP="002D60CB">
            <w:pPr>
              <w:pStyle w:val="TAL"/>
              <w:keepNext w:val="0"/>
              <w:keepLines w:val="0"/>
              <w:widowControl w:val="0"/>
              <w:rPr>
                <w:b/>
                <w:bCs/>
                <w:i/>
                <w:iCs/>
              </w:rPr>
            </w:pPr>
            <w:proofErr w:type="spellStart"/>
            <w:r w:rsidRPr="00E813AF">
              <w:rPr>
                <w:b/>
                <w:bCs/>
                <w:i/>
                <w:iCs/>
              </w:rPr>
              <w:t>gnss-TimeID</w:t>
            </w:r>
            <w:proofErr w:type="spellEnd"/>
          </w:p>
          <w:p w14:paraId="1182AF45" w14:textId="77777777" w:rsidR="002B1632" w:rsidRPr="00E813AF" w:rsidRDefault="002B1632" w:rsidP="002D60CB">
            <w:pPr>
              <w:pStyle w:val="TAL"/>
              <w:keepNext w:val="0"/>
              <w:keepLines w:val="0"/>
              <w:widowControl w:val="0"/>
              <w:rPr>
                <w:b/>
                <w:bCs/>
                <w:i/>
                <w:iCs/>
              </w:rPr>
            </w:pPr>
            <w:r w:rsidRPr="00E813AF">
              <w:rPr>
                <w:bCs/>
                <w:iCs/>
              </w:rPr>
              <w:t xml:space="preserve">This field specifies the GNSS system time for which the </w:t>
            </w:r>
            <w:proofErr w:type="spellStart"/>
            <w:r w:rsidRPr="00E813AF">
              <w:rPr>
                <w:bCs/>
                <w:i/>
                <w:iCs/>
              </w:rPr>
              <w:t>gnss</w:t>
            </w:r>
            <w:proofErr w:type="spellEnd"/>
            <w:r w:rsidRPr="00E813AF">
              <w:rPr>
                <w:bCs/>
                <w:i/>
                <w:iCs/>
              </w:rPr>
              <w:t xml:space="preserve">-TOD-msec </w:t>
            </w:r>
            <w:r w:rsidRPr="00E813AF">
              <w:rPr>
                <w:bCs/>
                <w:iCs/>
              </w:rPr>
              <w:t xml:space="preserve">(and </w:t>
            </w:r>
            <w:proofErr w:type="spellStart"/>
            <w:r w:rsidRPr="00E813AF">
              <w:rPr>
                <w:bCs/>
                <w:i/>
                <w:iCs/>
              </w:rPr>
              <w:t>gnss</w:t>
            </w:r>
            <w:proofErr w:type="spellEnd"/>
            <w:r w:rsidRPr="00E813AF">
              <w:rPr>
                <w:bCs/>
                <w:i/>
                <w:iCs/>
              </w:rPr>
              <w:t>-TOD-frac</w:t>
            </w:r>
            <w:r w:rsidRPr="00E813AF">
              <w:rPr>
                <w:bCs/>
                <w:iCs/>
              </w:rPr>
              <w:t xml:space="preserve"> if applicable) is provided.</w:t>
            </w:r>
          </w:p>
        </w:tc>
      </w:tr>
      <w:tr w:rsidR="00E813AF" w:rsidRPr="00E813AF" w14:paraId="23D19E58" w14:textId="77777777">
        <w:trPr>
          <w:cantSplit/>
        </w:trPr>
        <w:tc>
          <w:tcPr>
            <w:tcW w:w="9639" w:type="dxa"/>
          </w:tcPr>
          <w:p w14:paraId="2CFDEA50" w14:textId="77777777" w:rsidR="002B1632" w:rsidRPr="00E813AF" w:rsidRDefault="002B1632" w:rsidP="002D60CB">
            <w:pPr>
              <w:pStyle w:val="TAL"/>
              <w:keepNext w:val="0"/>
              <w:keepLines w:val="0"/>
              <w:widowControl w:val="0"/>
              <w:rPr>
                <w:b/>
                <w:bCs/>
                <w:i/>
                <w:iCs/>
              </w:rPr>
            </w:pPr>
            <w:proofErr w:type="spellStart"/>
            <w:r w:rsidRPr="00E813AF">
              <w:rPr>
                <w:b/>
                <w:bCs/>
                <w:i/>
                <w:iCs/>
              </w:rPr>
              <w:t>networkTime</w:t>
            </w:r>
            <w:proofErr w:type="spellEnd"/>
          </w:p>
          <w:p w14:paraId="2412C0DA" w14:textId="77777777" w:rsidR="002B1632" w:rsidRPr="00E813AF" w:rsidRDefault="002B1632" w:rsidP="002D60CB">
            <w:pPr>
              <w:pStyle w:val="TAL"/>
              <w:keepNext w:val="0"/>
              <w:keepLines w:val="0"/>
              <w:widowControl w:val="0"/>
              <w:rPr>
                <w:bCs/>
                <w:iCs/>
              </w:rPr>
            </w:pPr>
            <w:r w:rsidRPr="00E813AF">
              <w:rPr>
                <w:bCs/>
                <w:iCs/>
              </w:rPr>
              <w:t>These fields specify the network time event which the GNSS TOD time stamps.</w:t>
            </w:r>
          </w:p>
          <w:p w14:paraId="7E7D311A" w14:textId="77777777" w:rsidR="002B1632" w:rsidRPr="00E813AF" w:rsidRDefault="002B1632" w:rsidP="002D60CB">
            <w:pPr>
              <w:pStyle w:val="TAL"/>
              <w:keepNext w:val="0"/>
              <w:keepLines w:val="0"/>
              <w:widowControl w:val="0"/>
              <w:rPr>
                <w:bCs/>
                <w:iCs/>
              </w:rPr>
            </w:pPr>
            <w:r w:rsidRPr="00E813AF">
              <w:rPr>
                <w:bCs/>
                <w:iCs/>
              </w:rPr>
              <w:t>This field shall be included if the target device provides GNSS-network time relationship.</w:t>
            </w:r>
          </w:p>
        </w:tc>
      </w:tr>
      <w:tr w:rsidR="00E813AF" w:rsidRPr="00E813AF" w14:paraId="65E081E4" w14:textId="77777777">
        <w:trPr>
          <w:cantSplit/>
        </w:trPr>
        <w:tc>
          <w:tcPr>
            <w:tcW w:w="9639" w:type="dxa"/>
          </w:tcPr>
          <w:p w14:paraId="3BB45F06" w14:textId="77777777" w:rsidR="002B1632" w:rsidRPr="00E813AF" w:rsidRDefault="002B1632" w:rsidP="002D60CB">
            <w:pPr>
              <w:pStyle w:val="TAL"/>
              <w:keepNext w:val="0"/>
              <w:keepLines w:val="0"/>
              <w:widowControl w:val="0"/>
              <w:rPr>
                <w:b/>
                <w:bCs/>
                <w:i/>
                <w:iCs/>
              </w:rPr>
            </w:pPr>
            <w:proofErr w:type="spellStart"/>
            <w:r w:rsidRPr="00E813AF">
              <w:rPr>
                <w:b/>
                <w:bCs/>
                <w:i/>
                <w:iCs/>
              </w:rPr>
              <w:t>physCellId</w:t>
            </w:r>
            <w:proofErr w:type="spellEnd"/>
          </w:p>
          <w:p w14:paraId="11AE46D8" w14:textId="77777777" w:rsidR="002B1632" w:rsidRPr="00E813AF" w:rsidRDefault="002B1632" w:rsidP="002D60CB">
            <w:pPr>
              <w:pStyle w:val="TAL"/>
              <w:keepNext w:val="0"/>
              <w:keepLines w:val="0"/>
              <w:widowControl w:val="0"/>
              <w:rPr>
                <w:bCs/>
                <w:iCs/>
              </w:rPr>
            </w:pPr>
            <w:r w:rsidRPr="00E813AF">
              <w:rPr>
                <w:bCs/>
                <w:iCs/>
              </w:rPr>
              <w:t>This field identifies the reference cell</w:t>
            </w:r>
            <w:r w:rsidR="00BA3567" w:rsidRPr="00E813AF">
              <w:rPr>
                <w:bCs/>
                <w:iCs/>
              </w:rPr>
              <w:t xml:space="preserve"> (E-UTRA)</w:t>
            </w:r>
            <w:r w:rsidRPr="00E813AF">
              <w:rPr>
                <w:bCs/>
                <w:iCs/>
              </w:rPr>
              <w:t xml:space="preserve">, as defined in </w:t>
            </w:r>
            <w:r w:rsidR="00DD6009" w:rsidRPr="00E813AF">
              <w:rPr>
                <w:bCs/>
                <w:iCs/>
              </w:rPr>
              <w:t xml:space="preserve">TS 36.331 </w:t>
            </w:r>
            <w:r w:rsidRPr="00E813AF">
              <w:rPr>
                <w:bCs/>
                <w:iCs/>
              </w:rPr>
              <w:t>[12], that is used for the GNSS-network time relation.</w:t>
            </w:r>
          </w:p>
        </w:tc>
      </w:tr>
      <w:tr w:rsidR="00E813AF" w:rsidRPr="00E813AF" w14:paraId="59BAF0AC" w14:textId="77777777">
        <w:trPr>
          <w:cantSplit/>
        </w:trPr>
        <w:tc>
          <w:tcPr>
            <w:tcW w:w="9639" w:type="dxa"/>
          </w:tcPr>
          <w:p w14:paraId="70E3F539" w14:textId="77777777" w:rsidR="002B1632" w:rsidRPr="00E813AF" w:rsidRDefault="002B1632" w:rsidP="002D60CB">
            <w:pPr>
              <w:pStyle w:val="TAL"/>
              <w:keepNext w:val="0"/>
              <w:keepLines w:val="0"/>
              <w:widowControl w:val="0"/>
              <w:rPr>
                <w:b/>
                <w:bCs/>
                <w:i/>
                <w:iCs/>
              </w:rPr>
            </w:pPr>
            <w:proofErr w:type="spellStart"/>
            <w:r w:rsidRPr="00E813AF">
              <w:rPr>
                <w:b/>
                <w:bCs/>
                <w:i/>
                <w:iCs/>
              </w:rPr>
              <w:t>cellGlobalId</w:t>
            </w:r>
            <w:proofErr w:type="spellEnd"/>
          </w:p>
          <w:p w14:paraId="74436D09" w14:textId="77777777" w:rsidR="002B1632" w:rsidRPr="00E813AF" w:rsidRDefault="002B1632" w:rsidP="002D60CB">
            <w:pPr>
              <w:pStyle w:val="TAL"/>
              <w:keepNext w:val="0"/>
              <w:keepLines w:val="0"/>
              <w:widowControl w:val="0"/>
            </w:pPr>
            <w:r w:rsidRPr="00E813AF">
              <w:rPr>
                <w:noProof/>
              </w:rPr>
              <w:t>This field specifies the globally unique cell identifier (</w:t>
            </w:r>
            <w:r w:rsidRPr="00E813AF">
              <w:t xml:space="preserve">Evolved Cell Global Identifier (ECGI) in E-UTRA, global UTRAN Cell Identifier in UTRA, or Cell Global Identification (CGI) in GERAN) of the reference cell, as defined in </w:t>
            </w:r>
            <w:r w:rsidR="00DD6009" w:rsidRPr="00E813AF">
              <w:t xml:space="preserve">TS 36.331 </w:t>
            </w:r>
            <w:r w:rsidRPr="00E813AF">
              <w:t xml:space="preserve">[12] for E-UTRA and </w:t>
            </w:r>
            <w:r w:rsidR="00DD6009" w:rsidRPr="00E813AF">
              <w:t xml:space="preserve">in TS 25.331 </w:t>
            </w:r>
            <w:r w:rsidRPr="00E813AF">
              <w:t xml:space="preserve">[13] for UTRA, for which the GNSS network time relation is provided. </w:t>
            </w:r>
          </w:p>
        </w:tc>
      </w:tr>
      <w:tr w:rsidR="00E813AF" w:rsidRPr="00E813AF" w14:paraId="491C6523" w14:textId="77777777">
        <w:trPr>
          <w:cantSplit/>
        </w:trPr>
        <w:tc>
          <w:tcPr>
            <w:tcW w:w="9639" w:type="dxa"/>
          </w:tcPr>
          <w:p w14:paraId="73AFE0CE" w14:textId="77777777" w:rsidR="002B1632" w:rsidRPr="00E813AF" w:rsidRDefault="002B1632" w:rsidP="002D60CB">
            <w:pPr>
              <w:pStyle w:val="TAL"/>
              <w:keepNext w:val="0"/>
              <w:keepLines w:val="0"/>
              <w:widowControl w:val="0"/>
              <w:rPr>
                <w:b/>
                <w:bCs/>
                <w:i/>
                <w:iCs/>
              </w:rPr>
            </w:pPr>
            <w:proofErr w:type="spellStart"/>
            <w:r w:rsidRPr="00E813AF">
              <w:rPr>
                <w:b/>
                <w:bCs/>
                <w:i/>
                <w:iCs/>
              </w:rPr>
              <w:t>systemFrameNumber</w:t>
            </w:r>
            <w:proofErr w:type="spellEnd"/>
          </w:p>
          <w:p w14:paraId="3D50355F" w14:textId="77777777" w:rsidR="002B1632" w:rsidRPr="00E813AF" w:rsidRDefault="002B1632" w:rsidP="002D60CB">
            <w:pPr>
              <w:pStyle w:val="TAL"/>
              <w:keepNext w:val="0"/>
              <w:keepLines w:val="0"/>
              <w:widowControl w:val="0"/>
              <w:rPr>
                <w:bCs/>
                <w:iCs/>
              </w:rPr>
            </w:pPr>
            <w:r w:rsidRPr="00E813AF">
              <w:rPr>
                <w:bCs/>
                <w:iCs/>
              </w:rPr>
              <w:t xml:space="preserve">This field specifies the system frame number in E-UTRA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36.331 </w:t>
            </w:r>
            <w:r w:rsidRPr="00E813AF">
              <w:rPr>
                <w:bCs/>
                <w:iCs/>
              </w:rPr>
              <w:t>[12].</w:t>
            </w:r>
          </w:p>
        </w:tc>
      </w:tr>
      <w:tr w:rsidR="00E813AF" w:rsidRPr="00E813AF" w14:paraId="7E00E5AA" w14:textId="77777777">
        <w:trPr>
          <w:cantSplit/>
        </w:trPr>
        <w:tc>
          <w:tcPr>
            <w:tcW w:w="9639" w:type="dxa"/>
          </w:tcPr>
          <w:p w14:paraId="6160D192" w14:textId="77777777" w:rsidR="002B1632" w:rsidRPr="00E813AF" w:rsidRDefault="002B1632" w:rsidP="002D60CB">
            <w:pPr>
              <w:pStyle w:val="TAL"/>
              <w:keepNext w:val="0"/>
              <w:keepLines w:val="0"/>
              <w:widowControl w:val="0"/>
              <w:tabs>
                <w:tab w:val="left" w:pos="2661"/>
              </w:tabs>
              <w:rPr>
                <w:b/>
                <w:bCs/>
                <w:i/>
                <w:iCs/>
              </w:rPr>
            </w:pPr>
            <w:r w:rsidRPr="00E813AF">
              <w:rPr>
                <w:b/>
                <w:bCs/>
                <w:i/>
                <w:iCs/>
              </w:rPr>
              <w:t>mode</w:t>
            </w:r>
          </w:p>
          <w:p w14:paraId="5A54B06B" w14:textId="77777777" w:rsidR="002B1632" w:rsidRPr="00E813AF" w:rsidRDefault="002B1632" w:rsidP="002D60CB">
            <w:pPr>
              <w:pStyle w:val="TAL"/>
              <w:keepNext w:val="0"/>
              <w:keepLines w:val="0"/>
              <w:widowControl w:val="0"/>
              <w:tabs>
                <w:tab w:val="left" w:pos="2661"/>
              </w:tabs>
              <w:rPr>
                <w:b/>
                <w:bCs/>
                <w:i/>
                <w:iCs/>
              </w:rPr>
            </w:pPr>
            <w:r w:rsidRPr="00E813AF">
              <w:rPr>
                <w:bCs/>
                <w:iCs/>
              </w:rPr>
              <w:t xml:space="preserve">This field identifies the reference cell for the GNSS-network time relation, as defined in </w:t>
            </w:r>
            <w:r w:rsidR="00DD6009" w:rsidRPr="00E813AF">
              <w:rPr>
                <w:bCs/>
                <w:iCs/>
              </w:rPr>
              <w:t xml:space="preserve">TS 25.331 </w:t>
            </w:r>
            <w:r w:rsidRPr="00E813AF">
              <w:rPr>
                <w:bCs/>
                <w:iCs/>
              </w:rPr>
              <w:t>[13].</w:t>
            </w:r>
          </w:p>
        </w:tc>
      </w:tr>
      <w:tr w:rsidR="00E813AF" w:rsidRPr="00E813AF" w14:paraId="673FAC53" w14:textId="77777777">
        <w:trPr>
          <w:cantSplit/>
        </w:trPr>
        <w:tc>
          <w:tcPr>
            <w:tcW w:w="9639" w:type="dxa"/>
          </w:tcPr>
          <w:p w14:paraId="0377A113" w14:textId="77777777" w:rsidR="002B1632" w:rsidRPr="00E813AF" w:rsidRDefault="002B1632" w:rsidP="002D60CB">
            <w:pPr>
              <w:pStyle w:val="TAL"/>
              <w:keepNext w:val="0"/>
              <w:keepLines w:val="0"/>
              <w:widowControl w:val="0"/>
              <w:rPr>
                <w:b/>
                <w:bCs/>
                <w:i/>
                <w:iCs/>
              </w:rPr>
            </w:pPr>
            <w:proofErr w:type="spellStart"/>
            <w:r w:rsidRPr="00E813AF">
              <w:rPr>
                <w:b/>
                <w:bCs/>
                <w:i/>
                <w:iCs/>
              </w:rPr>
              <w:t>referenceSystemFrameNumber</w:t>
            </w:r>
            <w:proofErr w:type="spellEnd"/>
          </w:p>
          <w:p w14:paraId="1F6B0230" w14:textId="77777777" w:rsidR="002B1632" w:rsidRPr="00E813AF" w:rsidRDefault="002B1632" w:rsidP="002D60CB">
            <w:pPr>
              <w:pStyle w:val="TAL"/>
              <w:keepNext w:val="0"/>
              <w:keepLines w:val="0"/>
              <w:widowControl w:val="0"/>
              <w:rPr>
                <w:bCs/>
                <w:iCs/>
              </w:rPr>
            </w:pPr>
            <w:r w:rsidRPr="00E813AF">
              <w:rPr>
                <w:bCs/>
                <w:iCs/>
              </w:rPr>
              <w:t xml:space="preserve">This field specifies the system frame number in UTRA, as defined in </w:t>
            </w:r>
            <w:r w:rsidR="00DD6009" w:rsidRPr="00E813AF">
              <w:rPr>
                <w:bCs/>
                <w:iCs/>
              </w:rPr>
              <w:t xml:space="preserve">TS 25.331 </w:t>
            </w:r>
            <w:r w:rsidRPr="00E813AF">
              <w:rPr>
                <w:bCs/>
                <w:iCs/>
              </w:rPr>
              <w:t>[13], which is used for time stamping.</w:t>
            </w:r>
          </w:p>
        </w:tc>
      </w:tr>
      <w:tr w:rsidR="00E813AF" w:rsidRPr="00E813AF" w14:paraId="4FCC3A77" w14:textId="77777777">
        <w:trPr>
          <w:cantSplit/>
        </w:trPr>
        <w:tc>
          <w:tcPr>
            <w:tcW w:w="9639" w:type="dxa"/>
          </w:tcPr>
          <w:p w14:paraId="10C2D189" w14:textId="77777777" w:rsidR="002B1632" w:rsidRPr="00E813AF" w:rsidRDefault="002B1632" w:rsidP="002D60CB">
            <w:pPr>
              <w:pStyle w:val="TAL"/>
              <w:keepNext w:val="0"/>
              <w:keepLines w:val="0"/>
              <w:widowControl w:val="0"/>
              <w:rPr>
                <w:b/>
                <w:i/>
              </w:rPr>
            </w:pPr>
            <w:proofErr w:type="spellStart"/>
            <w:r w:rsidRPr="00E813AF">
              <w:rPr>
                <w:b/>
                <w:i/>
              </w:rPr>
              <w:t>bcchCarrier</w:t>
            </w:r>
            <w:proofErr w:type="spellEnd"/>
            <w:r w:rsidRPr="00E813AF">
              <w:rPr>
                <w:b/>
                <w:i/>
              </w:rPr>
              <w:t xml:space="preserve">, </w:t>
            </w:r>
            <w:proofErr w:type="spellStart"/>
            <w:r w:rsidRPr="00E813AF">
              <w:rPr>
                <w:b/>
                <w:i/>
              </w:rPr>
              <w:t>bsic</w:t>
            </w:r>
            <w:proofErr w:type="spellEnd"/>
          </w:p>
          <w:p w14:paraId="1CED1F08" w14:textId="77777777" w:rsidR="002B1632" w:rsidRPr="00E813AF" w:rsidRDefault="002B1632" w:rsidP="002D60CB">
            <w:pPr>
              <w:pStyle w:val="TAL"/>
              <w:keepNext w:val="0"/>
              <w:keepLines w:val="0"/>
              <w:widowControl w:val="0"/>
              <w:rPr>
                <w:bCs/>
                <w:iCs/>
              </w:rPr>
            </w:pPr>
            <w:r w:rsidRPr="00E813AF">
              <w:rPr>
                <w:bCs/>
                <w:iCs/>
              </w:rPr>
              <w:t xml:space="preserve">This field identifies the reference cell for the GNSS-network time relation in GERAN, as defined in </w:t>
            </w:r>
            <w:r w:rsidR="00DD6009" w:rsidRPr="00E813AF">
              <w:rPr>
                <w:bCs/>
                <w:iCs/>
              </w:rPr>
              <w:t xml:space="preserve">TS 44.031 </w:t>
            </w:r>
            <w:r w:rsidRPr="00E813AF">
              <w:rPr>
                <w:bCs/>
                <w:iCs/>
              </w:rPr>
              <w:t>[14].</w:t>
            </w:r>
          </w:p>
        </w:tc>
      </w:tr>
      <w:tr w:rsidR="00E813AF" w:rsidRPr="00E813AF" w14:paraId="0EC7D609" w14:textId="77777777">
        <w:trPr>
          <w:cantSplit/>
        </w:trPr>
        <w:tc>
          <w:tcPr>
            <w:tcW w:w="9639" w:type="dxa"/>
          </w:tcPr>
          <w:p w14:paraId="68EBC8C9" w14:textId="77777777" w:rsidR="002B1632" w:rsidRPr="00E813AF" w:rsidRDefault="002B1632" w:rsidP="002D60CB">
            <w:pPr>
              <w:pStyle w:val="TAL"/>
              <w:keepNext w:val="0"/>
              <w:keepLines w:val="0"/>
              <w:widowControl w:val="0"/>
              <w:rPr>
                <w:b/>
                <w:bCs/>
                <w:i/>
                <w:iCs/>
              </w:rPr>
            </w:pPr>
            <w:proofErr w:type="spellStart"/>
            <w:r w:rsidRPr="00E813AF">
              <w:rPr>
                <w:b/>
                <w:bCs/>
                <w:i/>
                <w:iCs/>
              </w:rPr>
              <w:t>referenceFN</w:t>
            </w:r>
            <w:proofErr w:type="spellEnd"/>
            <w:r w:rsidRPr="00E813AF">
              <w:rPr>
                <w:b/>
                <w:bCs/>
                <w:i/>
                <w:iCs/>
              </w:rPr>
              <w:t xml:space="preserve">, </w:t>
            </w:r>
            <w:proofErr w:type="spellStart"/>
            <w:r w:rsidRPr="00E813AF">
              <w:rPr>
                <w:b/>
                <w:bCs/>
                <w:i/>
                <w:iCs/>
              </w:rPr>
              <w:t>referenceFNMSB</w:t>
            </w:r>
            <w:proofErr w:type="spellEnd"/>
          </w:p>
          <w:p w14:paraId="3882B3E4" w14:textId="77777777" w:rsidR="002B1632" w:rsidRPr="00E813AF" w:rsidRDefault="002B1632" w:rsidP="002D60CB">
            <w:pPr>
              <w:pStyle w:val="TAL"/>
              <w:widowControl w:val="0"/>
              <w:rPr>
                <w:bCs/>
                <w:iCs/>
              </w:rPr>
            </w:pPr>
            <w:r w:rsidRPr="00E813AF">
              <w:rPr>
                <w:bCs/>
                <w:iCs/>
              </w:rPr>
              <w:t xml:space="preserve">These fields specify the frame number in GERAN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44.031 </w:t>
            </w:r>
            <w:r w:rsidRPr="00E813AF">
              <w:rPr>
                <w:bCs/>
                <w:iCs/>
              </w:rPr>
              <w:t xml:space="preserve">[14]. The time of the reference frame boundary is as observed by the target device, i.e. without Timing Advance compensation. The </w:t>
            </w:r>
            <w:proofErr w:type="spellStart"/>
            <w:r w:rsidRPr="00E813AF">
              <w:rPr>
                <w:bCs/>
                <w:i/>
                <w:iCs/>
              </w:rPr>
              <w:t>referenceFNMSB</w:t>
            </w:r>
            <w:proofErr w:type="spellEnd"/>
            <w:r w:rsidRPr="00E813AF">
              <w:rPr>
                <w:bCs/>
                <w:iCs/>
              </w:rPr>
              <w:t xml:space="preserve"> field indicates the most significant bits of the frame number of the reference BTS corresponding to the </w:t>
            </w:r>
            <w:r w:rsidRPr="00E813AF">
              <w:rPr>
                <w:i/>
                <w:noProof/>
              </w:rPr>
              <w:t>GNSS-MeasurementList</w:t>
            </w:r>
            <w:r w:rsidR="00F03608" w:rsidRPr="00E813AF">
              <w:rPr>
                <w:bCs/>
                <w:iCs/>
              </w:rPr>
              <w:t>.</w:t>
            </w:r>
            <w:r w:rsidRPr="00E813AF">
              <w:rPr>
                <w:bCs/>
                <w:iCs/>
              </w:rPr>
              <w:t xml:space="preserve"> Starting from the complete GSM frame number denoted FN, the target device calculates Reference FN MSB as</w:t>
            </w:r>
          </w:p>
          <w:p w14:paraId="093C08C0" w14:textId="77777777" w:rsidR="002B1632" w:rsidRPr="00E813AF" w:rsidRDefault="002B1632" w:rsidP="002D60CB">
            <w:pPr>
              <w:pStyle w:val="TAL"/>
              <w:keepLines w:val="0"/>
              <w:widowControl w:val="0"/>
              <w:rPr>
                <w:bCs/>
                <w:iCs/>
              </w:rPr>
            </w:pP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t>Reference FN MSB = floor(FN/42432)</w:t>
            </w:r>
          </w:p>
          <w:p w14:paraId="5F2855D6" w14:textId="77777777" w:rsidR="002B1632" w:rsidRPr="00E813AF" w:rsidRDefault="002B1632" w:rsidP="002D60CB">
            <w:pPr>
              <w:pStyle w:val="TAL"/>
              <w:widowControl w:val="0"/>
              <w:rPr>
                <w:bCs/>
                <w:iCs/>
              </w:rPr>
            </w:pPr>
            <w:r w:rsidRPr="00E813AF">
              <w:rPr>
                <w:bCs/>
                <w:iCs/>
              </w:rPr>
              <w:t xml:space="preserve">The complete GSM frame number FN can then be reconstructed in the location server by combining the fields </w:t>
            </w:r>
            <w:proofErr w:type="spellStart"/>
            <w:r w:rsidRPr="00E813AF">
              <w:rPr>
                <w:bCs/>
                <w:i/>
                <w:iCs/>
              </w:rPr>
              <w:t>referenceFN</w:t>
            </w:r>
            <w:proofErr w:type="spellEnd"/>
            <w:r w:rsidRPr="00E813AF">
              <w:rPr>
                <w:bCs/>
                <w:iCs/>
              </w:rPr>
              <w:t xml:space="preserve"> with </w:t>
            </w:r>
            <w:proofErr w:type="spellStart"/>
            <w:r w:rsidRPr="00E813AF">
              <w:rPr>
                <w:bCs/>
                <w:i/>
                <w:iCs/>
              </w:rPr>
              <w:t>referenceFNMSB</w:t>
            </w:r>
            <w:proofErr w:type="spellEnd"/>
            <w:r w:rsidRPr="00E813AF">
              <w:rPr>
                <w:bCs/>
                <w:iCs/>
              </w:rPr>
              <w:t xml:space="preserve"> in the following </w:t>
            </w:r>
            <w:proofErr w:type="gramStart"/>
            <w:r w:rsidRPr="00E813AF">
              <w:rPr>
                <w:bCs/>
                <w:iCs/>
              </w:rPr>
              <w:t>way</w:t>
            </w:r>
            <w:proofErr w:type="gramEnd"/>
          </w:p>
          <w:p w14:paraId="2971D367" w14:textId="77777777" w:rsidR="002B1632" w:rsidRPr="00E813AF" w:rsidRDefault="002B1632" w:rsidP="002D60CB">
            <w:pPr>
              <w:pStyle w:val="TAL"/>
              <w:keepLines w:val="0"/>
              <w:widowControl w:val="0"/>
              <w:rPr>
                <w:bCs/>
                <w:iCs/>
              </w:rPr>
            </w:pP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t xml:space="preserve">FN = </w:t>
            </w:r>
            <w:proofErr w:type="spellStart"/>
            <w:r w:rsidRPr="00E813AF">
              <w:rPr>
                <w:bCs/>
                <w:i/>
                <w:iCs/>
              </w:rPr>
              <w:t>referenceFNMSB</w:t>
            </w:r>
            <w:proofErr w:type="spellEnd"/>
            <w:r w:rsidRPr="00E813AF">
              <w:rPr>
                <w:bCs/>
                <w:iCs/>
              </w:rPr>
              <w:t xml:space="preserve"> *42432 +</w:t>
            </w:r>
            <w:r w:rsidRPr="00E813AF">
              <w:rPr>
                <w:bCs/>
                <w:i/>
                <w:iCs/>
              </w:rPr>
              <w:t xml:space="preserve"> </w:t>
            </w:r>
            <w:proofErr w:type="spellStart"/>
            <w:r w:rsidRPr="00E813AF">
              <w:rPr>
                <w:bCs/>
                <w:i/>
                <w:iCs/>
              </w:rPr>
              <w:t>referenceFN</w:t>
            </w:r>
            <w:proofErr w:type="spellEnd"/>
          </w:p>
        </w:tc>
      </w:tr>
      <w:tr w:rsidR="00E813AF" w:rsidRPr="00E813AF" w14:paraId="73F260ED" w14:textId="77777777">
        <w:trPr>
          <w:cantSplit/>
        </w:trPr>
        <w:tc>
          <w:tcPr>
            <w:tcW w:w="9639" w:type="dxa"/>
          </w:tcPr>
          <w:p w14:paraId="236AD2EA" w14:textId="77777777" w:rsidR="002B1632" w:rsidRPr="00E813AF" w:rsidRDefault="002B1632" w:rsidP="002D60CB">
            <w:pPr>
              <w:pStyle w:val="TAL"/>
              <w:keepNext w:val="0"/>
              <w:keepLines w:val="0"/>
              <w:widowControl w:val="0"/>
              <w:rPr>
                <w:b/>
                <w:bCs/>
                <w:i/>
                <w:iCs/>
              </w:rPr>
            </w:pPr>
            <w:proofErr w:type="spellStart"/>
            <w:r w:rsidRPr="00E813AF">
              <w:rPr>
                <w:b/>
                <w:bCs/>
                <w:i/>
                <w:iCs/>
              </w:rPr>
              <w:t>deltaGNSS</w:t>
            </w:r>
            <w:proofErr w:type="spellEnd"/>
            <w:r w:rsidRPr="00E813AF">
              <w:rPr>
                <w:b/>
                <w:bCs/>
                <w:i/>
                <w:iCs/>
              </w:rPr>
              <w:t>-TOD</w:t>
            </w:r>
          </w:p>
          <w:p w14:paraId="542A24F6" w14:textId="77777777" w:rsidR="002B1632" w:rsidRPr="00E813AF" w:rsidRDefault="002B1632" w:rsidP="002D60CB">
            <w:pPr>
              <w:pStyle w:val="TAL"/>
              <w:keepNext w:val="0"/>
              <w:keepLines w:val="0"/>
              <w:widowControl w:val="0"/>
              <w:rPr>
                <w:b/>
                <w:bCs/>
                <w:i/>
                <w:iCs/>
              </w:rPr>
            </w:pPr>
            <w:r w:rsidRPr="00E813AF">
              <w:rPr>
                <w:bCs/>
                <w:iCs/>
              </w:rPr>
              <w:t xml:space="preserve">This field specifies the difference in milliseconds between </w:t>
            </w:r>
            <w:proofErr w:type="spellStart"/>
            <w:r w:rsidRPr="00E813AF">
              <w:rPr>
                <w:bCs/>
                <w:i/>
                <w:iCs/>
              </w:rPr>
              <w:t>gnss</w:t>
            </w:r>
            <w:proofErr w:type="spellEnd"/>
            <w:r w:rsidRPr="00E813AF">
              <w:rPr>
                <w:bCs/>
                <w:i/>
                <w:iCs/>
              </w:rPr>
              <w:t>-TOD-msec</w:t>
            </w:r>
            <w:r w:rsidRPr="00E813AF">
              <w:rPr>
                <w:b/>
                <w:bCs/>
                <w:i/>
                <w:iCs/>
              </w:rPr>
              <w:t xml:space="preserve"> </w:t>
            </w:r>
            <w:r w:rsidRPr="00E813AF">
              <w:rPr>
                <w:bCs/>
                <w:iCs/>
              </w:rPr>
              <w:t xml:space="preserve">reported and the milli-second part of the SV time tsv_1 of the first SV in the list reported from the target device, as defined in </w:t>
            </w:r>
            <w:r w:rsidR="00DD6009" w:rsidRPr="00E813AF">
              <w:rPr>
                <w:bCs/>
                <w:iCs/>
              </w:rPr>
              <w:t xml:space="preserve">TS 44.031 </w:t>
            </w:r>
            <w:r w:rsidRPr="00E813AF">
              <w:rPr>
                <w:bCs/>
                <w:iCs/>
              </w:rPr>
              <w:t xml:space="preserve">[14]. The </w:t>
            </w:r>
            <w:proofErr w:type="spellStart"/>
            <w:r w:rsidRPr="00E813AF">
              <w:rPr>
                <w:bCs/>
                <w:i/>
                <w:iCs/>
              </w:rPr>
              <w:t>deltaGNSS</w:t>
            </w:r>
            <w:proofErr w:type="spellEnd"/>
            <w:r w:rsidRPr="00E813AF">
              <w:rPr>
                <w:bCs/>
                <w:i/>
                <w:iCs/>
              </w:rPr>
              <w:t>-TOD</w:t>
            </w:r>
            <w:r w:rsidRPr="00E813AF">
              <w:rPr>
                <w:bCs/>
                <w:iCs/>
              </w:rPr>
              <w:t xml:space="preserve"> is defined as</w:t>
            </w:r>
          </w:p>
          <w:p w14:paraId="6FD8D5EB" w14:textId="77777777" w:rsidR="002B1632" w:rsidRPr="00E813AF" w:rsidRDefault="002B1632" w:rsidP="002D60CB">
            <w:pPr>
              <w:pStyle w:val="TAL"/>
              <w:keepNext w:val="0"/>
              <w:keepLines w:val="0"/>
              <w:widowControl w:val="0"/>
              <w:rPr>
                <w:bCs/>
                <w:i/>
                <w:iCs/>
              </w:rPr>
            </w:pP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proofErr w:type="spellStart"/>
            <w:r w:rsidRPr="00E813AF">
              <w:rPr>
                <w:bCs/>
                <w:i/>
                <w:iCs/>
              </w:rPr>
              <w:t>deltaGNSS</w:t>
            </w:r>
            <w:proofErr w:type="spellEnd"/>
            <w:r w:rsidRPr="00E813AF">
              <w:rPr>
                <w:bCs/>
                <w:i/>
                <w:iCs/>
              </w:rPr>
              <w:t xml:space="preserve">-TOD </w:t>
            </w:r>
            <w:r w:rsidRPr="00E813AF">
              <w:rPr>
                <w:bCs/>
                <w:iCs/>
              </w:rPr>
              <w:t xml:space="preserve">= </w:t>
            </w:r>
            <w:proofErr w:type="spellStart"/>
            <w:r w:rsidRPr="00E813AF">
              <w:rPr>
                <w:bCs/>
                <w:i/>
                <w:iCs/>
              </w:rPr>
              <w:t>gnss</w:t>
            </w:r>
            <w:proofErr w:type="spellEnd"/>
            <w:r w:rsidRPr="00E813AF">
              <w:rPr>
                <w:bCs/>
                <w:i/>
                <w:iCs/>
              </w:rPr>
              <w:t>-TOD-msec</w:t>
            </w:r>
            <w:r w:rsidRPr="00E813AF">
              <w:rPr>
                <w:bCs/>
                <w:iCs/>
              </w:rPr>
              <w:t xml:space="preserve"> - fix(tsv_1)</w:t>
            </w:r>
          </w:p>
          <w:p w14:paraId="6C938F6E" w14:textId="77777777" w:rsidR="002B1632" w:rsidRPr="00E813AF" w:rsidRDefault="002B1632" w:rsidP="002D60CB">
            <w:pPr>
              <w:pStyle w:val="TAL"/>
              <w:widowControl w:val="0"/>
              <w:rPr>
                <w:bCs/>
                <w:iCs/>
              </w:rPr>
            </w:pPr>
            <w:r w:rsidRPr="00E813AF">
              <w:rPr>
                <w:bCs/>
                <w:iCs/>
              </w:rPr>
              <w:t>where fix() denotes rounding to the nearest integer towards zero.</w:t>
            </w:r>
          </w:p>
        </w:tc>
      </w:tr>
      <w:tr w:rsidR="00E813AF" w:rsidRPr="00E813AF" w14:paraId="1405FAA9" w14:textId="77777777" w:rsidTr="008E1379">
        <w:trPr>
          <w:cantSplit/>
        </w:trPr>
        <w:tc>
          <w:tcPr>
            <w:tcW w:w="9639" w:type="dxa"/>
          </w:tcPr>
          <w:p w14:paraId="347D4894" w14:textId="77777777" w:rsidR="006C6D0E" w:rsidRPr="00E813AF" w:rsidRDefault="006C6D0E" w:rsidP="008E1379">
            <w:pPr>
              <w:pStyle w:val="TAL"/>
              <w:keepNext w:val="0"/>
              <w:keepLines w:val="0"/>
              <w:widowControl w:val="0"/>
              <w:rPr>
                <w:b/>
                <w:bCs/>
                <w:i/>
                <w:iCs/>
              </w:rPr>
            </w:pPr>
            <w:proofErr w:type="spellStart"/>
            <w:r w:rsidRPr="00E813AF">
              <w:rPr>
                <w:b/>
                <w:bCs/>
                <w:i/>
                <w:iCs/>
              </w:rPr>
              <w:t>nbPhysCellId</w:t>
            </w:r>
            <w:proofErr w:type="spellEnd"/>
          </w:p>
          <w:p w14:paraId="45561F92" w14:textId="77777777" w:rsidR="006C6D0E" w:rsidRPr="00E813AF" w:rsidRDefault="006C6D0E" w:rsidP="008E1379">
            <w:pPr>
              <w:pStyle w:val="TAL"/>
              <w:keepNext w:val="0"/>
              <w:keepLines w:val="0"/>
              <w:widowControl w:val="0"/>
              <w:rPr>
                <w:b/>
                <w:bCs/>
                <w:i/>
                <w:iCs/>
              </w:rPr>
            </w:pPr>
            <w:r w:rsidRPr="00E813AF">
              <w:rPr>
                <w:bCs/>
                <w:iCs/>
              </w:rPr>
              <w:t xml:space="preserve">This field identifies the reference cell, as defined in </w:t>
            </w:r>
            <w:r w:rsidR="00DD6009" w:rsidRPr="00E813AF">
              <w:rPr>
                <w:bCs/>
                <w:iCs/>
              </w:rPr>
              <w:t xml:space="preserve">TS 36.331 </w:t>
            </w:r>
            <w:r w:rsidRPr="00E813AF">
              <w:rPr>
                <w:bCs/>
                <w:iCs/>
              </w:rPr>
              <w:t>[12] that is used for the GNSS-network time relation.</w:t>
            </w:r>
          </w:p>
        </w:tc>
      </w:tr>
      <w:tr w:rsidR="00E813AF" w:rsidRPr="00E813AF" w14:paraId="27448047" w14:textId="77777777" w:rsidTr="008E1379">
        <w:trPr>
          <w:cantSplit/>
        </w:trPr>
        <w:tc>
          <w:tcPr>
            <w:tcW w:w="9639" w:type="dxa"/>
          </w:tcPr>
          <w:p w14:paraId="446DD7F9" w14:textId="77777777" w:rsidR="006C6D0E" w:rsidRPr="00E813AF" w:rsidRDefault="006C6D0E" w:rsidP="008E1379">
            <w:pPr>
              <w:pStyle w:val="TAL"/>
              <w:keepNext w:val="0"/>
              <w:keepLines w:val="0"/>
              <w:widowControl w:val="0"/>
              <w:rPr>
                <w:b/>
                <w:bCs/>
                <w:i/>
                <w:iCs/>
              </w:rPr>
            </w:pPr>
            <w:proofErr w:type="spellStart"/>
            <w:r w:rsidRPr="00E813AF">
              <w:rPr>
                <w:b/>
                <w:bCs/>
                <w:i/>
                <w:iCs/>
              </w:rPr>
              <w:t>nbCellGlobalId</w:t>
            </w:r>
            <w:proofErr w:type="spellEnd"/>
          </w:p>
          <w:p w14:paraId="4503363C" w14:textId="77777777" w:rsidR="006C6D0E" w:rsidRPr="00E813AF" w:rsidRDefault="006C6D0E" w:rsidP="008E1379">
            <w:pPr>
              <w:pStyle w:val="TAL"/>
              <w:keepNext w:val="0"/>
              <w:keepLines w:val="0"/>
              <w:widowControl w:val="0"/>
              <w:rPr>
                <w:b/>
                <w:bCs/>
                <w:i/>
                <w:iCs/>
              </w:rPr>
            </w:pPr>
            <w:r w:rsidRPr="00E813AF">
              <w:rPr>
                <w:noProof/>
              </w:rPr>
              <w:t xml:space="preserve">This field specifies the global cell identifier </w:t>
            </w:r>
            <w:r w:rsidRPr="00E813AF">
              <w:t xml:space="preserve">of the NB-IoT reference cell, as defined in </w:t>
            </w:r>
            <w:r w:rsidR="00DD6009" w:rsidRPr="00E813AF">
              <w:t xml:space="preserve">TS 36.331 </w:t>
            </w:r>
            <w:r w:rsidRPr="00E813AF">
              <w:t>[12], for which the GNSS network time relation is provided.</w:t>
            </w:r>
          </w:p>
        </w:tc>
      </w:tr>
      <w:tr w:rsidR="00E813AF" w:rsidRPr="00E813AF" w14:paraId="04185C95" w14:textId="77777777" w:rsidTr="008E1379">
        <w:trPr>
          <w:cantSplit/>
        </w:trPr>
        <w:tc>
          <w:tcPr>
            <w:tcW w:w="9639" w:type="dxa"/>
          </w:tcPr>
          <w:p w14:paraId="09F9ED87" w14:textId="77777777" w:rsidR="006C6D0E" w:rsidRPr="00E813AF" w:rsidRDefault="006C6D0E" w:rsidP="008E1379">
            <w:pPr>
              <w:pStyle w:val="TAL"/>
              <w:keepNext w:val="0"/>
              <w:keepLines w:val="0"/>
              <w:widowControl w:val="0"/>
              <w:rPr>
                <w:b/>
                <w:bCs/>
                <w:i/>
                <w:iCs/>
              </w:rPr>
            </w:pPr>
            <w:proofErr w:type="spellStart"/>
            <w:r w:rsidRPr="00E813AF">
              <w:rPr>
                <w:b/>
                <w:bCs/>
                <w:i/>
                <w:iCs/>
              </w:rPr>
              <w:t>sfn</w:t>
            </w:r>
            <w:proofErr w:type="spellEnd"/>
          </w:p>
          <w:p w14:paraId="5419FD54" w14:textId="77777777" w:rsidR="006C6D0E" w:rsidRPr="00E813AF" w:rsidRDefault="006C6D0E" w:rsidP="008E1379">
            <w:pPr>
              <w:pStyle w:val="TAL"/>
              <w:keepNext w:val="0"/>
              <w:keepLines w:val="0"/>
              <w:widowControl w:val="0"/>
              <w:rPr>
                <w:b/>
                <w:bCs/>
                <w:i/>
                <w:iCs/>
              </w:rPr>
            </w:pPr>
            <w:r w:rsidRPr="00E813AF">
              <w:rPr>
                <w:bCs/>
                <w:iCs/>
              </w:rPr>
              <w:t xml:space="preserve">This field specifies the system frame number in NB-IoT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36.331 </w:t>
            </w:r>
            <w:r w:rsidRPr="00E813AF">
              <w:rPr>
                <w:bCs/>
                <w:iCs/>
              </w:rPr>
              <w:t>[12].</w:t>
            </w:r>
          </w:p>
        </w:tc>
      </w:tr>
      <w:tr w:rsidR="00E813AF" w:rsidRPr="00E813AF" w14:paraId="68488B18" w14:textId="77777777" w:rsidTr="008E1379">
        <w:trPr>
          <w:cantSplit/>
        </w:trPr>
        <w:tc>
          <w:tcPr>
            <w:tcW w:w="9639" w:type="dxa"/>
          </w:tcPr>
          <w:p w14:paraId="35A4642C" w14:textId="77777777" w:rsidR="006C6D0E" w:rsidRPr="00E813AF" w:rsidRDefault="006C6D0E" w:rsidP="008E1379">
            <w:pPr>
              <w:pStyle w:val="TAL"/>
              <w:keepNext w:val="0"/>
              <w:keepLines w:val="0"/>
              <w:widowControl w:val="0"/>
              <w:rPr>
                <w:b/>
                <w:bCs/>
                <w:i/>
                <w:iCs/>
              </w:rPr>
            </w:pPr>
            <w:proofErr w:type="spellStart"/>
            <w:r w:rsidRPr="00E813AF">
              <w:rPr>
                <w:b/>
                <w:bCs/>
                <w:i/>
                <w:iCs/>
              </w:rPr>
              <w:t>hyperSFN</w:t>
            </w:r>
            <w:proofErr w:type="spellEnd"/>
          </w:p>
          <w:p w14:paraId="7EA3AD9E" w14:textId="77777777" w:rsidR="006C6D0E" w:rsidRPr="00E813AF" w:rsidRDefault="006C6D0E" w:rsidP="008E1379">
            <w:pPr>
              <w:pStyle w:val="TAL"/>
              <w:keepNext w:val="0"/>
              <w:keepLines w:val="0"/>
              <w:widowControl w:val="0"/>
              <w:rPr>
                <w:b/>
                <w:bCs/>
                <w:i/>
                <w:iCs/>
              </w:rPr>
            </w:pPr>
            <w:r w:rsidRPr="00E813AF">
              <w:rPr>
                <w:bCs/>
                <w:iCs/>
              </w:rPr>
              <w:t xml:space="preserve">This field specifies the hyper-SFN in NB-IoT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36.331 </w:t>
            </w:r>
            <w:r w:rsidRPr="00E813AF">
              <w:rPr>
                <w:bCs/>
                <w:iCs/>
              </w:rPr>
              <w:t>[12].</w:t>
            </w:r>
          </w:p>
        </w:tc>
      </w:tr>
      <w:tr w:rsidR="00E813AF" w:rsidRPr="00E813AF" w14:paraId="65D762AA"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420D0BEF" w14:textId="77777777" w:rsidR="00BA3567" w:rsidRPr="00E813AF" w:rsidRDefault="00BA3567" w:rsidP="00271F46">
            <w:pPr>
              <w:pStyle w:val="TAL"/>
              <w:keepNext w:val="0"/>
              <w:keepLines w:val="0"/>
              <w:widowControl w:val="0"/>
              <w:rPr>
                <w:b/>
                <w:bCs/>
                <w:i/>
                <w:iCs/>
              </w:rPr>
            </w:pPr>
            <w:proofErr w:type="spellStart"/>
            <w:r w:rsidRPr="00E813AF">
              <w:rPr>
                <w:b/>
                <w:bCs/>
                <w:i/>
                <w:iCs/>
              </w:rPr>
              <w:t>nrPhysCellId</w:t>
            </w:r>
            <w:proofErr w:type="spellEnd"/>
          </w:p>
          <w:p w14:paraId="098F9F1A" w14:textId="77777777" w:rsidR="00BA3567" w:rsidRPr="00E813AF" w:rsidRDefault="00BA3567" w:rsidP="00271F46">
            <w:pPr>
              <w:pStyle w:val="TAL"/>
              <w:keepNext w:val="0"/>
              <w:keepLines w:val="0"/>
              <w:widowControl w:val="0"/>
              <w:rPr>
                <w:bCs/>
                <w:iCs/>
              </w:rPr>
            </w:pPr>
            <w:r w:rsidRPr="00E813AF">
              <w:rPr>
                <w:bCs/>
                <w:iCs/>
              </w:rPr>
              <w:t xml:space="preserve">This field identifies the reference cell (NR), as defined in </w:t>
            </w:r>
            <w:r w:rsidR="007B237C" w:rsidRPr="00E813AF">
              <w:rPr>
                <w:bCs/>
                <w:iCs/>
              </w:rPr>
              <w:t>TS 38.331 [35]</w:t>
            </w:r>
            <w:r w:rsidRPr="00E813AF">
              <w:rPr>
                <w:bCs/>
                <w:iCs/>
              </w:rPr>
              <w:t>, that is used for the GNSS-network time relation.</w:t>
            </w:r>
          </w:p>
        </w:tc>
      </w:tr>
      <w:tr w:rsidR="00E813AF" w:rsidRPr="00E813AF" w14:paraId="0F8A9976"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12F0F2C5" w14:textId="77777777" w:rsidR="00BA3567" w:rsidRPr="00E813AF" w:rsidRDefault="00BA3567" w:rsidP="00271F46">
            <w:pPr>
              <w:pStyle w:val="TAL"/>
              <w:keepNext w:val="0"/>
              <w:keepLines w:val="0"/>
              <w:widowControl w:val="0"/>
              <w:rPr>
                <w:b/>
                <w:bCs/>
                <w:i/>
                <w:iCs/>
              </w:rPr>
            </w:pPr>
            <w:proofErr w:type="spellStart"/>
            <w:r w:rsidRPr="00E813AF">
              <w:rPr>
                <w:b/>
                <w:bCs/>
                <w:i/>
                <w:iCs/>
              </w:rPr>
              <w:t>nrCellGlobalID</w:t>
            </w:r>
            <w:proofErr w:type="spellEnd"/>
          </w:p>
          <w:p w14:paraId="409E2F55" w14:textId="77777777" w:rsidR="00BA3567" w:rsidRPr="00E813AF" w:rsidRDefault="00BA3567" w:rsidP="00271F46">
            <w:pPr>
              <w:pStyle w:val="TAL"/>
              <w:keepNext w:val="0"/>
              <w:keepLines w:val="0"/>
              <w:widowControl w:val="0"/>
              <w:rPr>
                <w:bCs/>
                <w:iCs/>
              </w:rPr>
            </w:pPr>
            <w:r w:rsidRPr="00E813AF">
              <w:rPr>
                <w:bCs/>
                <w:iCs/>
              </w:rPr>
              <w:t xml:space="preserve">This field specifies the NR Cell Global Identifier (NCGI) of the reference cell, as defined in </w:t>
            </w:r>
            <w:r w:rsidR="007B237C" w:rsidRPr="00E813AF">
              <w:rPr>
                <w:bCs/>
                <w:iCs/>
              </w:rPr>
              <w:t>TS 38.331 [35]</w:t>
            </w:r>
            <w:r w:rsidRPr="00E813AF">
              <w:rPr>
                <w:bCs/>
                <w:iCs/>
              </w:rPr>
              <w:t>, for which the GNSS network time relation is provided.</w:t>
            </w:r>
          </w:p>
        </w:tc>
      </w:tr>
      <w:tr w:rsidR="00BA3567" w:rsidRPr="00E813AF" w14:paraId="2F725032"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532E0594" w14:textId="77777777" w:rsidR="00BA3567" w:rsidRPr="00E813AF" w:rsidRDefault="00BA3567" w:rsidP="00271F46">
            <w:pPr>
              <w:pStyle w:val="TAL"/>
              <w:keepNext w:val="0"/>
              <w:keepLines w:val="0"/>
              <w:widowControl w:val="0"/>
              <w:rPr>
                <w:b/>
                <w:bCs/>
                <w:i/>
                <w:iCs/>
              </w:rPr>
            </w:pPr>
            <w:r w:rsidRPr="00E813AF">
              <w:rPr>
                <w:b/>
                <w:bCs/>
                <w:i/>
                <w:iCs/>
              </w:rPr>
              <w:lastRenderedPageBreak/>
              <w:t>nr-</w:t>
            </w:r>
            <w:proofErr w:type="spellStart"/>
            <w:r w:rsidRPr="00E813AF">
              <w:rPr>
                <w:b/>
                <w:bCs/>
                <w:i/>
                <w:iCs/>
              </w:rPr>
              <w:t>sfn</w:t>
            </w:r>
            <w:proofErr w:type="spellEnd"/>
          </w:p>
          <w:p w14:paraId="2798E412" w14:textId="77777777" w:rsidR="00BA3567" w:rsidRPr="00E813AF" w:rsidRDefault="00BA3567" w:rsidP="00271F46">
            <w:pPr>
              <w:pStyle w:val="TAL"/>
              <w:keepNext w:val="0"/>
              <w:keepLines w:val="0"/>
              <w:widowControl w:val="0"/>
              <w:rPr>
                <w:bCs/>
                <w:iCs/>
              </w:rPr>
            </w:pPr>
            <w:r w:rsidRPr="00E813AF">
              <w:rPr>
                <w:bCs/>
                <w:iCs/>
              </w:rPr>
              <w:t xml:space="preserve">This field specifies the system frame number in NR which the GNSS time </w:t>
            </w:r>
            <w:proofErr w:type="spellStart"/>
            <w:r w:rsidRPr="00E813AF">
              <w:rPr>
                <w:bCs/>
                <w:iCs/>
              </w:rPr>
              <w:t>time</w:t>
            </w:r>
            <w:proofErr w:type="spellEnd"/>
            <w:r w:rsidRPr="00E813AF">
              <w:rPr>
                <w:bCs/>
                <w:iCs/>
              </w:rPr>
              <w:t xml:space="preserve"> stamps, as defined in</w:t>
            </w:r>
            <w:r w:rsidR="007B237C" w:rsidRPr="00E813AF">
              <w:rPr>
                <w:bCs/>
                <w:iCs/>
              </w:rPr>
              <w:t xml:space="preserve"> TS 38.331</w:t>
            </w:r>
            <w:r w:rsidRPr="00E813AF">
              <w:rPr>
                <w:bCs/>
                <w:iCs/>
              </w:rPr>
              <w:t xml:space="preserve"> </w:t>
            </w:r>
            <w:r w:rsidR="007B237C" w:rsidRPr="00E813AF">
              <w:rPr>
                <w:bCs/>
                <w:iCs/>
              </w:rPr>
              <w:t>[35]</w:t>
            </w:r>
            <w:r w:rsidRPr="00E813AF">
              <w:rPr>
                <w:bCs/>
                <w:iCs/>
              </w:rPr>
              <w:t>,</w:t>
            </w:r>
          </w:p>
        </w:tc>
      </w:tr>
    </w:tbl>
    <w:p w14:paraId="4F7B56D8" w14:textId="77777777" w:rsidR="006C6D0E" w:rsidRPr="00E813AF" w:rsidRDefault="006C6D0E" w:rsidP="002D60CB"/>
    <w:p w14:paraId="49BF7DA7" w14:textId="77777777" w:rsidR="002B1632" w:rsidRPr="00E813AF" w:rsidRDefault="002B1632" w:rsidP="005903F8">
      <w:pPr>
        <w:pStyle w:val="TH"/>
      </w:pPr>
      <w:r w:rsidRPr="00E813AF">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E813AF" w:rsidRPr="00E813AF" w14:paraId="55ABF70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24439B2" w14:textId="77777777" w:rsidR="002B1632" w:rsidRPr="00E813AF" w:rsidRDefault="002B1632" w:rsidP="002D60CB">
            <w:pPr>
              <w:keepNext/>
              <w:spacing w:after="0"/>
              <w:rPr>
                <w:rFonts w:ascii="Arial" w:hAnsi="Arial" w:cs="Arial"/>
                <w:b/>
                <w:bCs/>
                <w:sz w:val="18"/>
                <w:szCs w:val="18"/>
              </w:rPr>
            </w:pPr>
            <w:r w:rsidRPr="00E813AF">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1E664D30" w14:textId="77777777" w:rsidR="002B1632" w:rsidRPr="00E813AF" w:rsidRDefault="002B1632" w:rsidP="002D60CB">
            <w:pPr>
              <w:keepNext/>
              <w:spacing w:after="0"/>
              <w:rPr>
                <w:rFonts w:ascii="Arial" w:hAnsi="Arial" w:cs="Arial"/>
                <w:b/>
                <w:bCs/>
                <w:sz w:val="18"/>
                <w:szCs w:val="18"/>
              </w:rPr>
            </w:pPr>
            <w:r w:rsidRPr="00E813AF">
              <w:rPr>
                <w:rFonts w:ascii="Arial" w:hAnsi="Arial" w:cs="Arial"/>
                <w:b/>
                <w:bCs/>
                <w:sz w:val="18"/>
                <w:szCs w:val="18"/>
              </w:rPr>
              <w:t>Value of uncertainty</w:t>
            </w:r>
          </w:p>
        </w:tc>
      </w:tr>
      <w:tr w:rsidR="00E813AF" w:rsidRPr="00E813AF" w14:paraId="78A25518"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4130205B" w14:textId="77777777" w:rsidR="002B1632" w:rsidRPr="00E813AF" w:rsidRDefault="002B1632" w:rsidP="002D60CB">
            <w:pPr>
              <w:pStyle w:val="TAL"/>
              <w:jc w:val="center"/>
            </w:pPr>
            <w:r w:rsidRPr="00E813AF">
              <w:t>0</w:t>
            </w:r>
          </w:p>
        </w:tc>
        <w:tc>
          <w:tcPr>
            <w:tcW w:w="2388" w:type="dxa"/>
            <w:tcBorders>
              <w:top w:val="single" w:sz="6" w:space="0" w:color="auto"/>
              <w:left w:val="single" w:sz="6" w:space="0" w:color="auto"/>
              <w:bottom w:val="single" w:sz="6" w:space="0" w:color="auto"/>
              <w:right w:val="single" w:sz="6" w:space="0" w:color="auto"/>
            </w:tcBorders>
          </w:tcPr>
          <w:p w14:paraId="6E561CF8" w14:textId="77777777" w:rsidR="002B1632" w:rsidRPr="00E813AF" w:rsidRDefault="002B1632" w:rsidP="002D60CB">
            <w:pPr>
              <w:pStyle w:val="TAL"/>
            </w:pPr>
            <w:r w:rsidRPr="00E813AF">
              <w:t>0 microseconds</w:t>
            </w:r>
          </w:p>
        </w:tc>
      </w:tr>
      <w:tr w:rsidR="00E813AF" w:rsidRPr="00E813AF" w14:paraId="6EEC9199"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6A7756E" w14:textId="77777777" w:rsidR="002B1632" w:rsidRPr="00E813AF" w:rsidRDefault="002B1632" w:rsidP="002D60CB">
            <w:pPr>
              <w:pStyle w:val="TAL"/>
              <w:jc w:val="center"/>
            </w:pPr>
            <w:r w:rsidRPr="00E813AF">
              <w:t>1</w:t>
            </w:r>
          </w:p>
        </w:tc>
        <w:tc>
          <w:tcPr>
            <w:tcW w:w="2388" w:type="dxa"/>
            <w:tcBorders>
              <w:top w:val="single" w:sz="6" w:space="0" w:color="auto"/>
              <w:left w:val="single" w:sz="6" w:space="0" w:color="auto"/>
              <w:bottom w:val="single" w:sz="6" w:space="0" w:color="auto"/>
              <w:right w:val="single" w:sz="6" w:space="0" w:color="auto"/>
            </w:tcBorders>
          </w:tcPr>
          <w:p w14:paraId="6150AC3D" w14:textId="77777777" w:rsidR="002B1632" w:rsidRPr="00E813AF" w:rsidRDefault="002B1632" w:rsidP="002D60CB">
            <w:pPr>
              <w:pStyle w:val="TAL"/>
            </w:pPr>
            <w:r w:rsidRPr="00E813AF">
              <w:t>0.07 microseconds</w:t>
            </w:r>
          </w:p>
        </w:tc>
      </w:tr>
      <w:tr w:rsidR="00E813AF" w:rsidRPr="00E813AF" w14:paraId="5D052D57"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49A9AF0" w14:textId="77777777" w:rsidR="002B1632" w:rsidRPr="00E813AF" w:rsidRDefault="002B1632" w:rsidP="002D60CB">
            <w:pPr>
              <w:pStyle w:val="TAL"/>
              <w:jc w:val="center"/>
            </w:pPr>
            <w:r w:rsidRPr="00E813AF">
              <w:t>2</w:t>
            </w:r>
          </w:p>
        </w:tc>
        <w:tc>
          <w:tcPr>
            <w:tcW w:w="2388" w:type="dxa"/>
            <w:tcBorders>
              <w:top w:val="single" w:sz="6" w:space="0" w:color="auto"/>
              <w:left w:val="single" w:sz="6" w:space="0" w:color="auto"/>
              <w:bottom w:val="single" w:sz="6" w:space="0" w:color="auto"/>
              <w:right w:val="single" w:sz="6" w:space="0" w:color="auto"/>
            </w:tcBorders>
          </w:tcPr>
          <w:p w14:paraId="3A36A282" w14:textId="77777777" w:rsidR="002B1632" w:rsidRPr="00E813AF" w:rsidRDefault="002B1632" w:rsidP="002D60CB">
            <w:pPr>
              <w:pStyle w:val="TAL"/>
            </w:pPr>
            <w:r w:rsidRPr="00E813AF">
              <w:t>0.1498 microseconds</w:t>
            </w:r>
          </w:p>
        </w:tc>
      </w:tr>
      <w:tr w:rsidR="00E813AF" w:rsidRPr="00E813AF" w14:paraId="7F343A44"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AA953D3" w14:textId="77777777" w:rsidR="002B1632" w:rsidRPr="00E813AF" w:rsidRDefault="002B1632" w:rsidP="002D60CB">
            <w:pPr>
              <w:pStyle w:val="TAL"/>
              <w:jc w:val="center"/>
            </w:pPr>
            <w:r w:rsidRPr="00E813AF">
              <w:t>-</w:t>
            </w:r>
          </w:p>
        </w:tc>
        <w:tc>
          <w:tcPr>
            <w:tcW w:w="2388" w:type="dxa"/>
            <w:tcBorders>
              <w:top w:val="single" w:sz="6" w:space="0" w:color="auto"/>
              <w:left w:val="single" w:sz="6" w:space="0" w:color="auto"/>
              <w:bottom w:val="single" w:sz="6" w:space="0" w:color="auto"/>
              <w:right w:val="single" w:sz="6" w:space="0" w:color="auto"/>
            </w:tcBorders>
          </w:tcPr>
          <w:p w14:paraId="3D018ABD" w14:textId="77777777" w:rsidR="002B1632" w:rsidRPr="00E813AF" w:rsidRDefault="002B1632" w:rsidP="002D60CB">
            <w:pPr>
              <w:pStyle w:val="TAL"/>
            </w:pPr>
            <w:r w:rsidRPr="00E813AF">
              <w:t>-</w:t>
            </w:r>
          </w:p>
        </w:tc>
      </w:tr>
      <w:tr w:rsidR="00E813AF" w:rsidRPr="00E813AF" w14:paraId="688A2D5A"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11AC3918" w14:textId="77777777" w:rsidR="002B1632" w:rsidRPr="00E813AF" w:rsidRDefault="002B1632" w:rsidP="002D60CB">
            <w:pPr>
              <w:pStyle w:val="TAL"/>
              <w:jc w:val="center"/>
            </w:pPr>
            <w:r w:rsidRPr="00E813AF">
              <w:t>50</w:t>
            </w:r>
          </w:p>
        </w:tc>
        <w:tc>
          <w:tcPr>
            <w:tcW w:w="2388" w:type="dxa"/>
            <w:tcBorders>
              <w:top w:val="single" w:sz="6" w:space="0" w:color="auto"/>
              <w:left w:val="single" w:sz="6" w:space="0" w:color="auto"/>
              <w:bottom w:val="single" w:sz="6" w:space="0" w:color="auto"/>
              <w:right w:val="single" w:sz="6" w:space="0" w:color="auto"/>
            </w:tcBorders>
          </w:tcPr>
          <w:p w14:paraId="171700E6" w14:textId="77777777" w:rsidR="002B1632" w:rsidRPr="00E813AF" w:rsidRDefault="002B1632" w:rsidP="002D60CB">
            <w:pPr>
              <w:pStyle w:val="TAL"/>
            </w:pPr>
            <w:r w:rsidRPr="00E813AF">
              <w:t>349.62 microseconds</w:t>
            </w:r>
          </w:p>
        </w:tc>
      </w:tr>
      <w:tr w:rsidR="00E813AF" w:rsidRPr="00E813AF" w14:paraId="1054090C"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17FABF92" w14:textId="77777777" w:rsidR="002B1632" w:rsidRPr="00E813AF" w:rsidRDefault="002B1632" w:rsidP="002D60CB">
            <w:pPr>
              <w:pStyle w:val="TAL"/>
              <w:jc w:val="center"/>
            </w:pPr>
            <w:r w:rsidRPr="00E813AF">
              <w:t>-</w:t>
            </w:r>
          </w:p>
        </w:tc>
        <w:tc>
          <w:tcPr>
            <w:tcW w:w="2388" w:type="dxa"/>
            <w:tcBorders>
              <w:top w:val="single" w:sz="6" w:space="0" w:color="auto"/>
              <w:left w:val="single" w:sz="6" w:space="0" w:color="auto"/>
              <w:bottom w:val="single" w:sz="6" w:space="0" w:color="auto"/>
              <w:right w:val="single" w:sz="6" w:space="0" w:color="auto"/>
            </w:tcBorders>
          </w:tcPr>
          <w:p w14:paraId="099410C5" w14:textId="77777777" w:rsidR="002B1632" w:rsidRPr="00E813AF" w:rsidRDefault="002B1632" w:rsidP="002D60CB">
            <w:pPr>
              <w:pStyle w:val="TAL"/>
            </w:pPr>
            <w:r w:rsidRPr="00E813AF">
              <w:t>-</w:t>
            </w:r>
          </w:p>
        </w:tc>
      </w:tr>
      <w:tr w:rsidR="002B1632" w:rsidRPr="00E813AF" w14:paraId="46F300D1"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2EBBCAC" w14:textId="77777777" w:rsidR="002B1632" w:rsidRPr="00E813AF" w:rsidRDefault="002B1632" w:rsidP="002D60CB">
            <w:pPr>
              <w:pStyle w:val="TAL"/>
              <w:jc w:val="center"/>
            </w:pPr>
            <w:r w:rsidRPr="00E813AF">
              <w:t>127</w:t>
            </w:r>
          </w:p>
        </w:tc>
        <w:tc>
          <w:tcPr>
            <w:tcW w:w="2388" w:type="dxa"/>
            <w:tcBorders>
              <w:top w:val="single" w:sz="6" w:space="0" w:color="auto"/>
              <w:left w:val="single" w:sz="6" w:space="0" w:color="auto"/>
              <w:bottom w:val="single" w:sz="6" w:space="0" w:color="auto"/>
              <w:right w:val="single" w:sz="6" w:space="0" w:color="auto"/>
            </w:tcBorders>
          </w:tcPr>
          <w:p w14:paraId="28B1C583" w14:textId="77777777" w:rsidR="002B1632" w:rsidRPr="00E813AF" w:rsidRDefault="002B1632" w:rsidP="002D60CB">
            <w:pPr>
              <w:pStyle w:val="TAL"/>
            </w:pPr>
            <w:r w:rsidRPr="00E813AF">
              <w:t>≥ 8430000 microseconds</w:t>
            </w:r>
          </w:p>
        </w:tc>
      </w:tr>
    </w:tbl>
    <w:p w14:paraId="64396C11" w14:textId="23C59579" w:rsidR="009E61AC" w:rsidRPr="00E813AF" w:rsidRDefault="00805F40" w:rsidP="009C3AB2">
      <w:bookmarkStart w:id="120" w:name="_Toc37681188"/>
      <w:bookmarkStart w:id="121" w:name="_Toc46486760"/>
      <w:bookmarkStart w:id="122" w:name="_Toc52547105"/>
      <w:bookmarkStart w:id="123" w:name="_Toc52547635"/>
      <w:bookmarkStart w:id="124" w:name="_Toc52548165"/>
      <w:bookmarkStart w:id="125" w:name="_Toc52548695"/>
      <w:bookmarkStart w:id="126" w:name="_Toc131140478"/>
      <w:r w:rsidRPr="00805F40">
        <w:rPr>
          <w:highlight w:val="yellow"/>
        </w:rPr>
        <w:t>[…]</w:t>
      </w:r>
      <w:bookmarkStart w:id="127" w:name="_Toc12618277"/>
      <w:bookmarkEnd w:id="120"/>
      <w:bookmarkEnd w:id="121"/>
      <w:bookmarkEnd w:id="122"/>
      <w:bookmarkEnd w:id="123"/>
      <w:bookmarkEnd w:id="124"/>
      <w:bookmarkEnd w:id="125"/>
      <w:bookmarkEnd w:id="126"/>
    </w:p>
    <w:p w14:paraId="09F3BD71" w14:textId="77777777" w:rsidR="009E61AC" w:rsidRPr="00E813AF" w:rsidRDefault="005314F9" w:rsidP="009E61AC">
      <w:pPr>
        <w:pStyle w:val="Heading4"/>
      </w:pPr>
      <w:bookmarkStart w:id="128" w:name="_Toc12618281"/>
      <w:bookmarkStart w:id="129" w:name="_Toc37681195"/>
      <w:bookmarkStart w:id="130" w:name="_Toc46486767"/>
      <w:bookmarkStart w:id="131" w:name="_Toc52547112"/>
      <w:bookmarkStart w:id="132" w:name="_Toc52547642"/>
      <w:bookmarkStart w:id="133" w:name="_Toc52548172"/>
      <w:bookmarkStart w:id="134" w:name="_Toc52548702"/>
      <w:bookmarkStart w:id="135" w:name="_Toc131140485"/>
      <w:r w:rsidRPr="00E813AF">
        <w:t>6.</w:t>
      </w:r>
      <w:r w:rsidR="00C55484" w:rsidRPr="00E813AF">
        <w:t>5</w:t>
      </w:r>
      <w:r w:rsidR="009E61AC" w:rsidRPr="00E813AF">
        <w:t>.1</w:t>
      </w:r>
      <w:r w:rsidR="00C55484" w:rsidRPr="00E813AF">
        <w:t>0</w:t>
      </w:r>
      <w:r w:rsidR="009E61AC" w:rsidRPr="00E813AF">
        <w:t>.4</w:t>
      </w:r>
      <w:r w:rsidR="009E61AC" w:rsidRPr="00E813AF">
        <w:tab/>
        <w:t>NR</w:t>
      </w:r>
      <w:r w:rsidR="00897986" w:rsidRPr="00E813AF">
        <w:t xml:space="preserve"> </w:t>
      </w:r>
      <w:r w:rsidR="009E61AC" w:rsidRPr="00E813AF">
        <w:t>DL-TDOA Location Information Elements</w:t>
      </w:r>
      <w:bookmarkEnd w:id="128"/>
      <w:bookmarkEnd w:id="129"/>
      <w:bookmarkEnd w:id="130"/>
      <w:bookmarkEnd w:id="131"/>
      <w:bookmarkEnd w:id="132"/>
      <w:bookmarkEnd w:id="133"/>
      <w:bookmarkEnd w:id="134"/>
      <w:bookmarkEnd w:id="135"/>
    </w:p>
    <w:p w14:paraId="66B755CA" w14:textId="77777777" w:rsidR="009E61AC" w:rsidRPr="00E813AF" w:rsidRDefault="009E61AC" w:rsidP="009E61AC">
      <w:pPr>
        <w:pStyle w:val="Heading4"/>
        <w:rPr>
          <w:i/>
        </w:rPr>
      </w:pPr>
      <w:bookmarkStart w:id="136" w:name="_Toc12618282"/>
      <w:bookmarkStart w:id="137" w:name="_Toc37681196"/>
      <w:bookmarkStart w:id="138" w:name="_Toc46486768"/>
      <w:bookmarkStart w:id="139" w:name="_Toc52547113"/>
      <w:bookmarkStart w:id="140" w:name="_Toc52547643"/>
      <w:bookmarkStart w:id="141" w:name="_Toc52548173"/>
      <w:bookmarkStart w:id="142" w:name="_Toc52548703"/>
      <w:bookmarkStart w:id="143" w:name="_Toc131140486"/>
      <w:r w:rsidRPr="00E813AF">
        <w:t>–</w:t>
      </w:r>
      <w:r w:rsidRPr="00E813AF">
        <w:tab/>
      </w:r>
      <w:r w:rsidRPr="00E813AF">
        <w:rPr>
          <w:i/>
        </w:rPr>
        <w:t>NR-DL-TDOA-</w:t>
      </w:r>
      <w:proofErr w:type="spellStart"/>
      <w:r w:rsidRPr="00E813AF">
        <w:rPr>
          <w:i/>
        </w:rPr>
        <w:t>SignalMeasurementInformation</w:t>
      </w:r>
      <w:bookmarkEnd w:id="136"/>
      <w:bookmarkEnd w:id="137"/>
      <w:bookmarkEnd w:id="138"/>
      <w:bookmarkEnd w:id="139"/>
      <w:bookmarkEnd w:id="140"/>
      <w:bookmarkEnd w:id="141"/>
      <w:bookmarkEnd w:id="142"/>
      <w:bookmarkEnd w:id="143"/>
      <w:proofErr w:type="spellEnd"/>
    </w:p>
    <w:p w14:paraId="22631A00" w14:textId="77777777" w:rsidR="00897986" w:rsidRPr="00E813AF" w:rsidRDefault="009E61AC" w:rsidP="005903F8">
      <w:pPr>
        <w:keepLines/>
        <w:overflowPunct w:val="0"/>
        <w:autoSpaceDE w:val="0"/>
        <w:autoSpaceDN w:val="0"/>
        <w:adjustRightInd w:val="0"/>
        <w:textAlignment w:val="baseline"/>
        <w:rPr>
          <w:lang w:eastAsia="ja-JP"/>
        </w:rPr>
      </w:pPr>
      <w:r w:rsidRPr="00E813AF">
        <w:t xml:space="preserve">The IE </w:t>
      </w:r>
      <w:r w:rsidRPr="00E813AF">
        <w:rPr>
          <w:i/>
        </w:rPr>
        <w:t>NR-DL-TDOA-</w:t>
      </w:r>
      <w:proofErr w:type="spellStart"/>
      <w:r w:rsidRPr="00E813AF">
        <w:rPr>
          <w:i/>
        </w:rPr>
        <w:t>SignalMeasurementInformation</w:t>
      </w:r>
      <w:proofErr w:type="spellEnd"/>
      <w:r w:rsidRPr="00E813AF">
        <w:rPr>
          <w:noProof/>
        </w:rPr>
        <w:t xml:space="preserve"> is</w:t>
      </w:r>
      <w:r w:rsidRPr="00E813AF">
        <w:t xml:space="preserve"> used by the target device to provide NR</w:t>
      </w:r>
      <w:r w:rsidR="00897986" w:rsidRPr="00E813AF">
        <w:t xml:space="preserve"> </w:t>
      </w:r>
      <w:r w:rsidRPr="00E813AF">
        <w:t>DL</w:t>
      </w:r>
      <w:r w:rsidR="00897986" w:rsidRPr="00E813AF">
        <w:t>-</w:t>
      </w:r>
      <w:r w:rsidRPr="00E813AF">
        <w:t>TDOA measurements to the location server.</w:t>
      </w:r>
    </w:p>
    <w:p w14:paraId="4EE92FE4" w14:textId="77777777" w:rsidR="00897986" w:rsidRPr="00E813AF" w:rsidRDefault="00897986" w:rsidP="00897986">
      <w:pPr>
        <w:pStyle w:val="NO"/>
        <w:rPr>
          <w:lang w:eastAsia="ko-KR"/>
        </w:rPr>
      </w:pPr>
      <w:r w:rsidRPr="00E813AF">
        <w:t>NOTE 1:</w:t>
      </w:r>
      <w:r w:rsidRPr="00E813AF">
        <w:tab/>
        <w:t xml:space="preserve">The </w:t>
      </w:r>
      <w:r w:rsidRPr="00E813AF">
        <w:rPr>
          <w:i/>
          <w:iCs/>
          <w:snapToGrid w:val="0"/>
        </w:rPr>
        <w:t>dl-PRS-</w:t>
      </w:r>
      <w:proofErr w:type="spellStart"/>
      <w:r w:rsidRPr="00E813AF">
        <w:rPr>
          <w:i/>
          <w:iCs/>
          <w:snapToGrid w:val="0"/>
        </w:rPr>
        <w:t>ReferenceInfo</w:t>
      </w:r>
      <w:proofErr w:type="spellEnd"/>
      <w:r w:rsidRPr="00E813AF">
        <w:rPr>
          <w:i/>
          <w:iCs/>
          <w:snapToGrid w:val="0"/>
        </w:rPr>
        <w:t xml:space="preserve"> </w:t>
      </w:r>
      <w:r w:rsidRPr="00E813AF">
        <w:rPr>
          <w:snapToGrid w:val="0"/>
        </w:rPr>
        <w:t xml:space="preserve">defines the </w:t>
      </w:r>
      <w:r w:rsidRPr="00E813AF">
        <w:rPr>
          <w:lang w:eastAsia="ko-KR"/>
        </w:rPr>
        <w:t>"</w:t>
      </w:r>
      <w:r w:rsidRPr="00E813AF">
        <w:rPr>
          <w:snapToGrid w:val="0"/>
        </w:rPr>
        <w:t>RSTD reference</w:t>
      </w:r>
      <w:r w:rsidRPr="00E813AF">
        <w:rPr>
          <w:lang w:eastAsia="ko-KR"/>
        </w:rPr>
        <w:t xml:space="preserve">" TRP. </w:t>
      </w:r>
      <w:r w:rsidRPr="00E813AF">
        <w:rPr>
          <w:snapToGrid w:val="0"/>
        </w:rPr>
        <w:t xml:space="preserve">The </w:t>
      </w:r>
      <w:r w:rsidRPr="00E813AF">
        <w:rPr>
          <w:i/>
          <w:iCs/>
          <w:snapToGrid w:val="0"/>
        </w:rPr>
        <w:t>nr-RSTD</w:t>
      </w:r>
      <w:r w:rsidR="00C614E7" w:rsidRPr="00E813AF">
        <w:rPr>
          <w:i/>
          <w:iCs/>
          <w:snapToGrid w:val="0"/>
        </w:rPr>
        <w:t>'</w:t>
      </w:r>
      <w:r w:rsidRPr="00E813AF">
        <w:rPr>
          <w:i/>
          <w:iCs/>
          <w:snapToGrid w:val="0"/>
        </w:rPr>
        <w:t>s</w:t>
      </w:r>
      <w:r w:rsidRPr="00E813AF">
        <w:rPr>
          <w:snapToGrid w:val="0"/>
        </w:rPr>
        <w:t xml:space="preserve"> and </w:t>
      </w:r>
      <w:r w:rsidRPr="00E813AF">
        <w:rPr>
          <w:i/>
          <w:iCs/>
          <w:snapToGrid w:val="0"/>
        </w:rPr>
        <w:t>nr-RSTD-</w:t>
      </w:r>
      <w:proofErr w:type="spellStart"/>
      <w:r w:rsidRPr="00E813AF">
        <w:rPr>
          <w:i/>
          <w:iCs/>
          <w:snapToGrid w:val="0"/>
        </w:rPr>
        <w:t>ResultDiff</w:t>
      </w:r>
      <w:r w:rsidR="00C614E7" w:rsidRPr="00E813AF">
        <w:rPr>
          <w:snapToGrid w:val="0"/>
        </w:rPr>
        <w:t>'</w:t>
      </w:r>
      <w:r w:rsidRPr="00E813AF">
        <w:rPr>
          <w:snapToGrid w:val="0"/>
        </w:rPr>
        <w:t>s</w:t>
      </w:r>
      <w:proofErr w:type="spellEnd"/>
      <w:r w:rsidRPr="00E813AF">
        <w:t xml:space="preserve"> in </w:t>
      </w:r>
      <w:r w:rsidRPr="00E813AF">
        <w:rPr>
          <w:i/>
          <w:iCs/>
        </w:rPr>
        <w:t>nr-DL-TDOA-</w:t>
      </w:r>
      <w:proofErr w:type="spellStart"/>
      <w:r w:rsidRPr="00E813AF">
        <w:rPr>
          <w:i/>
          <w:iCs/>
        </w:rPr>
        <w:t>MeasList</w:t>
      </w:r>
      <w:proofErr w:type="spellEnd"/>
      <w:r w:rsidRPr="00E813AF">
        <w:rPr>
          <w:i/>
          <w:iCs/>
        </w:rPr>
        <w:t xml:space="preserve"> </w:t>
      </w:r>
      <w:r w:rsidRPr="00E813AF">
        <w:t xml:space="preserve">are provided relative to the </w:t>
      </w:r>
      <w:r w:rsidRPr="00E813AF">
        <w:rPr>
          <w:lang w:eastAsia="ko-KR"/>
        </w:rPr>
        <w:t>"</w:t>
      </w:r>
      <w:r w:rsidRPr="00E813AF">
        <w:rPr>
          <w:snapToGrid w:val="0"/>
        </w:rPr>
        <w:t>RSTD reference</w:t>
      </w:r>
      <w:r w:rsidRPr="00E813AF">
        <w:rPr>
          <w:lang w:eastAsia="ko-KR"/>
        </w:rPr>
        <w:t>" TRP.</w:t>
      </w:r>
    </w:p>
    <w:p w14:paraId="62DF1904" w14:textId="77777777" w:rsidR="00897986" w:rsidRPr="00E813AF" w:rsidRDefault="00897986" w:rsidP="00897986">
      <w:pPr>
        <w:pStyle w:val="NO"/>
        <w:rPr>
          <w:lang w:eastAsia="ko-KR"/>
        </w:rPr>
      </w:pPr>
      <w:r w:rsidRPr="00E813AF">
        <w:rPr>
          <w:lang w:eastAsia="ko-KR"/>
        </w:rPr>
        <w:t>NOTE 2:</w:t>
      </w:r>
      <w:r w:rsidRPr="00E813AF">
        <w:rPr>
          <w:lang w:eastAsia="ko-KR"/>
        </w:rPr>
        <w:tab/>
        <w:t>The "</w:t>
      </w:r>
      <w:r w:rsidRPr="00E813AF">
        <w:rPr>
          <w:snapToGrid w:val="0"/>
        </w:rPr>
        <w:t>RSTD reference</w:t>
      </w:r>
      <w:r w:rsidRPr="00E813AF">
        <w:rPr>
          <w:lang w:eastAsia="ko-KR"/>
        </w:rPr>
        <w:t>" TRP may or may not be the same as the "</w:t>
      </w:r>
      <w:r w:rsidRPr="00E813AF">
        <w:rPr>
          <w:snapToGrid w:val="0"/>
        </w:rPr>
        <w:t>assistance data reference</w:t>
      </w:r>
      <w:r w:rsidRPr="00E813AF">
        <w:rPr>
          <w:lang w:eastAsia="ko-KR"/>
        </w:rPr>
        <w:t xml:space="preserve">" TRP provided by </w:t>
      </w:r>
      <w:r w:rsidRPr="00E813AF">
        <w:rPr>
          <w:i/>
          <w:iCs/>
          <w:snapToGrid w:val="0"/>
        </w:rPr>
        <w:t>nr-DL-PRS-</w:t>
      </w:r>
      <w:proofErr w:type="spellStart"/>
      <w:r w:rsidRPr="00E813AF">
        <w:rPr>
          <w:i/>
          <w:iCs/>
          <w:snapToGrid w:val="0"/>
        </w:rPr>
        <w:t>ReferenceInfo</w:t>
      </w:r>
      <w:proofErr w:type="spellEnd"/>
      <w:r w:rsidRPr="00E813AF">
        <w:rPr>
          <w:i/>
          <w:iCs/>
          <w:snapToGrid w:val="0"/>
        </w:rPr>
        <w:t xml:space="preserve"> </w:t>
      </w:r>
      <w:r w:rsidRPr="00E813AF">
        <w:rPr>
          <w:snapToGrid w:val="0"/>
        </w:rPr>
        <w:t xml:space="preserve">in </w:t>
      </w:r>
      <w:r w:rsidRPr="00E813AF">
        <w:t xml:space="preserve">IE </w:t>
      </w:r>
      <w:r w:rsidRPr="00E813AF">
        <w:rPr>
          <w:i/>
        </w:rPr>
        <w:t>NR-DL-PRS-</w:t>
      </w:r>
      <w:proofErr w:type="spellStart"/>
      <w:r w:rsidRPr="00E813AF">
        <w:rPr>
          <w:i/>
        </w:rPr>
        <w:t>AssistanceData</w:t>
      </w:r>
      <w:proofErr w:type="spellEnd"/>
      <w:r w:rsidRPr="00E813AF">
        <w:rPr>
          <w:i/>
        </w:rPr>
        <w:t>.</w:t>
      </w:r>
    </w:p>
    <w:p w14:paraId="5042D585" w14:textId="77777777" w:rsidR="009E725D" w:rsidRPr="00E813AF" w:rsidRDefault="00897986" w:rsidP="009E725D">
      <w:pPr>
        <w:pStyle w:val="NO"/>
        <w:rPr>
          <w:lang w:eastAsia="ko-KR"/>
        </w:rPr>
      </w:pPr>
      <w:r w:rsidRPr="00E813AF">
        <w:rPr>
          <w:lang w:eastAsia="ko-KR"/>
        </w:rPr>
        <w:t>NOTE 3:</w:t>
      </w:r>
      <w:r w:rsidRPr="00E813AF">
        <w:rPr>
          <w:lang w:eastAsia="ko-KR"/>
        </w:rPr>
        <w:tab/>
        <w:t xml:space="preserve">The target device includes a value of zero for the </w:t>
      </w:r>
      <w:r w:rsidRPr="00E813AF">
        <w:rPr>
          <w:i/>
          <w:iCs/>
          <w:snapToGrid w:val="0"/>
        </w:rPr>
        <w:t xml:space="preserve">nr-RSTD </w:t>
      </w:r>
      <w:r w:rsidRPr="00E813AF">
        <w:rPr>
          <w:snapToGrid w:val="0"/>
        </w:rPr>
        <w:t xml:space="preserve">and </w:t>
      </w:r>
      <w:r w:rsidRPr="00E813AF">
        <w:rPr>
          <w:i/>
          <w:iCs/>
          <w:snapToGrid w:val="0"/>
        </w:rPr>
        <w:t>nr-RSTD-</w:t>
      </w:r>
      <w:proofErr w:type="spellStart"/>
      <w:r w:rsidRPr="00E813AF">
        <w:rPr>
          <w:i/>
          <w:iCs/>
          <w:snapToGrid w:val="0"/>
        </w:rPr>
        <w:t>ResultDiff</w:t>
      </w:r>
      <w:proofErr w:type="spellEnd"/>
      <w:r w:rsidRPr="00E813AF">
        <w:rPr>
          <w:lang w:eastAsia="ko-KR"/>
        </w:rPr>
        <w:t xml:space="preserve"> of the "RSTD reference" TRP in </w:t>
      </w:r>
      <w:r w:rsidRPr="00E813AF">
        <w:rPr>
          <w:i/>
          <w:iCs/>
          <w:snapToGrid w:val="0"/>
        </w:rPr>
        <w:t>nr-DL-TDOA-</w:t>
      </w:r>
      <w:proofErr w:type="spellStart"/>
      <w:r w:rsidRPr="00E813AF">
        <w:rPr>
          <w:i/>
          <w:iCs/>
          <w:snapToGrid w:val="0"/>
        </w:rPr>
        <w:t>MeasList</w:t>
      </w:r>
      <w:proofErr w:type="spellEnd"/>
      <w:r w:rsidRPr="00E813AF">
        <w:rPr>
          <w:lang w:eastAsia="ko-KR"/>
        </w:rPr>
        <w:t>.</w:t>
      </w:r>
    </w:p>
    <w:p w14:paraId="23CF8A78" w14:textId="0BFC292E" w:rsidR="00897986" w:rsidRPr="00E813AF" w:rsidRDefault="00897986" w:rsidP="00897986">
      <w:pPr>
        <w:pStyle w:val="NO"/>
        <w:rPr>
          <w:lang w:eastAsia="ko-KR"/>
        </w:rPr>
      </w:pPr>
    </w:p>
    <w:p w14:paraId="6BFFD32A" w14:textId="77777777" w:rsidR="009E61AC" w:rsidRPr="00E813AF" w:rsidRDefault="009E61AC" w:rsidP="009E61AC">
      <w:pPr>
        <w:pStyle w:val="PL"/>
        <w:shd w:val="clear" w:color="auto" w:fill="E6E6E6"/>
      </w:pPr>
      <w:r w:rsidRPr="00E813AF">
        <w:t>-- ASN1START</w:t>
      </w:r>
    </w:p>
    <w:p w14:paraId="5054ED97" w14:textId="77777777" w:rsidR="009E61AC" w:rsidRPr="00E813AF" w:rsidRDefault="009E61AC" w:rsidP="009E61AC">
      <w:pPr>
        <w:pStyle w:val="PL"/>
        <w:shd w:val="clear" w:color="auto" w:fill="E6E6E6"/>
        <w:rPr>
          <w:snapToGrid w:val="0"/>
        </w:rPr>
      </w:pPr>
    </w:p>
    <w:p w14:paraId="652B9318" w14:textId="77777777" w:rsidR="009E61AC" w:rsidRPr="00E813AF" w:rsidRDefault="009E61AC" w:rsidP="005903F8">
      <w:pPr>
        <w:pStyle w:val="PL"/>
        <w:shd w:val="clear" w:color="auto" w:fill="E6E6E6"/>
        <w:rPr>
          <w:snapToGrid w:val="0"/>
        </w:rPr>
      </w:pPr>
      <w:r w:rsidRPr="00E813AF">
        <w:rPr>
          <w:snapToGrid w:val="0"/>
        </w:rPr>
        <w:t>NR-DL-TDOA-SignalMeasurementInformation-r16 ::= SEQUENCE {</w:t>
      </w:r>
    </w:p>
    <w:p w14:paraId="53B6E65F" w14:textId="77777777" w:rsidR="009E61AC" w:rsidRPr="00E813AF" w:rsidRDefault="009E61AC" w:rsidP="005903F8">
      <w:pPr>
        <w:pStyle w:val="PL"/>
        <w:shd w:val="clear" w:color="auto" w:fill="E6E6E6"/>
        <w:rPr>
          <w:snapToGrid w:val="0"/>
        </w:rPr>
      </w:pPr>
      <w:r w:rsidRPr="00E813AF">
        <w:rPr>
          <w:snapToGrid w:val="0"/>
        </w:rPr>
        <w:tab/>
        <w:t>dl-PRS-ReferenceInfo-r16</w:t>
      </w:r>
      <w:r w:rsidRPr="00E813AF">
        <w:rPr>
          <w:snapToGrid w:val="0"/>
        </w:rPr>
        <w:tab/>
      </w:r>
      <w:r w:rsidRPr="00E813AF">
        <w:rPr>
          <w:snapToGrid w:val="0"/>
        </w:rPr>
        <w:tab/>
      </w:r>
      <w:bookmarkStart w:id="144" w:name="_Hlk30954207"/>
      <w:r w:rsidRPr="00E813AF">
        <w:rPr>
          <w:snapToGrid w:val="0"/>
        </w:rPr>
        <w:t>DL-PRS-I</w:t>
      </w:r>
      <w:r w:rsidR="00897986" w:rsidRPr="00E813AF">
        <w:rPr>
          <w:snapToGrid w:val="0"/>
        </w:rPr>
        <w:t>D-</w:t>
      </w:r>
      <w:r w:rsidRPr="00E813AF">
        <w:rPr>
          <w:snapToGrid w:val="0"/>
        </w:rPr>
        <w:t>Info</w:t>
      </w:r>
      <w:bookmarkEnd w:id="144"/>
      <w:r w:rsidRPr="00E813AF">
        <w:rPr>
          <w:snapToGrid w:val="0"/>
        </w:rPr>
        <w:t>-r16,</w:t>
      </w:r>
    </w:p>
    <w:p w14:paraId="2AB09E82" w14:textId="77777777" w:rsidR="009E61AC" w:rsidRPr="00E813AF" w:rsidRDefault="009E61AC" w:rsidP="009E61AC">
      <w:pPr>
        <w:pStyle w:val="PL"/>
        <w:shd w:val="clear" w:color="auto" w:fill="E6E6E6"/>
        <w:rPr>
          <w:snapToGrid w:val="0"/>
        </w:rPr>
      </w:pPr>
      <w:r w:rsidRPr="00E813AF">
        <w:rPr>
          <w:snapToGrid w:val="0"/>
        </w:rPr>
        <w:tab/>
        <w:t>nr-DL-TDOA-MeasList-r16</w:t>
      </w:r>
      <w:r w:rsidRPr="00E813AF">
        <w:rPr>
          <w:snapToGrid w:val="0"/>
        </w:rPr>
        <w:tab/>
      </w:r>
      <w:r w:rsidR="00897986" w:rsidRPr="00E813AF">
        <w:rPr>
          <w:snapToGrid w:val="0"/>
        </w:rPr>
        <w:tab/>
      </w:r>
      <w:r w:rsidR="00897986" w:rsidRPr="00E813AF">
        <w:rPr>
          <w:snapToGrid w:val="0"/>
        </w:rPr>
        <w:tab/>
      </w:r>
      <w:r w:rsidRPr="00E813AF">
        <w:rPr>
          <w:snapToGrid w:val="0"/>
        </w:rPr>
        <w:t>NR-DL-TDOA-MeasList-r16,</w:t>
      </w:r>
    </w:p>
    <w:p w14:paraId="48C7FB0F" w14:textId="258A7117" w:rsidR="00DA2178" w:rsidRPr="00E813AF" w:rsidRDefault="009E61AC" w:rsidP="00DA2178">
      <w:pPr>
        <w:pStyle w:val="PL"/>
        <w:shd w:val="clear" w:color="auto" w:fill="E6E6E6"/>
        <w:rPr>
          <w:snapToGrid w:val="0"/>
        </w:rPr>
      </w:pPr>
      <w:r w:rsidRPr="00E813AF">
        <w:rPr>
          <w:snapToGrid w:val="0"/>
        </w:rPr>
        <w:tab/>
        <w:t>...</w:t>
      </w:r>
      <w:r w:rsidR="00DA2178" w:rsidRPr="00E813AF">
        <w:rPr>
          <w:snapToGrid w:val="0"/>
        </w:rPr>
        <w:t>,</w:t>
      </w:r>
    </w:p>
    <w:p w14:paraId="3AF752A1" w14:textId="77777777" w:rsidR="00DA2178" w:rsidRPr="00E813AF" w:rsidRDefault="00DA2178" w:rsidP="00DA2178">
      <w:pPr>
        <w:pStyle w:val="PL"/>
        <w:shd w:val="clear" w:color="auto" w:fill="E6E6E6"/>
        <w:rPr>
          <w:snapToGrid w:val="0"/>
        </w:rPr>
      </w:pPr>
      <w:r w:rsidRPr="00E813AF">
        <w:rPr>
          <w:snapToGrid w:val="0"/>
        </w:rPr>
        <w:tab/>
        <w:t>[[</w:t>
      </w:r>
    </w:p>
    <w:p w14:paraId="3D29BEB5" w14:textId="77777777" w:rsidR="00DA2178" w:rsidRPr="00E813AF" w:rsidRDefault="00DA2178" w:rsidP="00DA2178">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w:t>
      </w:r>
      <w:r w:rsidRPr="00E813AF">
        <w:rPr>
          <w:snapToGrid w:val="0"/>
        </w:rPr>
        <w:tab/>
        <w:t>-- Cond UERxTEG</w:t>
      </w:r>
    </w:p>
    <w:p w14:paraId="54BDAC74" w14:textId="058605E4" w:rsidR="009E61AC" w:rsidRPr="00E813AF" w:rsidRDefault="00DA2178" w:rsidP="00DA2178">
      <w:pPr>
        <w:pStyle w:val="PL"/>
        <w:shd w:val="clear" w:color="auto" w:fill="E6E6E6"/>
        <w:rPr>
          <w:snapToGrid w:val="0"/>
        </w:rPr>
      </w:pPr>
      <w:r w:rsidRPr="00E813AF">
        <w:rPr>
          <w:snapToGrid w:val="0"/>
        </w:rPr>
        <w:tab/>
        <w:t>]]</w:t>
      </w:r>
    </w:p>
    <w:p w14:paraId="0B8DC612" w14:textId="77777777" w:rsidR="009E61AC" w:rsidRPr="00E813AF" w:rsidRDefault="009E61AC" w:rsidP="009E61AC">
      <w:pPr>
        <w:pStyle w:val="PL"/>
        <w:shd w:val="clear" w:color="auto" w:fill="E6E6E6"/>
        <w:rPr>
          <w:snapToGrid w:val="0"/>
        </w:rPr>
      </w:pPr>
      <w:r w:rsidRPr="00E813AF">
        <w:rPr>
          <w:snapToGrid w:val="0"/>
        </w:rPr>
        <w:t>}</w:t>
      </w:r>
    </w:p>
    <w:p w14:paraId="58F4518A" w14:textId="77777777" w:rsidR="009E61AC" w:rsidRPr="00E813AF" w:rsidRDefault="009E61AC" w:rsidP="009E61AC">
      <w:pPr>
        <w:pStyle w:val="PL"/>
        <w:shd w:val="clear" w:color="auto" w:fill="E6E6E6"/>
        <w:rPr>
          <w:snapToGrid w:val="0"/>
        </w:rPr>
      </w:pPr>
    </w:p>
    <w:p w14:paraId="2FE91365" w14:textId="77777777" w:rsidR="009E61AC" w:rsidRPr="00E813AF" w:rsidRDefault="009E61AC" w:rsidP="005903F8">
      <w:pPr>
        <w:pStyle w:val="PL"/>
        <w:shd w:val="clear" w:color="auto" w:fill="E6E6E6"/>
        <w:rPr>
          <w:snapToGrid w:val="0"/>
        </w:rPr>
      </w:pPr>
      <w:r w:rsidRPr="00E813AF">
        <w:rPr>
          <w:snapToGrid w:val="0"/>
        </w:rPr>
        <w:t>NR-DL-TDOA-MeasList-r16 ::= SEQUENCE (SIZE(1..</w:t>
      </w:r>
      <w:r w:rsidRPr="00E813AF">
        <w:t>nrMaxTRPs</w:t>
      </w:r>
      <w:r w:rsidR="00897986" w:rsidRPr="00E813AF">
        <w:t>-r16</w:t>
      </w:r>
      <w:r w:rsidRPr="00E813AF">
        <w:rPr>
          <w:snapToGrid w:val="0"/>
        </w:rPr>
        <w:t>)) OF NR-DL-TDOA-MeasElement-r16</w:t>
      </w:r>
    </w:p>
    <w:p w14:paraId="1B99D1A0" w14:textId="77777777" w:rsidR="009E61AC" w:rsidRPr="00E813AF" w:rsidRDefault="009E61AC" w:rsidP="009E61AC">
      <w:pPr>
        <w:pStyle w:val="PL"/>
        <w:shd w:val="clear" w:color="auto" w:fill="E6E6E6"/>
        <w:rPr>
          <w:snapToGrid w:val="0"/>
        </w:rPr>
      </w:pPr>
    </w:p>
    <w:p w14:paraId="770BA8FC" w14:textId="77777777" w:rsidR="009E61AC" w:rsidRPr="00E813AF" w:rsidRDefault="009E61AC" w:rsidP="005903F8">
      <w:pPr>
        <w:pStyle w:val="PL"/>
        <w:shd w:val="clear" w:color="auto" w:fill="E6E6E6"/>
        <w:rPr>
          <w:snapToGrid w:val="0"/>
        </w:rPr>
      </w:pPr>
      <w:r w:rsidRPr="00E813AF">
        <w:rPr>
          <w:snapToGrid w:val="0"/>
        </w:rPr>
        <w:t>NR-DL-TDOA-MeasElement-r16 ::= SEQUENCE {</w:t>
      </w:r>
    </w:p>
    <w:p w14:paraId="155EBECA" w14:textId="77777777" w:rsidR="00897986" w:rsidRPr="00E813AF" w:rsidRDefault="00897986" w:rsidP="00897986">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6ECA0CF1" w14:textId="77777777" w:rsidR="00897986" w:rsidRPr="00E813AF" w:rsidRDefault="00897986" w:rsidP="00897986">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85F7748" w14:textId="77777777" w:rsidR="00897986" w:rsidRPr="00E813AF" w:rsidRDefault="00897986" w:rsidP="00897986">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16FD733" w14:textId="77777777" w:rsidR="00897986" w:rsidRPr="00E813AF" w:rsidRDefault="00897986" w:rsidP="00897986">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A9FBBC3" w14:textId="3CFB0A6A" w:rsidR="009E61AC" w:rsidRPr="00E813AF" w:rsidRDefault="009E61AC" w:rsidP="009E61AC">
      <w:pPr>
        <w:pStyle w:val="PL"/>
        <w:shd w:val="clear" w:color="auto" w:fill="E6E6E6"/>
        <w:rPr>
          <w:snapToGrid w:val="0"/>
        </w:rPr>
      </w:pPr>
      <w:r w:rsidRPr="00E813AF">
        <w:rPr>
          <w:snapToGrid w:val="0"/>
        </w:rPr>
        <w:tab/>
        <w:t>nr-DL-PRS-ResourceI</w:t>
      </w:r>
      <w:r w:rsidR="00897986" w:rsidRPr="00E813AF">
        <w:rPr>
          <w:snapToGrid w:val="0"/>
        </w:rPr>
        <w:t>D</w:t>
      </w:r>
      <w:r w:rsidRPr="00E813AF">
        <w:rPr>
          <w:snapToGrid w:val="0"/>
        </w:rPr>
        <w:t>-r16</w:t>
      </w:r>
      <w:r w:rsidRPr="00E813AF">
        <w:rPr>
          <w:snapToGrid w:val="0"/>
        </w:rPr>
        <w:tab/>
      </w:r>
      <w:r w:rsidRPr="00E813AF">
        <w:rPr>
          <w:snapToGrid w:val="0"/>
        </w:rPr>
        <w:tab/>
        <w:t>NR-DL-PRS-ResourceI</w:t>
      </w:r>
      <w:r w:rsidR="00897986" w:rsidRPr="00E813AF">
        <w:rPr>
          <w:snapToGrid w:val="0"/>
        </w:rPr>
        <w:t>D</w:t>
      </w:r>
      <w:r w:rsidRPr="00E813AF">
        <w:rPr>
          <w:snapToGrid w:val="0"/>
        </w:rPr>
        <w:t>-r16</w:t>
      </w:r>
      <w:r w:rsidRPr="00E813AF">
        <w:rPr>
          <w:snapToGrid w:val="0"/>
        </w:rPr>
        <w:tab/>
      </w:r>
      <w:r w:rsidR="00897986" w:rsidRPr="00E813AF">
        <w:tab/>
      </w:r>
      <w:r w:rsidR="00897986" w:rsidRPr="00E813AF">
        <w:tab/>
      </w:r>
      <w:r w:rsidR="00897986" w:rsidRPr="00E813AF">
        <w:tab/>
      </w:r>
      <w:r w:rsidR="00897986" w:rsidRPr="00E813AF">
        <w:tab/>
      </w:r>
      <w:r w:rsidR="00897986" w:rsidRPr="00E813AF">
        <w:tab/>
      </w:r>
      <w:r w:rsidRPr="00E813AF">
        <w:t>OPTIONAL</w:t>
      </w:r>
      <w:r w:rsidRPr="00E813AF">
        <w:rPr>
          <w:snapToGrid w:val="0"/>
        </w:rPr>
        <w:t>,</w:t>
      </w:r>
    </w:p>
    <w:p w14:paraId="7CF2E175" w14:textId="77777777" w:rsidR="009E61AC" w:rsidRPr="00E813AF" w:rsidRDefault="009E61AC" w:rsidP="009E61AC">
      <w:pPr>
        <w:pStyle w:val="PL"/>
        <w:shd w:val="clear" w:color="auto" w:fill="E6E6E6"/>
      </w:pPr>
      <w:r w:rsidRPr="00E813AF">
        <w:tab/>
        <w:t>nr-DL-PRS-ResourceSetI</w:t>
      </w:r>
      <w:r w:rsidR="00897986" w:rsidRPr="00E813AF">
        <w:t>D</w:t>
      </w:r>
      <w:r w:rsidRPr="00E813AF">
        <w:t>-r16</w:t>
      </w:r>
      <w:r w:rsidRPr="00E813AF">
        <w:tab/>
      </w:r>
      <w:r w:rsidRPr="00E813AF">
        <w:tab/>
        <w:t>NR-DL-PRS-ResourceSetI</w:t>
      </w:r>
      <w:r w:rsidR="00897986" w:rsidRPr="00E813AF">
        <w:t>D</w:t>
      </w:r>
      <w:r w:rsidRPr="00E813AF">
        <w:t>-r16</w:t>
      </w:r>
      <w:r w:rsidR="00897986"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0CC0397F"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456A7781" w14:textId="77777777" w:rsidR="00897986" w:rsidRPr="00E813AF" w:rsidRDefault="009E61AC" w:rsidP="009E61AC">
      <w:pPr>
        <w:pStyle w:val="PL"/>
        <w:shd w:val="clear" w:color="auto" w:fill="E6E6E6"/>
        <w:rPr>
          <w:snapToGrid w:val="0"/>
        </w:rPr>
      </w:pPr>
      <w:r w:rsidRPr="00E813AF">
        <w:rPr>
          <w:snapToGrid w:val="0"/>
        </w:rPr>
        <w:tab/>
        <w:t>nr-RSTD-r16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CHOICE {</w:t>
      </w:r>
    </w:p>
    <w:p w14:paraId="20777CD0"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k0-r16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1970049),</w:t>
      </w:r>
    </w:p>
    <w:p w14:paraId="22FBEF16"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k1-r16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985025),</w:t>
      </w:r>
    </w:p>
    <w:p w14:paraId="360FE952"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k2-r16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bCs/>
          <w:snapToGrid w:val="0"/>
        </w:rPr>
        <w:t>492513</w:t>
      </w:r>
      <w:r w:rsidRPr="00E813AF">
        <w:rPr>
          <w:snapToGrid w:val="0"/>
        </w:rPr>
        <w:t>),</w:t>
      </w:r>
    </w:p>
    <w:p w14:paraId="1B76CFD3"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k3-r16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246257),</w:t>
      </w:r>
    </w:p>
    <w:p w14:paraId="380F8DBF"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k4-r16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123129),</w:t>
      </w:r>
    </w:p>
    <w:p w14:paraId="47BDA5CA"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k5-r16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61565),</w:t>
      </w:r>
    </w:p>
    <w:p w14:paraId="518E0236"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4FF7A490" w14:textId="77777777" w:rsidR="00897986" w:rsidRPr="00E813AF" w:rsidRDefault="00897986" w:rsidP="00897986">
      <w:pPr>
        <w:pStyle w:val="PL"/>
        <w:shd w:val="clear" w:color="auto" w:fill="E6E6E6"/>
        <w:rPr>
          <w:snapToGrid w:val="0"/>
        </w:rPr>
      </w:pPr>
      <w:r w:rsidRPr="00E813AF">
        <w:rPr>
          <w:snapToGrid w:val="0"/>
        </w:rPr>
        <w:tab/>
        <w:t>},</w:t>
      </w:r>
    </w:p>
    <w:p w14:paraId="6A710512" w14:textId="77777777" w:rsidR="009E61AC" w:rsidRPr="00E813AF" w:rsidRDefault="009E61AC" w:rsidP="009E61AC">
      <w:pPr>
        <w:pStyle w:val="PL"/>
        <w:shd w:val="clear" w:color="auto" w:fill="E6E6E6"/>
        <w:rPr>
          <w:snapToGrid w:val="0"/>
        </w:rPr>
      </w:pPr>
      <w:r w:rsidRPr="00E813AF">
        <w:rPr>
          <w:snapToGrid w:val="0"/>
        </w:rPr>
        <w:tab/>
        <w:t>nr-AdditionalPathList-r16</w:t>
      </w:r>
      <w:r w:rsidRPr="00E813AF">
        <w:rPr>
          <w:snapToGrid w:val="0"/>
        </w:rPr>
        <w:tab/>
      </w:r>
      <w:r w:rsidRPr="00E813AF">
        <w:rPr>
          <w:snapToGrid w:val="0"/>
        </w:rPr>
        <w:tab/>
        <w:t>NR-AdditionalPathList-r16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0CDC7ECD" w14:textId="77777777" w:rsidR="009E61AC" w:rsidRPr="00E813AF" w:rsidRDefault="009E61AC" w:rsidP="005903F8">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01F92A3C" w14:textId="77777777" w:rsidR="00897986" w:rsidRPr="00E813AF" w:rsidRDefault="009E61AC" w:rsidP="009E61AC">
      <w:pPr>
        <w:pStyle w:val="PL"/>
        <w:shd w:val="clear" w:color="auto" w:fill="E6E6E6"/>
      </w:pPr>
      <w:r w:rsidRPr="00E813AF">
        <w:rPr>
          <w:snapToGrid w:val="0"/>
        </w:rPr>
        <w:tab/>
        <w:t>nr-</w:t>
      </w:r>
      <w:r w:rsidR="00897986" w:rsidRPr="00E813AF">
        <w:rPr>
          <w:snapToGrid w:val="0"/>
        </w:rPr>
        <w:t>DL-</w:t>
      </w:r>
      <w:r w:rsidRPr="00E813AF">
        <w:rPr>
          <w:snapToGrid w:val="0"/>
        </w:rPr>
        <w:t>PRS-RSRP</w:t>
      </w:r>
      <w:r w:rsidRPr="00E813AF">
        <w:t>-Result-r16</w:t>
      </w:r>
      <w:r w:rsidRPr="00E813AF">
        <w:tab/>
      </w:r>
      <w:r w:rsidRPr="00E813AF">
        <w:tab/>
        <w:t>INTEGER (</w:t>
      </w:r>
      <w:r w:rsidR="00897986" w:rsidRPr="00E813AF">
        <w:t>0..126</w:t>
      </w:r>
      <w:r w:rsidRPr="00E813AF">
        <w:t>)</w:t>
      </w:r>
      <w:r w:rsidRPr="00E813AF">
        <w:tab/>
      </w: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4ED5F645" w14:textId="77777777" w:rsidR="00897986" w:rsidRPr="00E813AF" w:rsidRDefault="009E61AC" w:rsidP="009E61AC">
      <w:pPr>
        <w:pStyle w:val="PL"/>
        <w:shd w:val="clear" w:color="auto" w:fill="E6E6E6"/>
        <w:rPr>
          <w:snapToGrid w:val="0"/>
        </w:rPr>
      </w:pPr>
      <w:r w:rsidRPr="00E813AF">
        <w:rPr>
          <w:snapToGrid w:val="0"/>
        </w:rPr>
        <w:tab/>
        <w:t>nr-DL-TDOA-AdditionalMeasurements-r16</w:t>
      </w:r>
    </w:p>
    <w:p w14:paraId="015590E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NR-DL-TDOA-AdditionalMeasurements-r16</w:t>
      </w:r>
      <w:r w:rsidR="00897986" w:rsidRPr="00E813AF">
        <w:rPr>
          <w:snapToGrid w:val="0"/>
        </w:rPr>
        <w:tab/>
      </w:r>
      <w:r w:rsidR="00897986" w:rsidRPr="00E813AF">
        <w:rPr>
          <w:snapToGrid w:val="0"/>
        </w:rPr>
        <w:tab/>
      </w:r>
      <w:r w:rsidR="00897986" w:rsidRPr="00E813AF">
        <w:rPr>
          <w:snapToGrid w:val="0"/>
        </w:rPr>
        <w:tab/>
        <w:t>OPTIONAL</w:t>
      </w:r>
      <w:r w:rsidRPr="00E813AF">
        <w:rPr>
          <w:snapToGrid w:val="0"/>
        </w:rPr>
        <w:t>,</w:t>
      </w:r>
    </w:p>
    <w:p w14:paraId="23555797" w14:textId="304F5E01" w:rsidR="009E725D" w:rsidRPr="00E813AF" w:rsidRDefault="009E61AC" w:rsidP="009E725D">
      <w:pPr>
        <w:pStyle w:val="PL"/>
        <w:shd w:val="clear" w:color="auto" w:fill="E6E6E6"/>
        <w:rPr>
          <w:snapToGrid w:val="0"/>
        </w:rPr>
      </w:pPr>
      <w:r w:rsidRPr="00E813AF">
        <w:rPr>
          <w:snapToGrid w:val="0"/>
        </w:rPr>
        <w:lastRenderedPageBreak/>
        <w:tab/>
        <w:t>...</w:t>
      </w:r>
      <w:r w:rsidR="009E725D" w:rsidRPr="00E813AF">
        <w:rPr>
          <w:snapToGrid w:val="0"/>
        </w:rPr>
        <w:t>,</w:t>
      </w:r>
    </w:p>
    <w:p w14:paraId="1C0E1459" w14:textId="77777777" w:rsidR="009E725D" w:rsidRPr="00E813AF" w:rsidRDefault="009E725D" w:rsidP="009E725D">
      <w:pPr>
        <w:pStyle w:val="PL"/>
        <w:shd w:val="clear" w:color="auto" w:fill="E6E6E6"/>
        <w:rPr>
          <w:snapToGrid w:val="0"/>
        </w:rPr>
      </w:pPr>
      <w:r w:rsidRPr="00E813AF">
        <w:rPr>
          <w:snapToGrid w:val="0"/>
        </w:rPr>
        <w:tab/>
        <w:t>[[</w:t>
      </w:r>
    </w:p>
    <w:p w14:paraId="632F61A9" w14:textId="77777777" w:rsidR="009E725D" w:rsidRPr="00E813AF" w:rsidRDefault="009E725D" w:rsidP="009E725D">
      <w:pPr>
        <w:pStyle w:val="PL"/>
        <w:shd w:val="clear" w:color="auto" w:fill="E6E6E6"/>
        <w:rPr>
          <w:snapToGrid w:val="0"/>
        </w:rPr>
      </w:pPr>
      <w:r w:rsidRPr="00E813AF">
        <w:rPr>
          <w:snapToGrid w:val="0"/>
        </w:rPr>
        <w:tab/>
        <w:t>nr-UE-Rx-TEG-ID-r17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(0..maxNumOfRxTEGs-1-r17)</w:t>
      </w:r>
      <w:r w:rsidRPr="00E813AF">
        <w:rPr>
          <w:snapToGrid w:val="0"/>
        </w:rPr>
        <w:tab/>
      </w:r>
      <w:r w:rsidRPr="00E813AF">
        <w:rPr>
          <w:snapToGrid w:val="0"/>
        </w:rPr>
        <w:tab/>
      </w:r>
      <w:r w:rsidRPr="00E813AF">
        <w:rPr>
          <w:snapToGrid w:val="0"/>
        </w:rPr>
        <w:tab/>
        <w:t>OPTIONAL,</w:t>
      </w:r>
    </w:p>
    <w:p w14:paraId="2BC28D9A" w14:textId="77777777" w:rsidR="009E725D" w:rsidRPr="00E813AF" w:rsidRDefault="009E725D" w:rsidP="009E725D">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32F32C8C" w14:textId="0F7D3173" w:rsidR="00D74B8D" w:rsidRPr="00E813AF" w:rsidRDefault="009E725D" w:rsidP="00D74B8D">
      <w:pPr>
        <w:pStyle w:val="PL"/>
        <w:shd w:val="clear" w:color="auto" w:fill="E6E6E6"/>
      </w:pPr>
      <w:r w:rsidRPr="00E813AF">
        <w:rPr>
          <w:snapToGrid w:val="0"/>
        </w:rPr>
        <w:tab/>
        <w:t>nr-</w:t>
      </w:r>
      <w:r w:rsidRPr="00E813AF">
        <w:t>los-nlos-Indicator-r17</w:t>
      </w:r>
      <w:r w:rsidRPr="00E813AF">
        <w:tab/>
      </w:r>
      <w:r w:rsidRPr="00E813AF">
        <w:tab/>
      </w:r>
      <w:r w:rsidR="000C4653" w:rsidRPr="00E813AF">
        <w:tab/>
      </w:r>
      <w:r w:rsidR="00D74B8D" w:rsidRPr="00E813AF">
        <w:t>CHOICE {</w:t>
      </w:r>
    </w:p>
    <w:p w14:paraId="150F3340" w14:textId="5FAF64B2" w:rsidR="00D74B8D" w:rsidRPr="00E813AF" w:rsidRDefault="00D74B8D" w:rsidP="00D74B8D">
      <w:pPr>
        <w:pStyle w:val="PL"/>
        <w:shd w:val="clear" w:color="auto" w:fill="E6E6E6"/>
      </w:pPr>
      <w:r w:rsidRPr="00E813AF">
        <w:tab/>
      </w:r>
      <w:r w:rsidRPr="00E813AF">
        <w:tab/>
      </w:r>
      <w:r w:rsidRPr="00E813AF">
        <w:tab/>
        <w:t>perTRP-r17</w:t>
      </w:r>
      <w:r w:rsidRPr="00E813AF">
        <w:tab/>
      </w:r>
      <w:r w:rsidRPr="00E813AF">
        <w:tab/>
      </w:r>
      <w:r w:rsidRPr="00E813AF">
        <w:tab/>
      </w:r>
      <w:r w:rsidRPr="00E813AF">
        <w:tab/>
      </w:r>
      <w:r w:rsidR="009E725D" w:rsidRPr="00E813AF">
        <w:tab/>
      </w:r>
      <w:r w:rsidR="000C4653" w:rsidRPr="00E813AF">
        <w:tab/>
      </w:r>
      <w:r w:rsidR="009E725D" w:rsidRPr="00E813AF">
        <w:t>LOS-NLOS-Indicator-r17</w:t>
      </w:r>
      <w:r w:rsidRPr="00E813AF">
        <w:t>,</w:t>
      </w:r>
    </w:p>
    <w:p w14:paraId="032DCF42" w14:textId="1495162D" w:rsidR="00D74B8D" w:rsidRPr="00E813AF" w:rsidRDefault="00D74B8D" w:rsidP="00D74B8D">
      <w:pPr>
        <w:pStyle w:val="PL"/>
        <w:shd w:val="clear" w:color="auto" w:fill="E6E6E6"/>
      </w:pPr>
      <w:r w:rsidRPr="00E813AF">
        <w:tab/>
      </w:r>
      <w:r w:rsidRPr="00E813AF">
        <w:tab/>
      </w:r>
      <w:r w:rsidRPr="00E813AF">
        <w:tab/>
        <w:t>perResource-r17</w:t>
      </w:r>
      <w:r w:rsidRPr="00E813AF">
        <w:tab/>
      </w:r>
      <w:r w:rsidRPr="00E813AF">
        <w:tab/>
      </w:r>
      <w:r w:rsidRPr="00E813AF">
        <w:tab/>
      </w:r>
      <w:r w:rsidRPr="00E813AF">
        <w:tab/>
      </w:r>
      <w:r w:rsidR="000C4653" w:rsidRPr="00E813AF">
        <w:tab/>
      </w:r>
      <w:r w:rsidRPr="00E813AF">
        <w:t>LOS-NLOS-Indicator-r17</w:t>
      </w:r>
    </w:p>
    <w:p w14:paraId="61BF146D" w14:textId="3F8C6446" w:rsidR="009E725D" w:rsidRPr="00E813AF" w:rsidRDefault="00D74B8D" w:rsidP="00D74B8D">
      <w:pPr>
        <w:pStyle w:val="PL"/>
        <w:shd w:val="clear" w:color="auto" w:fill="E6E6E6"/>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9E725D" w:rsidRPr="00E813AF">
        <w:tab/>
      </w:r>
      <w:r w:rsidR="009E725D" w:rsidRPr="00E813AF">
        <w:tab/>
      </w:r>
      <w:r w:rsidR="009E725D" w:rsidRPr="00E813AF">
        <w:tab/>
      </w:r>
      <w:r w:rsidR="009E725D" w:rsidRPr="00E813AF">
        <w:tab/>
      </w:r>
      <w:r w:rsidR="009E725D" w:rsidRPr="00E813AF">
        <w:tab/>
        <w:t>OPTIONAL,</w:t>
      </w:r>
    </w:p>
    <w:p w14:paraId="7A7F7E5F" w14:textId="73F039FF" w:rsidR="009E725D" w:rsidRPr="00E813AF" w:rsidRDefault="009E725D" w:rsidP="009E725D">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08200E7B" w14:textId="77777777" w:rsidR="009E725D" w:rsidRPr="00E813AF" w:rsidRDefault="009E725D" w:rsidP="009E725D">
      <w:pPr>
        <w:pStyle w:val="PL"/>
        <w:shd w:val="clear" w:color="auto" w:fill="E6E6E6"/>
        <w:rPr>
          <w:snapToGrid w:val="0"/>
        </w:rPr>
      </w:pPr>
      <w:r w:rsidRPr="00E813AF">
        <w:rPr>
          <w:snapToGrid w:val="0"/>
        </w:rPr>
        <w:tab/>
        <w:t>nr-DL-TDOA-AdditionalMeasurementsExt-r17</w:t>
      </w:r>
    </w:p>
    <w:p w14:paraId="50D843D9" w14:textId="399BD0E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NR-DL-TDOA-AdditionalMeasurementsExt-r17</w:t>
      </w:r>
      <w:r w:rsidRPr="00E813AF">
        <w:rPr>
          <w:snapToGrid w:val="0"/>
        </w:rPr>
        <w:tab/>
        <w:t>OPTIONAL</w:t>
      </w:r>
    </w:p>
    <w:p w14:paraId="4AA5DF77" w14:textId="13AFBA65" w:rsidR="009E61AC" w:rsidRPr="00E813AF" w:rsidRDefault="009E725D" w:rsidP="009E725D">
      <w:pPr>
        <w:pStyle w:val="PL"/>
        <w:shd w:val="clear" w:color="auto" w:fill="E6E6E6"/>
        <w:rPr>
          <w:snapToGrid w:val="0"/>
        </w:rPr>
      </w:pPr>
      <w:r w:rsidRPr="00E813AF">
        <w:rPr>
          <w:snapToGrid w:val="0"/>
        </w:rPr>
        <w:tab/>
        <w:t>]]</w:t>
      </w:r>
    </w:p>
    <w:p w14:paraId="587AAC60" w14:textId="77777777" w:rsidR="009E61AC" w:rsidRPr="00E813AF" w:rsidRDefault="009E61AC" w:rsidP="009E61AC">
      <w:pPr>
        <w:pStyle w:val="PL"/>
        <w:shd w:val="clear" w:color="auto" w:fill="E6E6E6"/>
        <w:rPr>
          <w:snapToGrid w:val="0"/>
        </w:rPr>
      </w:pPr>
      <w:r w:rsidRPr="00E813AF">
        <w:rPr>
          <w:snapToGrid w:val="0"/>
        </w:rPr>
        <w:t>}</w:t>
      </w:r>
    </w:p>
    <w:p w14:paraId="7533C380" w14:textId="77777777" w:rsidR="00897986" w:rsidRPr="00E813AF" w:rsidRDefault="00897986" w:rsidP="009E61AC">
      <w:pPr>
        <w:pStyle w:val="PL"/>
        <w:shd w:val="clear" w:color="auto" w:fill="E6E6E6"/>
        <w:rPr>
          <w:snapToGrid w:val="0"/>
        </w:rPr>
      </w:pPr>
    </w:p>
    <w:p w14:paraId="5DE00387" w14:textId="77777777" w:rsidR="00897986" w:rsidRPr="00E813AF" w:rsidRDefault="009E61AC" w:rsidP="009E61AC">
      <w:pPr>
        <w:pStyle w:val="PL"/>
        <w:shd w:val="clear" w:color="auto" w:fill="E6E6E6"/>
        <w:rPr>
          <w:snapToGrid w:val="0"/>
        </w:rPr>
      </w:pPr>
      <w:r w:rsidRPr="00E813AF">
        <w:rPr>
          <w:snapToGrid w:val="0"/>
        </w:rPr>
        <w:t>NR-DL-TDOA-AdditionalMeasurements-r16 ::= SEQUENCE (SIZE (1..3)) OF</w:t>
      </w:r>
    </w:p>
    <w:p w14:paraId="20591CD8" w14:textId="77777777" w:rsidR="009E725D" w:rsidRPr="00E813AF" w:rsidRDefault="00897986"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NR-DL-TDOA-AdditionalMeasurementElement-r16</w:t>
      </w:r>
    </w:p>
    <w:p w14:paraId="15B45E2B" w14:textId="77777777" w:rsidR="009E725D" w:rsidRPr="00E813AF" w:rsidRDefault="009E725D" w:rsidP="009E725D">
      <w:pPr>
        <w:pStyle w:val="PL"/>
        <w:shd w:val="clear" w:color="auto" w:fill="E6E6E6"/>
        <w:rPr>
          <w:snapToGrid w:val="0"/>
        </w:rPr>
      </w:pPr>
    </w:p>
    <w:p w14:paraId="438D46FA" w14:textId="77777777" w:rsidR="009E725D" w:rsidRPr="00E813AF" w:rsidRDefault="009E725D" w:rsidP="009E725D">
      <w:pPr>
        <w:pStyle w:val="PL"/>
        <w:shd w:val="clear" w:color="auto" w:fill="E6E6E6"/>
        <w:rPr>
          <w:snapToGrid w:val="0"/>
        </w:rPr>
      </w:pPr>
      <w:r w:rsidRPr="00E813AF">
        <w:rPr>
          <w:snapToGrid w:val="0"/>
        </w:rPr>
        <w:t>NR-DL-TDOA-AdditionalMeasurementsExt-r17 ::= SEQUENCE (SIZE (1..maxAddMeasTDOA-r17)) OF</w:t>
      </w:r>
    </w:p>
    <w:p w14:paraId="75F43FF6" w14:textId="5A532CC5" w:rsidR="009E61AC" w:rsidRPr="00E813AF" w:rsidRDefault="009E725D"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NR-DL-TDOA-AdditionalMeasurementElement-r16</w:t>
      </w:r>
    </w:p>
    <w:p w14:paraId="3646AC1D" w14:textId="77777777" w:rsidR="009E61AC" w:rsidRPr="00E813AF" w:rsidRDefault="009E61AC" w:rsidP="009E61AC">
      <w:pPr>
        <w:pStyle w:val="PL"/>
        <w:shd w:val="clear" w:color="auto" w:fill="E6E6E6"/>
        <w:rPr>
          <w:snapToGrid w:val="0"/>
        </w:rPr>
      </w:pPr>
    </w:p>
    <w:p w14:paraId="5045B62B" w14:textId="77777777" w:rsidR="009E61AC" w:rsidRPr="00E813AF" w:rsidRDefault="009E61AC" w:rsidP="009E61AC">
      <w:pPr>
        <w:pStyle w:val="PL"/>
        <w:shd w:val="clear" w:color="auto" w:fill="E6E6E6"/>
        <w:rPr>
          <w:snapToGrid w:val="0"/>
        </w:rPr>
      </w:pPr>
      <w:r w:rsidRPr="00E813AF">
        <w:rPr>
          <w:snapToGrid w:val="0"/>
        </w:rPr>
        <w:t>NR-DL-TDOA-AdditionalMeasurementElement-r16 ::= SEQUENCE {</w:t>
      </w:r>
    </w:p>
    <w:p w14:paraId="1D6A5D19" w14:textId="34DC2291" w:rsidR="009E61AC" w:rsidRPr="00E813AF" w:rsidRDefault="009E61AC" w:rsidP="009E61AC">
      <w:pPr>
        <w:pStyle w:val="PL"/>
        <w:shd w:val="clear" w:color="auto" w:fill="E6E6E6"/>
        <w:rPr>
          <w:snapToGrid w:val="0"/>
        </w:rPr>
      </w:pPr>
      <w:r w:rsidRPr="00E813AF">
        <w:rPr>
          <w:snapToGrid w:val="0"/>
        </w:rPr>
        <w:tab/>
        <w:t>nr-DL-PRS-ResourceI</w:t>
      </w:r>
      <w:r w:rsidR="00897986" w:rsidRPr="00E813AF">
        <w:rPr>
          <w:snapToGrid w:val="0"/>
        </w:rPr>
        <w:t>D</w:t>
      </w:r>
      <w:r w:rsidRPr="00E813AF">
        <w:rPr>
          <w:snapToGrid w:val="0"/>
        </w:rPr>
        <w:t>-r16</w:t>
      </w:r>
      <w:r w:rsidR="001F0821" w:rsidRPr="00E813AF">
        <w:rPr>
          <w:snapToGrid w:val="0"/>
        </w:rPr>
        <w:tab/>
      </w:r>
      <w:r w:rsidR="001F0821" w:rsidRPr="00E813AF">
        <w:rPr>
          <w:snapToGrid w:val="0"/>
        </w:rPr>
        <w:tab/>
      </w:r>
      <w:r w:rsidRPr="00E813AF">
        <w:rPr>
          <w:snapToGrid w:val="0"/>
        </w:rPr>
        <w:t>NR-DL-PRS-ResourceI</w:t>
      </w:r>
      <w:r w:rsidR="00897986" w:rsidRPr="00E813AF">
        <w:rPr>
          <w:snapToGrid w:val="0"/>
        </w:rPr>
        <w:t>D</w:t>
      </w:r>
      <w:r w:rsidRPr="00E813AF">
        <w:rPr>
          <w:snapToGrid w:val="0"/>
        </w:rPr>
        <w:t>-r16</w:t>
      </w:r>
      <w:r w:rsidRPr="00E813AF">
        <w:rPr>
          <w:snapToGrid w:val="0"/>
        </w:rPr>
        <w:tab/>
      </w:r>
      <w:r w:rsidR="00897986" w:rsidRPr="00E813AF">
        <w:tab/>
      </w:r>
      <w:r w:rsidR="00897986" w:rsidRPr="00E813AF">
        <w:tab/>
      </w:r>
      <w:r w:rsidR="00897986" w:rsidRPr="00E813AF">
        <w:tab/>
      </w:r>
      <w:r w:rsidR="00897986" w:rsidRPr="00E813AF">
        <w:tab/>
      </w:r>
      <w:r w:rsidR="00897986" w:rsidRPr="00E813AF">
        <w:tab/>
      </w:r>
      <w:r w:rsidRPr="00E813AF">
        <w:t>OPTIONAL</w:t>
      </w:r>
      <w:r w:rsidRPr="00E813AF">
        <w:rPr>
          <w:snapToGrid w:val="0"/>
        </w:rPr>
        <w:t>,</w:t>
      </w:r>
    </w:p>
    <w:p w14:paraId="14825AE1" w14:textId="36A479B2" w:rsidR="009E61AC" w:rsidRPr="00E813AF" w:rsidRDefault="009E61AC" w:rsidP="009E61AC">
      <w:pPr>
        <w:pStyle w:val="PL"/>
        <w:shd w:val="clear" w:color="auto" w:fill="E6E6E6"/>
      </w:pPr>
      <w:r w:rsidRPr="00E813AF">
        <w:tab/>
        <w:t>nr-DL-PRS-ResourceSetI</w:t>
      </w:r>
      <w:r w:rsidR="00897986" w:rsidRPr="00E813AF">
        <w:t>D</w:t>
      </w:r>
      <w:r w:rsidRPr="00E813AF">
        <w:t>-r16</w:t>
      </w:r>
      <w:r w:rsidRPr="00E813AF">
        <w:tab/>
      </w:r>
      <w:r w:rsidRPr="00E813AF">
        <w:tab/>
        <w:t>NR-DL-PRS-ResourceSetI</w:t>
      </w:r>
      <w:r w:rsidR="00897986" w:rsidRPr="00E813AF">
        <w:t>D</w:t>
      </w:r>
      <w:r w:rsidRPr="00E813AF">
        <w:t>-r16</w:t>
      </w:r>
      <w:r w:rsidR="00A13B8D"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67E53890"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5FB7C972" w14:textId="77777777" w:rsidR="00897986" w:rsidRPr="00E813AF" w:rsidRDefault="009E61AC" w:rsidP="00897986">
      <w:pPr>
        <w:pStyle w:val="PL"/>
        <w:shd w:val="clear" w:color="auto" w:fill="E6E6E6"/>
        <w:rPr>
          <w:snapToGrid w:val="0"/>
        </w:rPr>
      </w:pPr>
      <w:r w:rsidRPr="00E813AF">
        <w:rPr>
          <w:snapToGrid w:val="0"/>
        </w:rPr>
        <w:tab/>
        <w:t>nr-RSTD-ResultDiff-r16</w:t>
      </w:r>
      <w:r w:rsidRPr="00E813AF">
        <w:rPr>
          <w:snapToGrid w:val="0"/>
        </w:rPr>
        <w:tab/>
      </w:r>
      <w:r w:rsidRPr="00E813AF">
        <w:rPr>
          <w:snapToGrid w:val="0"/>
        </w:rPr>
        <w:tab/>
      </w:r>
      <w:r w:rsidRPr="00E813AF">
        <w:rPr>
          <w:snapToGrid w:val="0"/>
        </w:rPr>
        <w:tab/>
      </w:r>
      <w:r w:rsidR="00897986" w:rsidRPr="00E813AF">
        <w:rPr>
          <w:snapToGrid w:val="0"/>
        </w:rPr>
        <w:t>CHOICE {</w:t>
      </w:r>
    </w:p>
    <w:p w14:paraId="28B81227"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k0-r16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8191),</w:t>
      </w:r>
    </w:p>
    <w:p w14:paraId="389D1FAF"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k1-r16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4095),</w:t>
      </w:r>
    </w:p>
    <w:p w14:paraId="7ED55B48"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k2-r16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bCs/>
          <w:snapToGrid w:val="0"/>
        </w:rPr>
        <w:t>2047</w:t>
      </w:r>
      <w:r w:rsidRPr="00E813AF">
        <w:rPr>
          <w:snapToGrid w:val="0"/>
        </w:rPr>
        <w:t>),</w:t>
      </w:r>
    </w:p>
    <w:p w14:paraId="5A1BC9C6"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k3-r16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1023),</w:t>
      </w:r>
    </w:p>
    <w:p w14:paraId="77188B11"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k4-r16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511),</w:t>
      </w:r>
    </w:p>
    <w:p w14:paraId="039BF8BA"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k5-r16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255),</w:t>
      </w:r>
    </w:p>
    <w:p w14:paraId="11A19A44"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7FA7D9FF" w14:textId="77777777" w:rsidR="00897986" w:rsidRPr="00E813AF" w:rsidRDefault="00897986" w:rsidP="00897986">
      <w:pPr>
        <w:pStyle w:val="PL"/>
        <w:shd w:val="clear" w:color="auto" w:fill="E6E6E6"/>
        <w:rPr>
          <w:snapToGrid w:val="0"/>
        </w:rPr>
      </w:pPr>
      <w:r w:rsidRPr="00E813AF">
        <w:rPr>
          <w:snapToGrid w:val="0"/>
        </w:rPr>
        <w:tab/>
        <w:t>},</w:t>
      </w:r>
    </w:p>
    <w:p w14:paraId="65630DC9" w14:textId="77777777" w:rsidR="00897986" w:rsidRPr="00E813AF" w:rsidRDefault="00BC4DFE" w:rsidP="00897986">
      <w:pPr>
        <w:pStyle w:val="PL"/>
        <w:shd w:val="clear" w:color="auto" w:fill="E6E6E6"/>
        <w:rPr>
          <w:snapToGrid w:val="0"/>
        </w:rPr>
      </w:pPr>
      <w:r w:rsidRPr="00E813AF">
        <w:rPr>
          <w:snapToGrid w:val="0"/>
        </w:rPr>
        <w:tab/>
      </w:r>
      <w:r w:rsidR="00897986" w:rsidRPr="00E813AF">
        <w:rPr>
          <w:snapToGrid w:val="0"/>
        </w:rPr>
        <w:t>nr-TimingQuality-r16</w:t>
      </w:r>
      <w:r w:rsidR="00897986" w:rsidRPr="00E813AF">
        <w:rPr>
          <w:snapToGrid w:val="0"/>
        </w:rPr>
        <w:tab/>
      </w:r>
      <w:r w:rsidR="00897986" w:rsidRPr="00E813AF">
        <w:rPr>
          <w:snapToGrid w:val="0"/>
        </w:rPr>
        <w:tab/>
      </w:r>
      <w:r w:rsidR="00897986" w:rsidRPr="00E813AF">
        <w:rPr>
          <w:snapToGrid w:val="0"/>
        </w:rPr>
        <w:tab/>
        <w:t>NR-TimingQuality-r16,</w:t>
      </w:r>
    </w:p>
    <w:p w14:paraId="2414C57E" w14:textId="77777777" w:rsidR="009E61AC" w:rsidRPr="00E813AF" w:rsidRDefault="009E61AC" w:rsidP="009E61AC">
      <w:pPr>
        <w:pStyle w:val="PL"/>
        <w:shd w:val="clear" w:color="auto" w:fill="E6E6E6"/>
        <w:rPr>
          <w:snapToGrid w:val="0"/>
        </w:rPr>
      </w:pPr>
      <w:r w:rsidRPr="00E813AF">
        <w:rPr>
          <w:snapToGrid w:val="0"/>
        </w:rPr>
        <w:tab/>
      </w:r>
      <w:r w:rsidR="00897986" w:rsidRPr="00E813AF">
        <w:rPr>
          <w:snapToGrid w:val="0"/>
        </w:rPr>
        <w:t>nr-DL</w:t>
      </w:r>
      <w:r w:rsidRPr="00E813AF">
        <w:rPr>
          <w:snapToGrid w:val="0"/>
        </w:rPr>
        <w:t>-PRS-RSRP-ResultDiff-r16</w:t>
      </w:r>
      <w:r w:rsidRPr="00E813AF">
        <w:rPr>
          <w:snapToGrid w:val="0"/>
        </w:rPr>
        <w:tab/>
        <w:t>INTEGER (</w:t>
      </w:r>
      <w:r w:rsidR="00897986" w:rsidRPr="00E813AF">
        <w:rPr>
          <w:snapToGrid w:val="0"/>
        </w:rPr>
        <w:t>0</w:t>
      </w:r>
      <w:r w:rsidR="00897986" w:rsidRPr="00E813AF">
        <w:t>..</w:t>
      </w:r>
      <w:r w:rsidR="00897986" w:rsidRPr="00E813AF">
        <w:rPr>
          <w:snapToGrid w:val="0"/>
        </w:rPr>
        <w:t>61</w:t>
      </w:r>
      <w:r w:rsidRPr="00E813AF">
        <w:rPr>
          <w:snapToGrid w:val="0"/>
        </w:rPr>
        <w:t>)</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E934B6" w14:textId="751ED429" w:rsidR="009E61AC" w:rsidRPr="00E813AF" w:rsidRDefault="009E61AC" w:rsidP="009E61AC">
      <w:pPr>
        <w:pStyle w:val="PL"/>
        <w:shd w:val="clear" w:color="auto" w:fill="E6E6E6"/>
        <w:rPr>
          <w:snapToGrid w:val="0"/>
        </w:rPr>
      </w:pPr>
      <w:r w:rsidRPr="00E813AF">
        <w:rPr>
          <w:snapToGrid w:val="0"/>
        </w:rPr>
        <w:tab/>
        <w:t>nr-AdditionalPathList-r16</w:t>
      </w:r>
      <w:r w:rsidRPr="00E813AF">
        <w:rPr>
          <w:snapToGrid w:val="0"/>
        </w:rPr>
        <w:tab/>
      </w:r>
      <w:r w:rsidRPr="00E813AF">
        <w:rPr>
          <w:snapToGrid w:val="0"/>
        </w:rPr>
        <w:tab/>
        <w:t>NR-AdditionalPathList-r16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28B79D01" w14:textId="75FE9281" w:rsidR="009E725D" w:rsidRPr="00E813AF" w:rsidRDefault="009E725D" w:rsidP="009E725D">
      <w:pPr>
        <w:pStyle w:val="PL"/>
        <w:shd w:val="clear" w:color="auto" w:fill="E6E6E6"/>
        <w:rPr>
          <w:snapToGrid w:val="0"/>
        </w:rPr>
      </w:pPr>
      <w:r w:rsidRPr="00E813AF">
        <w:rPr>
          <w:snapToGrid w:val="0"/>
        </w:rPr>
        <w:tab/>
      </w:r>
      <w:r w:rsidR="009E61AC" w:rsidRPr="00E813AF">
        <w:rPr>
          <w:snapToGrid w:val="0"/>
        </w:rPr>
        <w:t>...</w:t>
      </w:r>
      <w:r w:rsidRPr="00E813AF">
        <w:rPr>
          <w:snapToGrid w:val="0"/>
        </w:rPr>
        <w:t>,</w:t>
      </w:r>
    </w:p>
    <w:p w14:paraId="270F01F0" w14:textId="77777777" w:rsidR="009E725D" w:rsidRPr="00E813AF" w:rsidRDefault="009E725D" w:rsidP="009E725D">
      <w:pPr>
        <w:pStyle w:val="PL"/>
        <w:shd w:val="clear" w:color="auto" w:fill="E6E6E6"/>
        <w:rPr>
          <w:snapToGrid w:val="0"/>
        </w:rPr>
      </w:pPr>
      <w:r w:rsidRPr="00E813AF">
        <w:rPr>
          <w:snapToGrid w:val="0"/>
        </w:rPr>
        <w:tab/>
        <w:t>[[</w:t>
      </w:r>
    </w:p>
    <w:p w14:paraId="05CA0E1C" w14:textId="77777777" w:rsidR="009E725D" w:rsidRPr="00E813AF" w:rsidRDefault="009E725D" w:rsidP="009E725D">
      <w:pPr>
        <w:pStyle w:val="PL"/>
        <w:shd w:val="clear" w:color="auto" w:fill="E6E6E6"/>
        <w:rPr>
          <w:snapToGrid w:val="0"/>
        </w:rPr>
      </w:pPr>
      <w:r w:rsidRPr="00E813AF">
        <w:rPr>
          <w:snapToGrid w:val="0"/>
        </w:rPr>
        <w:tab/>
        <w:t>nr-UE-Rx-TEG-ID-r17</w:t>
      </w:r>
      <w:r w:rsidRPr="00E813AF">
        <w:rPr>
          <w:snapToGrid w:val="0"/>
        </w:rPr>
        <w:tab/>
      </w:r>
      <w:r w:rsidRPr="00E813AF">
        <w:rPr>
          <w:snapToGrid w:val="0"/>
        </w:rPr>
        <w:tab/>
      </w:r>
      <w:r w:rsidRPr="00E813AF">
        <w:rPr>
          <w:snapToGrid w:val="0"/>
        </w:rPr>
        <w:tab/>
      </w:r>
      <w:r w:rsidRPr="00E813AF">
        <w:rPr>
          <w:snapToGrid w:val="0"/>
        </w:rPr>
        <w:tab/>
        <w:t>INTEGER (0..maxNumOfRxTEGs-1-r17)</w:t>
      </w:r>
      <w:r w:rsidRPr="00E813AF">
        <w:rPr>
          <w:snapToGrid w:val="0"/>
        </w:rPr>
        <w:tab/>
      </w:r>
      <w:r w:rsidRPr="00E813AF">
        <w:rPr>
          <w:snapToGrid w:val="0"/>
        </w:rPr>
        <w:tab/>
      </w:r>
      <w:r w:rsidRPr="00E813AF">
        <w:rPr>
          <w:snapToGrid w:val="0"/>
        </w:rPr>
        <w:tab/>
      </w:r>
      <w:r w:rsidRPr="00E813AF">
        <w:rPr>
          <w:snapToGrid w:val="0"/>
        </w:rPr>
        <w:tab/>
        <w:t>OPTIONAL,</w:t>
      </w:r>
    </w:p>
    <w:p w14:paraId="338C0B4F" w14:textId="77777777" w:rsidR="009E725D" w:rsidRPr="00E813AF" w:rsidRDefault="009E725D" w:rsidP="009E725D">
      <w:pPr>
        <w:pStyle w:val="PL"/>
        <w:shd w:val="clear" w:color="auto" w:fill="E6E6E6"/>
      </w:pPr>
      <w:r w:rsidRPr="00E813AF">
        <w:rPr>
          <w:snapToGrid w:val="0"/>
        </w:rPr>
        <w:tab/>
        <w:t>nr-DL-PRS-FirstPathRSRP</w:t>
      </w:r>
      <w:r w:rsidRPr="00E813AF">
        <w:t>-ResultDiff-r17</w:t>
      </w:r>
    </w:p>
    <w:p w14:paraId="1E9AA5F3" w14:textId="77777777" w:rsidR="009E725D" w:rsidRPr="00E813AF" w:rsidRDefault="009E725D" w:rsidP="009E725D">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Pr="00E813AF">
        <w:tab/>
        <w:t>INTEGER (0..61)</w:t>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CA0C0EC" w14:textId="77777777" w:rsidR="00D74B8D" w:rsidRPr="00E813AF" w:rsidRDefault="009E725D" w:rsidP="009E725D">
      <w:pPr>
        <w:pStyle w:val="PL"/>
        <w:shd w:val="clear" w:color="auto" w:fill="E6E6E6"/>
      </w:pPr>
      <w:r w:rsidRPr="00E813AF">
        <w:rPr>
          <w:snapToGrid w:val="0"/>
        </w:rPr>
        <w:tab/>
        <w:t>nr-</w:t>
      </w:r>
      <w:r w:rsidRPr="00E813AF">
        <w:t>los-nlos-Indicator</w:t>
      </w:r>
      <w:r w:rsidR="00D74B8D" w:rsidRPr="00E813AF">
        <w:t>PerResource</w:t>
      </w:r>
      <w:r w:rsidRPr="00E813AF">
        <w:t>-r17</w:t>
      </w:r>
    </w:p>
    <w:p w14:paraId="2DDD235C" w14:textId="06E9641E" w:rsidR="009E725D" w:rsidRPr="00E813AF" w:rsidRDefault="00D74B8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009E725D" w:rsidRPr="00E813AF">
        <w:tab/>
      </w:r>
      <w:r w:rsidR="009E725D" w:rsidRPr="00E813AF">
        <w:tab/>
        <w:t>LOS-NLOS-Indicator-r17</w:t>
      </w:r>
      <w:r w:rsidR="009E725D" w:rsidRPr="00E813AF">
        <w:tab/>
      </w:r>
      <w:r w:rsidR="009E725D" w:rsidRPr="00E813AF">
        <w:tab/>
      </w:r>
      <w:r w:rsidR="009E725D" w:rsidRPr="00E813AF">
        <w:tab/>
      </w:r>
      <w:r w:rsidR="009E725D" w:rsidRPr="00E813AF">
        <w:tab/>
      </w:r>
      <w:r w:rsidR="009E725D" w:rsidRPr="00E813AF">
        <w:tab/>
      </w:r>
      <w:r w:rsidR="009E725D" w:rsidRPr="00E813AF">
        <w:tab/>
      </w:r>
      <w:r w:rsidR="009E725D" w:rsidRPr="00E813AF">
        <w:tab/>
        <w:t>OPTIONAL,</w:t>
      </w:r>
    </w:p>
    <w:p w14:paraId="17A25039" w14:textId="2217D86A" w:rsidR="009E725D" w:rsidRPr="00E813AF" w:rsidRDefault="009E725D" w:rsidP="009E725D">
      <w:pPr>
        <w:pStyle w:val="PL"/>
        <w:shd w:val="clear" w:color="auto" w:fill="E6E6E6"/>
        <w:rPr>
          <w:snapToGrid w:val="0"/>
        </w:rPr>
      </w:pPr>
      <w:r w:rsidRPr="00E813AF">
        <w:tab/>
      </w:r>
      <w:r w:rsidRPr="00E813AF">
        <w:rPr>
          <w:snapToGrid w:val="0"/>
        </w:rPr>
        <w:t>nr-AdditionalPathListExt-r17</w:t>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C97FDF6" w14:textId="48EC5F57" w:rsidR="009E61AC" w:rsidRPr="00E813AF" w:rsidRDefault="009E725D" w:rsidP="009E725D">
      <w:pPr>
        <w:pStyle w:val="PL"/>
        <w:shd w:val="clear" w:color="auto" w:fill="E6E6E6"/>
        <w:rPr>
          <w:snapToGrid w:val="0"/>
        </w:rPr>
      </w:pPr>
      <w:r w:rsidRPr="00E813AF">
        <w:rPr>
          <w:snapToGrid w:val="0"/>
        </w:rPr>
        <w:tab/>
        <w:t>]]</w:t>
      </w:r>
    </w:p>
    <w:p w14:paraId="7DF6AA05" w14:textId="77777777" w:rsidR="009E61AC" w:rsidRPr="00E813AF" w:rsidRDefault="009E61AC" w:rsidP="009E61AC">
      <w:pPr>
        <w:pStyle w:val="PL"/>
        <w:shd w:val="clear" w:color="auto" w:fill="E6E6E6"/>
        <w:rPr>
          <w:snapToGrid w:val="0"/>
        </w:rPr>
      </w:pPr>
      <w:r w:rsidRPr="00E813AF">
        <w:rPr>
          <w:snapToGrid w:val="0"/>
        </w:rPr>
        <w:t>}</w:t>
      </w:r>
    </w:p>
    <w:p w14:paraId="7AE571FB" w14:textId="77777777" w:rsidR="009E61AC" w:rsidRPr="00E813AF" w:rsidRDefault="009E61AC" w:rsidP="009E61AC">
      <w:pPr>
        <w:pStyle w:val="PL"/>
        <w:shd w:val="clear" w:color="auto" w:fill="E6E6E6"/>
      </w:pPr>
    </w:p>
    <w:p w14:paraId="4F52A73D" w14:textId="77777777" w:rsidR="009E61AC" w:rsidRPr="00E813AF" w:rsidRDefault="009E61AC" w:rsidP="009E61AC">
      <w:pPr>
        <w:pStyle w:val="PL"/>
        <w:shd w:val="clear" w:color="auto" w:fill="E6E6E6"/>
      </w:pPr>
      <w:r w:rsidRPr="00E813AF">
        <w:t>-- ASN1STOP</w:t>
      </w:r>
    </w:p>
    <w:p w14:paraId="045EF72E" w14:textId="77777777" w:rsidR="00674017" w:rsidRPr="00E813AF" w:rsidRDefault="00674017" w:rsidP="00674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340E8C68" w14:textId="77777777" w:rsidTr="00442C0C">
        <w:trPr>
          <w:cantSplit/>
          <w:tblHeader/>
        </w:trPr>
        <w:tc>
          <w:tcPr>
            <w:tcW w:w="2268" w:type="dxa"/>
          </w:tcPr>
          <w:p w14:paraId="4A3D513D" w14:textId="77777777" w:rsidR="00674017" w:rsidRPr="00E813AF" w:rsidRDefault="00674017" w:rsidP="00442C0C">
            <w:pPr>
              <w:pStyle w:val="TAH"/>
            </w:pPr>
            <w:r w:rsidRPr="00E813AF">
              <w:t>Conditional presence</w:t>
            </w:r>
          </w:p>
        </w:tc>
        <w:tc>
          <w:tcPr>
            <w:tcW w:w="7371" w:type="dxa"/>
          </w:tcPr>
          <w:p w14:paraId="2D626D79" w14:textId="77777777" w:rsidR="00674017" w:rsidRPr="00E813AF" w:rsidRDefault="00674017" w:rsidP="00442C0C">
            <w:pPr>
              <w:pStyle w:val="TAH"/>
            </w:pPr>
            <w:r w:rsidRPr="00E813AF">
              <w:t>Explanation</w:t>
            </w:r>
          </w:p>
        </w:tc>
      </w:tr>
      <w:tr w:rsidR="0055568D" w:rsidRPr="00E813AF" w14:paraId="01766CE1" w14:textId="77777777" w:rsidTr="00442C0C">
        <w:trPr>
          <w:cantSplit/>
        </w:trPr>
        <w:tc>
          <w:tcPr>
            <w:tcW w:w="2268" w:type="dxa"/>
          </w:tcPr>
          <w:p w14:paraId="2D2D3644" w14:textId="77777777" w:rsidR="00674017" w:rsidRPr="00E813AF" w:rsidRDefault="00674017" w:rsidP="00442C0C">
            <w:pPr>
              <w:pStyle w:val="TAL"/>
              <w:rPr>
                <w:i/>
                <w:noProof/>
              </w:rPr>
            </w:pPr>
            <w:r w:rsidRPr="00E813AF">
              <w:rPr>
                <w:i/>
                <w:noProof/>
              </w:rPr>
              <w:t>UERxTEG</w:t>
            </w:r>
          </w:p>
        </w:tc>
        <w:tc>
          <w:tcPr>
            <w:tcW w:w="7371" w:type="dxa"/>
          </w:tcPr>
          <w:p w14:paraId="3A87A94B" w14:textId="77777777" w:rsidR="00674017" w:rsidRPr="00E813AF" w:rsidRDefault="00674017" w:rsidP="00442C0C">
            <w:pPr>
              <w:pStyle w:val="TAL"/>
            </w:pPr>
            <w:r w:rsidRPr="00E813AF">
              <w:t xml:space="preserve">The field is optionally present, need OP, if the field </w:t>
            </w:r>
            <w:r w:rsidRPr="00E813AF">
              <w:rPr>
                <w:i/>
                <w:iCs/>
                <w:snapToGrid w:val="0"/>
              </w:rPr>
              <w:t>nr-UE-Rx-TEG-ID</w:t>
            </w:r>
            <w:r w:rsidRPr="00E813AF">
              <w:rPr>
                <w:i/>
                <w:iCs/>
              </w:rPr>
              <w:t xml:space="preserve"> </w:t>
            </w:r>
            <w:r w:rsidRPr="00E813AF">
              <w:t>is present; otherwise it is not present.</w:t>
            </w:r>
          </w:p>
        </w:tc>
      </w:tr>
    </w:tbl>
    <w:p w14:paraId="30E6AF25"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4228E8" w14:textId="77777777" w:rsidTr="001D066E">
        <w:tc>
          <w:tcPr>
            <w:tcW w:w="9639" w:type="dxa"/>
          </w:tcPr>
          <w:p w14:paraId="1CD9EC12" w14:textId="77777777" w:rsidR="009E61AC" w:rsidRPr="00E813AF" w:rsidRDefault="009E61AC" w:rsidP="00557BF2">
            <w:pPr>
              <w:pStyle w:val="TAH"/>
              <w:keepNext w:val="0"/>
              <w:keepLines w:val="0"/>
              <w:widowControl w:val="0"/>
            </w:pPr>
            <w:r w:rsidRPr="00E813AF">
              <w:rPr>
                <w:i/>
              </w:rPr>
              <w:t>NR-DL-TDOA-</w:t>
            </w:r>
            <w:proofErr w:type="spellStart"/>
            <w:r w:rsidRPr="00E813AF">
              <w:rPr>
                <w:i/>
              </w:rPr>
              <w:t>SignalMeasurementInformation</w:t>
            </w:r>
            <w:proofErr w:type="spellEnd"/>
            <w:r w:rsidRPr="00E813AF">
              <w:rPr>
                <w:iCs/>
                <w:noProof/>
              </w:rPr>
              <w:t xml:space="preserve"> field descriptions</w:t>
            </w:r>
          </w:p>
        </w:tc>
      </w:tr>
      <w:tr w:rsidR="00E813AF" w:rsidRPr="00E813AF" w14:paraId="3823BD3E" w14:textId="77777777" w:rsidTr="001D066E">
        <w:tc>
          <w:tcPr>
            <w:tcW w:w="9639" w:type="dxa"/>
          </w:tcPr>
          <w:p w14:paraId="2A10A6A6" w14:textId="77777777" w:rsidR="00674017" w:rsidRPr="00E813AF" w:rsidRDefault="00674017" w:rsidP="00442C0C">
            <w:pPr>
              <w:pStyle w:val="TAL"/>
              <w:rPr>
                <w:b/>
                <w:bCs/>
                <w:i/>
                <w:iCs/>
              </w:rPr>
            </w:pPr>
            <w:r w:rsidRPr="00E813AF">
              <w:rPr>
                <w:b/>
                <w:bCs/>
                <w:i/>
                <w:iCs/>
              </w:rPr>
              <w:t>nr-UE-</w:t>
            </w:r>
            <w:proofErr w:type="spellStart"/>
            <w:r w:rsidRPr="00E813AF">
              <w:rPr>
                <w:b/>
                <w:bCs/>
                <w:i/>
                <w:iCs/>
              </w:rPr>
              <w:t>RxTEG</w:t>
            </w:r>
            <w:proofErr w:type="spellEnd"/>
            <w:r w:rsidRPr="00E813AF">
              <w:rPr>
                <w:b/>
                <w:bCs/>
                <w:i/>
                <w:iCs/>
              </w:rPr>
              <w:t>-</w:t>
            </w:r>
            <w:proofErr w:type="spellStart"/>
            <w:r w:rsidRPr="00E813AF">
              <w:rPr>
                <w:b/>
                <w:bCs/>
                <w:i/>
                <w:iCs/>
              </w:rPr>
              <w:t>TimingErrorMargin</w:t>
            </w:r>
            <w:proofErr w:type="spellEnd"/>
          </w:p>
          <w:p w14:paraId="5BD5E7A0" w14:textId="77777777" w:rsidR="00674017" w:rsidRPr="00E813AF" w:rsidRDefault="00674017" w:rsidP="00442C0C">
            <w:pPr>
              <w:pStyle w:val="TAL"/>
              <w:rPr>
                <w:b/>
                <w:i/>
                <w:noProof/>
              </w:rPr>
            </w:pPr>
            <w:r w:rsidRPr="00E813AF">
              <w:t xml:space="preserve">This field specifies the UE Rx TEG timing error margin value for all the UE Rx TEGs within one </w:t>
            </w:r>
            <w:r w:rsidRPr="00E813AF">
              <w:rPr>
                <w:i/>
              </w:rPr>
              <w:t>NR-DL-TDOA-</w:t>
            </w:r>
            <w:proofErr w:type="spellStart"/>
            <w:r w:rsidRPr="00E813AF">
              <w:rPr>
                <w:i/>
              </w:rPr>
              <w:t>SignalMeasurementInformation</w:t>
            </w:r>
            <w:proofErr w:type="spellEnd"/>
            <w:r w:rsidRPr="00E813AF">
              <w:t>.</w:t>
            </w:r>
            <w:r w:rsidRPr="00E813AF">
              <w:rPr>
                <w:snapToGrid w:val="0"/>
              </w:rPr>
              <w:t xml:space="preserve"> </w:t>
            </w:r>
            <w:r w:rsidRPr="00E813AF">
              <w:t xml:space="preserve">If the </w:t>
            </w:r>
            <w:r w:rsidRPr="00E813AF">
              <w:rPr>
                <w:i/>
                <w:iCs/>
              </w:rPr>
              <w:t xml:space="preserve">nr-UE-Rx-TEG-ID </w:t>
            </w:r>
            <w:r w:rsidRPr="00E813AF">
              <w:t>is present and this field is absent, the receiver should consider the UE Rx TEG timing error margin value to be the maximum applicable value as defined in TS 38.133 [46].</w:t>
            </w:r>
          </w:p>
        </w:tc>
      </w:tr>
      <w:tr w:rsidR="00E813AF" w:rsidRPr="00E813AF" w14:paraId="71DBE9B1" w14:textId="77777777" w:rsidTr="001D066E">
        <w:tc>
          <w:tcPr>
            <w:tcW w:w="9639" w:type="dxa"/>
          </w:tcPr>
          <w:p w14:paraId="5828393A" w14:textId="77777777" w:rsidR="00897986" w:rsidRPr="00E813AF" w:rsidRDefault="00897986" w:rsidP="00897986">
            <w:pPr>
              <w:pStyle w:val="TAL"/>
              <w:rPr>
                <w:b/>
                <w:i/>
                <w:noProof/>
                <w:lang w:eastAsia="x-none"/>
              </w:rPr>
            </w:pPr>
            <w:r w:rsidRPr="00E813AF">
              <w:rPr>
                <w:b/>
                <w:i/>
                <w:noProof/>
              </w:rPr>
              <w:t>dl-PRS-ID</w:t>
            </w:r>
          </w:p>
          <w:p w14:paraId="1A28441C" w14:textId="77777777" w:rsidR="00897986" w:rsidRPr="00E813AF" w:rsidRDefault="00897986" w:rsidP="00897986">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15C99814" w14:textId="77777777" w:rsidR="00897986" w:rsidRPr="00E813AF" w:rsidRDefault="00897986" w:rsidP="00C614E7">
            <w:pPr>
              <w:pStyle w:val="TAL"/>
            </w:pPr>
            <w:r w:rsidRPr="00E813AF">
              <w:rPr>
                <w:bCs/>
                <w:iCs/>
                <w:noProof/>
              </w:rPr>
              <w:t>Each TRP should only be associated with one such ID.</w:t>
            </w:r>
          </w:p>
        </w:tc>
      </w:tr>
      <w:tr w:rsidR="00E813AF" w:rsidRPr="00E813AF" w14:paraId="134ADE7A" w14:textId="77777777" w:rsidTr="001D066E">
        <w:tc>
          <w:tcPr>
            <w:tcW w:w="9639" w:type="dxa"/>
          </w:tcPr>
          <w:p w14:paraId="1CA10E82" w14:textId="77777777" w:rsidR="00897986" w:rsidRPr="00E813AF" w:rsidRDefault="00897986" w:rsidP="00897986">
            <w:pPr>
              <w:pStyle w:val="TAL"/>
              <w:rPr>
                <w:b/>
                <w:i/>
                <w:noProof/>
                <w:lang w:eastAsia="x-none"/>
              </w:rPr>
            </w:pPr>
            <w:r w:rsidRPr="00E813AF">
              <w:rPr>
                <w:b/>
                <w:i/>
                <w:noProof/>
              </w:rPr>
              <w:t>nr-PhysCellID</w:t>
            </w:r>
          </w:p>
          <w:p w14:paraId="69B65795" w14:textId="77777777" w:rsidR="00897986" w:rsidRPr="00E813AF" w:rsidRDefault="00897986" w:rsidP="00897986">
            <w:pPr>
              <w:pStyle w:val="TAL"/>
            </w:pPr>
            <w:r w:rsidRPr="00E813AF">
              <w:rPr>
                <w:bCs/>
                <w:iCs/>
                <w:noProof/>
              </w:rPr>
              <w:t>This field specifies the physical cell identity of the associated TRP, as defined in TS 38.331 [35].</w:t>
            </w:r>
          </w:p>
        </w:tc>
      </w:tr>
      <w:tr w:rsidR="00E813AF" w:rsidRPr="00E813AF" w14:paraId="1A9AD2A4" w14:textId="77777777" w:rsidTr="001D066E">
        <w:tc>
          <w:tcPr>
            <w:tcW w:w="9639" w:type="dxa"/>
          </w:tcPr>
          <w:p w14:paraId="3A459EA6" w14:textId="77777777" w:rsidR="00897986" w:rsidRPr="00E813AF" w:rsidRDefault="00897986" w:rsidP="00897986">
            <w:pPr>
              <w:pStyle w:val="TAL"/>
              <w:rPr>
                <w:b/>
                <w:i/>
                <w:noProof/>
                <w:lang w:eastAsia="x-none"/>
              </w:rPr>
            </w:pPr>
            <w:r w:rsidRPr="00E813AF">
              <w:rPr>
                <w:b/>
                <w:i/>
                <w:noProof/>
              </w:rPr>
              <w:t>nr-CellGlobalID</w:t>
            </w:r>
          </w:p>
          <w:p w14:paraId="1BE42637" w14:textId="77777777" w:rsidR="00897986" w:rsidRPr="00E813AF" w:rsidRDefault="00897986" w:rsidP="00897986">
            <w:pPr>
              <w:pStyle w:val="TAL"/>
            </w:pPr>
            <w:r w:rsidRPr="00E813AF">
              <w:rPr>
                <w:bCs/>
                <w:iCs/>
                <w:noProof/>
              </w:rPr>
              <w:t>This field specifies the NCGI, the globally unique identity of a cell in NR, of the associated TRP, as defined in TS 38.331 [35].</w:t>
            </w:r>
          </w:p>
        </w:tc>
      </w:tr>
      <w:tr w:rsidR="00E813AF" w:rsidRPr="00E813AF" w14:paraId="568594CB" w14:textId="77777777" w:rsidTr="001D066E">
        <w:tc>
          <w:tcPr>
            <w:tcW w:w="9639" w:type="dxa"/>
          </w:tcPr>
          <w:p w14:paraId="408F9C12" w14:textId="77777777" w:rsidR="00897986" w:rsidRPr="00E813AF" w:rsidRDefault="00897986" w:rsidP="00897986">
            <w:pPr>
              <w:pStyle w:val="TAL"/>
              <w:rPr>
                <w:b/>
                <w:i/>
                <w:noProof/>
                <w:lang w:eastAsia="x-none"/>
              </w:rPr>
            </w:pPr>
            <w:r w:rsidRPr="00E813AF">
              <w:rPr>
                <w:b/>
                <w:i/>
                <w:noProof/>
              </w:rPr>
              <w:t>nr-ARFCN</w:t>
            </w:r>
          </w:p>
          <w:p w14:paraId="606324BF" w14:textId="6B061C4E" w:rsidR="00897986" w:rsidRPr="00E813AF" w:rsidRDefault="00897986" w:rsidP="00897986">
            <w:pPr>
              <w:pStyle w:val="TAL"/>
            </w:pPr>
            <w:r w:rsidRPr="00E813AF">
              <w:rPr>
                <w:bCs/>
                <w:iCs/>
                <w:noProof/>
              </w:rPr>
              <w:t>This field specifies the NR-ARFCN of the TRP</w:t>
            </w:r>
            <w:r w:rsidR="002A3251" w:rsidRPr="00E813AF">
              <w:rPr>
                <w:bCs/>
                <w:iCs/>
                <w:noProof/>
              </w:rPr>
              <w:t xml:space="preserve">'s CD-SSB (as defined in TS 38.300 [47]) corresponding to </w:t>
            </w:r>
            <w:r w:rsidR="002A3251" w:rsidRPr="00E813AF">
              <w:rPr>
                <w:bCs/>
                <w:i/>
                <w:noProof/>
              </w:rPr>
              <w:t>nr-PhysCellID</w:t>
            </w:r>
            <w:r w:rsidRPr="00E813AF">
              <w:rPr>
                <w:bCs/>
                <w:iCs/>
                <w:noProof/>
              </w:rPr>
              <w:t>.</w:t>
            </w:r>
          </w:p>
        </w:tc>
      </w:tr>
      <w:tr w:rsidR="00E813AF" w:rsidRPr="00E813AF" w14:paraId="4907F236" w14:textId="77777777" w:rsidTr="001D066E">
        <w:tc>
          <w:tcPr>
            <w:tcW w:w="9639" w:type="dxa"/>
          </w:tcPr>
          <w:p w14:paraId="5DAA0EAE" w14:textId="77777777" w:rsidR="007C67D4" w:rsidRPr="00E813AF" w:rsidRDefault="007C67D4" w:rsidP="00DE17D8">
            <w:pPr>
              <w:pStyle w:val="TAL"/>
              <w:keepNext w:val="0"/>
              <w:keepLines w:val="0"/>
              <w:widowControl w:val="0"/>
              <w:rPr>
                <w:b/>
                <w:i/>
                <w:noProof/>
                <w:lang w:eastAsia="zh-CN"/>
              </w:rPr>
            </w:pPr>
            <w:r w:rsidRPr="00E813AF">
              <w:rPr>
                <w:b/>
                <w:i/>
                <w:noProof/>
                <w:lang w:eastAsia="zh-CN"/>
              </w:rPr>
              <w:t>nr-TimeStamp</w:t>
            </w:r>
          </w:p>
          <w:p w14:paraId="6002085E" w14:textId="35206D37" w:rsidR="007C67D4" w:rsidRPr="00E813AF" w:rsidRDefault="007C67D4" w:rsidP="00DE17D8">
            <w:pPr>
              <w:pStyle w:val="TAL"/>
              <w:rPr>
                <w:b/>
                <w:i/>
                <w:noProof/>
              </w:rPr>
            </w:pPr>
            <w:r w:rsidRPr="00E813AF">
              <w:rPr>
                <w:noProof/>
                <w:lang w:eastAsia="zh-CN"/>
              </w:rPr>
              <w:lastRenderedPageBreak/>
              <w:t xml:space="preserve">This field specifies the time instance at which the </w:t>
            </w:r>
            <w:r w:rsidR="00551277" w:rsidRPr="00E813AF">
              <w:rPr>
                <w:noProof/>
                <w:lang w:eastAsia="zh-CN"/>
              </w:rPr>
              <w:t>TOA and DL PRS-RSRP</w:t>
            </w:r>
            <w:r w:rsidR="00D74B8D" w:rsidRPr="00E813AF">
              <w:rPr>
                <w:noProof/>
                <w:lang w:eastAsia="zh-CN"/>
              </w:rPr>
              <w:t>/RSRPP</w:t>
            </w:r>
            <w:r w:rsidR="00551277" w:rsidRPr="00E813AF">
              <w:rPr>
                <w:noProof/>
                <w:lang w:eastAsia="zh-CN"/>
              </w:rPr>
              <w:t xml:space="preserve"> (if included) </w:t>
            </w:r>
            <w:r w:rsidRPr="00E813AF">
              <w:rPr>
                <w:noProof/>
                <w:lang w:eastAsia="zh-CN"/>
              </w:rPr>
              <w:t>measurement is performed.</w:t>
            </w:r>
            <w:r w:rsidR="00551277" w:rsidRPr="00E813AF">
              <w:rPr>
                <w:noProof/>
                <w:lang w:eastAsia="zh-CN"/>
              </w:rPr>
              <w:t xml:space="preserve"> </w:t>
            </w:r>
            <w:r w:rsidR="002A3251" w:rsidRPr="00E813AF">
              <w:rPr>
                <w:noProof/>
                <w:lang w:eastAsia="zh-CN"/>
              </w:rPr>
              <w:t xml:space="preserve">The </w:t>
            </w:r>
            <w:r w:rsidR="002A3251" w:rsidRPr="00E813AF">
              <w:rPr>
                <w:i/>
                <w:iCs/>
                <w:noProof/>
                <w:lang w:eastAsia="zh-CN"/>
              </w:rPr>
              <w:t>nr-SFN</w:t>
            </w:r>
            <w:r w:rsidR="002A3251" w:rsidRPr="00E813AF">
              <w:rPr>
                <w:noProof/>
                <w:lang w:eastAsia="zh-CN"/>
              </w:rPr>
              <w:t xml:space="preserve"> and </w:t>
            </w:r>
            <w:r w:rsidR="002A3251" w:rsidRPr="00E813AF">
              <w:rPr>
                <w:i/>
                <w:iCs/>
                <w:noProof/>
                <w:lang w:eastAsia="zh-CN"/>
              </w:rPr>
              <w:t>nr-Slot</w:t>
            </w:r>
            <w:r w:rsidR="002A3251" w:rsidRPr="00E813AF">
              <w:rPr>
                <w:noProof/>
                <w:lang w:eastAsia="zh-CN"/>
              </w:rPr>
              <w:t xml:space="preserve"> in IE </w:t>
            </w:r>
            <w:r w:rsidR="002A3251" w:rsidRPr="00E813AF">
              <w:rPr>
                <w:i/>
                <w:iCs/>
                <w:noProof/>
                <w:lang w:eastAsia="zh-CN"/>
              </w:rPr>
              <w:t>NR-TimeStamp</w:t>
            </w:r>
            <w:r w:rsidR="002A3251" w:rsidRPr="00E813AF">
              <w:rPr>
                <w:noProof/>
                <w:lang w:eastAsia="zh-CN"/>
              </w:rPr>
              <w:t xml:space="preserve"> correspond to the TRP provided in </w:t>
            </w:r>
            <w:r w:rsidR="002A3251" w:rsidRPr="00E813AF">
              <w:rPr>
                <w:i/>
                <w:iCs/>
                <w:noProof/>
                <w:lang w:eastAsia="zh-CN"/>
              </w:rPr>
              <w:t>dl-PRS-ReferenceInfo</w:t>
            </w:r>
            <w:r w:rsidR="002A3251" w:rsidRPr="00E813AF">
              <w:rPr>
                <w:noProof/>
                <w:lang w:eastAsia="zh-CN"/>
              </w:rPr>
              <w:t xml:space="preserve"> as specified in TS 38.214 [45]. </w:t>
            </w:r>
            <w:r w:rsidR="00551277" w:rsidRPr="00E813AF">
              <w:rPr>
                <w:noProof/>
                <w:lang w:eastAsia="zh-CN"/>
              </w:rPr>
              <w:t xml:space="preserve">Note, the TOA measurement refers to the TOA of this neighbour TRP or the reference TRP, as applicable, used to determine the </w:t>
            </w:r>
            <w:r w:rsidR="00551277" w:rsidRPr="00E813AF">
              <w:rPr>
                <w:i/>
                <w:iCs/>
                <w:snapToGrid w:val="0"/>
              </w:rPr>
              <w:t>nr-RSTD</w:t>
            </w:r>
            <w:r w:rsidR="00551277" w:rsidRPr="00E813AF">
              <w:rPr>
                <w:snapToGrid w:val="0"/>
              </w:rPr>
              <w:t xml:space="preserve"> or </w:t>
            </w:r>
            <w:r w:rsidR="00551277" w:rsidRPr="00E813AF">
              <w:rPr>
                <w:i/>
                <w:iCs/>
                <w:snapToGrid w:val="0"/>
              </w:rPr>
              <w:t>nr-RSTD-</w:t>
            </w:r>
            <w:proofErr w:type="spellStart"/>
            <w:r w:rsidR="00551277" w:rsidRPr="00E813AF">
              <w:rPr>
                <w:i/>
                <w:iCs/>
                <w:snapToGrid w:val="0"/>
              </w:rPr>
              <w:t>ResultDiff</w:t>
            </w:r>
            <w:proofErr w:type="spellEnd"/>
            <w:r w:rsidR="00551277" w:rsidRPr="00E813AF">
              <w:rPr>
                <w:snapToGrid w:val="0"/>
              </w:rPr>
              <w:t>.</w:t>
            </w:r>
          </w:p>
        </w:tc>
      </w:tr>
      <w:tr w:rsidR="00E813AF" w:rsidRPr="00E813AF" w14:paraId="47EEC282" w14:textId="77777777" w:rsidTr="001D066E">
        <w:tc>
          <w:tcPr>
            <w:tcW w:w="9639" w:type="dxa"/>
          </w:tcPr>
          <w:p w14:paraId="50E3E951" w14:textId="77777777" w:rsidR="007C67D4" w:rsidRPr="00E813AF" w:rsidRDefault="007C67D4" w:rsidP="00DE17D8">
            <w:pPr>
              <w:pStyle w:val="TAL"/>
              <w:keepNext w:val="0"/>
              <w:keepLines w:val="0"/>
              <w:widowControl w:val="0"/>
              <w:rPr>
                <w:b/>
                <w:i/>
                <w:noProof/>
              </w:rPr>
            </w:pPr>
            <w:r w:rsidRPr="00E813AF">
              <w:rPr>
                <w:b/>
                <w:i/>
                <w:noProof/>
              </w:rPr>
              <w:lastRenderedPageBreak/>
              <w:t>nr-RSTD</w:t>
            </w:r>
          </w:p>
          <w:p w14:paraId="527AB140" w14:textId="77777777" w:rsidR="007C67D4" w:rsidRPr="00E813AF" w:rsidRDefault="007C67D4" w:rsidP="00DE17D8">
            <w:pPr>
              <w:pStyle w:val="TAL"/>
              <w:keepNext w:val="0"/>
              <w:keepLines w:val="0"/>
              <w:widowControl w:val="0"/>
              <w:rPr>
                <w:b/>
                <w:i/>
                <w:noProof/>
                <w:lang w:eastAsia="zh-CN"/>
              </w:rPr>
            </w:pPr>
            <w:r w:rsidRPr="00E813AF">
              <w:rPr>
                <w:noProof/>
              </w:rPr>
              <w:t xml:space="preserve">This field specifies the relative timing difference between this neighbour TRP and the PRS reference TRP, as defined in TS 38.215 [36].  Mapping of the measured quantity is defined as </w:t>
            </w:r>
            <w:r w:rsidRPr="00E813AF">
              <w:rPr>
                <w:rFonts w:eastAsia="SimSun"/>
                <w:noProof/>
                <w:lang w:eastAsia="zh-CN"/>
              </w:rPr>
              <w:t>in TS 38.133 [46].</w:t>
            </w:r>
          </w:p>
        </w:tc>
      </w:tr>
      <w:tr w:rsidR="00E813AF" w:rsidRPr="00E813AF" w14:paraId="45E46603" w14:textId="77777777" w:rsidTr="001D066E">
        <w:tc>
          <w:tcPr>
            <w:tcW w:w="9639" w:type="dxa"/>
          </w:tcPr>
          <w:p w14:paraId="2DA8E266" w14:textId="77777777" w:rsidR="007C67D4" w:rsidRPr="00E813AF" w:rsidRDefault="007C67D4" w:rsidP="00DE17D8">
            <w:pPr>
              <w:pStyle w:val="TAL"/>
              <w:keepNext w:val="0"/>
              <w:keepLines w:val="0"/>
              <w:widowControl w:val="0"/>
              <w:rPr>
                <w:b/>
                <w:bCs/>
                <w:i/>
                <w:iCs/>
                <w:noProof/>
              </w:rPr>
            </w:pPr>
            <w:r w:rsidRPr="00E813AF">
              <w:rPr>
                <w:b/>
                <w:bCs/>
                <w:i/>
                <w:iCs/>
                <w:noProof/>
              </w:rPr>
              <w:t>nr-AdditionalPathList</w:t>
            </w:r>
          </w:p>
          <w:p w14:paraId="43022F7B" w14:textId="2610CAAB" w:rsidR="007C67D4" w:rsidRPr="00E813AF" w:rsidRDefault="007C67D4" w:rsidP="00DE17D8">
            <w:pPr>
              <w:pStyle w:val="TAL"/>
              <w:keepNext w:val="0"/>
              <w:keepLines w:val="0"/>
              <w:widowControl w:val="0"/>
              <w:rPr>
                <w:b/>
                <w:i/>
                <w:noProof/>
              </w:rPr>
            </w:pPr>
            <w:r w:rsidRPr="00E813AF">
              <w:t xml:space="preserve">This field specifies one or more additional detected path timing values for the TRP or resource, relative to the path timing used for determining the </w:t>
            </w:r>
            <w:r w:rsidRPr="00E813AF">
              <w:rPr>
                <w:i/>
                <w:iCs/>
              </w:rPr>
              <w:t>nr-RSTD</w:t>
            </w:r>
            <w:r w:rsidRPr="00E813AF">
              <w:t xml:space="preserve"> value. If this field was requested but is not included, it means the UE did not detect any additional path timing values.</w:t>
            </w:r>
            <w:r w:rsidR="009E725D" w:rsidRPr="00E813AF">
              <w:t xml:space="preserve"> </w:t>
            </w:r>
            <w:r w:rsidR="009E725D" w:rsidRPr="00E813AF">
              <w:rPr>
                <w:snapToGrid w:val="0"/>
              </w:rPr>
              <w:t xml:space="preserve">If this field is present, the field </w:t>
            </w:r>
            <w:r w:rsidR="009E725D" w:rsidRPr="00E813AF">
              <w:rPr>
                <w:i/>
                <w:iCs/>
                <w:snapToGrid w:val="0"/>
              </w:rPr>
              <w:t>nr-</w:t>
            </w:r>
            <w:proofErr w:type="spellStart"/>
            <w:r w:rsidR="009E725D" w:rsidRPr="00E813AF">
              <w:rPr>
                <w:i/>
                <w:iCs/>
                <w:snapToGrid w:val="0"/>
              </w:rPr>
              <w:t>AdditionalPathListExt</w:t>
            </w:r>
            <w:proofErr w:type="spellEnd"/>
            <w:r w:rsidR="009E725D" w:rsidRPr="00E813AF">
              <w:rPr>
                <w:snapToGrid w:val="0"/>
              </w:rPr>
              <w:t xml:space="preserve"> shall be absent.</w:t>
            </w:r>
          </w:p>
        </w:tc>
      </w:tr>
      <w:tr w:rsidR="00E813AF" w:rsidRPr="00E813AF" w14:paraId="2051919B" w14:textId="77777777" w:rsidTr="001D066E">
        <w:tc>
          <w:tcPr>
            <w:tcW w:w="9639" w:type="dxa"/>
          </w:tcPr>
          <w:p w14:paraId="662A633E" w14:textId="77777777" w:rsidR="007C67D4" w:rsidRPr="00E813AF" w:rsidRDefault="007C67D4" w:rsidP="00DE17D8">
            <w:pPr>
              <w:pStyle w:val="TAL"/>
              <w:keepNext w:val="0"/>
              <w:keepLines w:val="0"/>
              <w:widowControl w:val="0"/>
              <w:rPr>
                <w:b/>
                <w:i/>
                <w:noProof/>
              </w:rPr>
            </w:pPr>
            <w:r w:rsidRPr="00E813AF">
              <w:rPr>
                <w:b/>
                <w:i/>
                <w:noProof/>
              </w:rPr>
              <w:t>nr-TimingQuality</w:t>
            </w:r>
          </w:p>
          <w:p w14:paraId="032E3FC8" w14:textId="7140E0EB" w:rsidR="007C67D4" w:rsidRPr="00E813AF" w:rsidRDefault="007C67D4" w:rsidP="00DE17D8">
            <w:pPr>
              <w:pStyle w:val="TAL"/>
              <w:keepNext w:val="0"/>
              <w:keepLines w:val="0"/>
              <w:widowControl w:val="0"/>
              <w:rPr>
                <w:b/>
                <w:bCs/>
                <w:i/>
                <w:iCs/>
                <w:noProof/>
              </w:rPr>
            </w:pPr>
            <w:r w:rsidRPr="00E813AF">
              <w:rPr>
                <w:noProof/>
              </w:rPr>
              <w:t xml:space="preserve">This field specifies the </w:t>
            </w:r>
            <w:r w:rsidRPr="00E813AF">
              <w:t xml:space="preserve">target device′s best estimate of </w:t>
            </w:r>
            <w:r w:rsidRPr="00E813AF">
              <w:rPr>
                <w:noProof/>
              </w:rPr>
              <w:t>the quality of the</w:t>
            </w:r>
            <w:r w:rsidR="00551277" w:rsidRPr="00E813AF">
              <w:rPr>
                <w:noProof/>
              </w:rPr>
              <w:t xml:space="preserve"> TOA</w:t>
            </w:r>
            <w:r w:rsidRPr="00E813AF">
              <w:rPr>
                <w:noProof/>
              </w:rPr>
              <w:t xml:space="preserve"> measurement.</w:t>
            </w:r>
            <w:r w:rsidR="00551277" w:rsidRPr="00E813AF">
              <w:rPr>
                <w:noProof/>
              </w:rPr>
              <w:t xml:space="preserve"> </w:t>
            </w:r>
            <w:r w:rsidR="00551277" w:rsidRPr="00E813AF">
              <w:rPr>
                <w:noProof/>
                <w:lang w:eastAsia="zh-CN"/>
              </w:rPr>
              <w:t xml:space="preserve">Note, the TOA measurement refers to the TOA of this neighbour TRP or the reference TRP, as applicable, used to determine the </w:t>
            </w:r>
            <w:r w:rsidR="00551277" w:rsidRPr="00E813AF">
              <w:rPr>
                <w:i/>
                <w:iCs/>
                <w:snapToGrid w:val="0"/>
              </w:rPr>
              <w:t>nr-RSTD</w:t>
            </w:r>
            <w:r w:rsidR="00551277" w:rsidRPr="00E813AF">
              <w:rPr>
                <w:snapToGrid w:val="0"/>
              </w:rPr>
              <w:t xml:space="preserve"> or </w:t>
            </w:r>
            <w:r w:rsidR="00551277" w:rsidRPr="00E813AF">
              <w:rPr>
                <w:i/>
                <w:iCs/>
                <w:snapToGrid w:val="0"/>
              </w:rPr>
              <w:t>nr-RSTD-</w:t>
            </w:r>
            <w:proofErr w:type="spellStart"/>
            <w:r w:rsidR="00551277" w:rsidRPr="00E813AF">
              <w:rPr>
                <w:i/>
                <w:iCs/>
                <w:snapToGrid w:val="0"/>
              </w:rPr>
              <w:t>ResultDiff</w:t>
            </w:r>
            <w:proofErr w:type="spellEnd"/>
            <w:r w:rsidR="00551277" w:rsidRPr="00E813AF">
              <w:rPr>
                <w:snapToGrid w:val="0"/>
              </w:rPr>
              <w:t>.</w:t>
            </w:r>
          </w:p>
        </w:tc>
      </w:tr>
      <w:tr w:rsidR="00E813AF" w:rsidRPr="00E813AF" w14:paraId="30E66654" w14:textId="77777777" w:rsidTr="00557BF2">
        <w:trPr>
          <w:cantSplit/>
        </w:trPr>
        <w:tc>
          <w:tcPr>
            <w:tcW w:w="9639" w:type="dxa"/>
          </w:tcPr>
          <w:p w14:paraId="744BB8C1" w14:textId="77777777" w:rsidR="009E61AC" w:rsidRPr="00E813AF" w:rsidRDefault="009E61AC" w:rsidP="00557BF2">
            <w:pPr>
              <w:pStyle w:val="TAL"/>
              <w:keepNext w:val="0"/>
              <w:keepLines w:val="0"/>
              <w:widowControl w:val="0"/>
              <w:rPr>
                <w:b/>
                <w:bCs/>
                <w:i/>
                <w:iCs/>
                <w:noProof/>
              </w:rPr>
            </w:pPr>
            <w:r w:rsidRPr="00E813AF">
              <w:rPr>
                <w:b/>
                <w:bCs/>
                <w:i/>
                <w:iCs/>
                <w:noProof/>
              </w:rPr>
              <w:t>nr-</w:t>
            </w:r>
            <w:r w:rsidR="007C67D4" w:rsidRPr="00E813AF">
              <w:rPr>
                <w:b/>
                <w:bCs/>
                <w:i/>
                <w:iCs/>
                <w:noProof/>
              </w:rPr>
              <w:t>DL-</w:t>
            </w:r>
            <w:r w:rsidRPr="00E813AF">
              <w:rPr>
                <w:b/>
                <w:bCs/>
                <w:i/>
                <w:iCs/>
                <w:noProof/>
              </w:rPr>
              <w:t>PRS-RSRP-Result</w:t>
            </w:r>
          </w:p>
          <w:p w14:paraId="17FBC5F7" w14:textId="77777777" w:rsidR="009E61AC" w:rsidRPr="00E813AF" w:rsidRDefault="009E61AC" w:rsidP="00557BF2">
            <w:pPr>
              <w:pStyle w:val="TAL"/>
              <w:keepNext w:val="0"/>
              <w:keepLines w:val="0"/>
              <w:widowControl w:val="0"/>
              <w:rPr>
                <w:b/>
                <w:i/>
                <w:noProof/>
              </w:rPr>
            </w:pPr>
            <w:r w:rsidRPr="00E813AF">
              <w:rPr>
                <w:bCs/>
                <w:iCs/>
                <w:noProof/>
              </w:rPr>
              <w:t>This field specifies the</w:t>
            </w:r>
            <w:r w:rsidR="007C67D4" w:rsidRPr="00E813AF">
              <w:rPr>
                <w:bCs/>
                <w:iCs/>
                <w:noProof/>
              </w:rPr>
              <w:t xml:space="preserve"> NR DL-PRS</w:t>
            </w:r>
            <w:r w:rsidRPr="00E813AF">
              <w:rPr>
                <w:bCs/>
                <w:iCs/>
                <w:noProof/>
              </w:rPr>
              <w:t xml:space="preserve"> </w:t>
            </w:r>
            <w:r w:rsidRPr="00E813AF">
              <w:t>reference signal received power (</w:t>
            </w:r>
            <w:r w:rsidR="007C67D4" w:rsidRPr="00E813AF">
              <w:t>DL PRS-</w:t>
            </w:r>
            <w:r w:rsidRPr="00E813AF">
              <w:t>RSRP) measurement, as defined in TS 38.</w:t>
            </w:r>
            <w:r w:rsidR="007C67D4" w:rsidRPr="00E813AF">
              <w:t>215</w:t>
            </w:r>
            <w:r w:rsidRPr="00E813AF">
              <w:t xml:space="preserve"> [3</w:t>
            </w:r>
            <w:r w:rsidR="007C67D4" w:rsidRPr="00E813AF">
              <w:t>6</w:t>
            </w:r>
            <w:r w:rsidRPr="00E813AF">
              <w:t>]</w:t>
            </w:r>
            <w:r w:rsidRPr="00E813AF">
              <w:rPr>
                <w:noProof/>
              </w:rPr>
              <w:t>.</w:t>
            </w:r>
            <w:r w:rsidR="007C67D4" w:rsidRPr="00E813AF">
              <w:rPr>
                <w:noProof/>
              </w:rPr>
              <w:t xml:space="preserve"> The mapping of the quantity is defined as in TS 38.133 [46].</w:t>
            </w:r>
          </w:p>
        </w:tc>
      </w:tr>
      <w:tr w:rsidR="00F2566E" w:rsidRPr="00E813AF" w14:paraId="621BD9B0" w14:textId="77777777" w:rsidTr="00557BF2">
        <w:trPr>
          <w:cantSplit/>
          <w:ins w:id="145" w:author="Qualcomm" w:date="2023-05-10T07:22:00Z"/>
        </w:trPr>
        <w:tc>
          <w:tcPr>
            <w:tcW w:w="9639" w:type="dxa"/>
          </w:tcPr>
          <w:p w14:paraId="57E7E56A" w14:textId="77777777" w:rsidR="00F2566E" w:rsidRPr="0082240D" w:rsidRDefault="00F2566E" w:rsidP="00557BF2">
            <w:pPr>
              <w:pStyle w:val="TAL"/>
              <w:keepNext w:val="0"/>
              <w:keepLines w:val="0"/>
              <w:widowControl w:val="0"/>
              <w:rPr>
                <w:ins w:id="146" w:author="Qualcomm" w:date="2023-05-10T07:22:00Z"/>
                <w:b/>
                <w:bCs/>
                <w:i/>
                <w:iCs/>
                <w:snapToGrid w:val="0"/>
                <w:rPrChange w:id="147" w:author="Qualcomm" w:date="2023-05-10T07:22:00Z">
                  <w:rPr>
                    <w:ins w:id="148" w:author="Qualcomm" w:date="2023-05-10T07:22:00Z"/>
                    <w:snapToGrid w:val="0"/>
                  </w:rPr>
                </w:rPrChange>
              </w:rPr>
            </w:pPr>
            <w:ins w:id="149" w:author="Qualcomm" w:date="2023-05-10T07:22:00Z">
              <w:r w:rsidRPr="0082240D">
                <w:rPr>
                  <w:b/>
                  <w:bCs/>
                  <w:i/>
                  <w:iCs/>
                  <w:snapToGrid w:val="0"/>
                  <w:rPrChange w:id="150" w:author="Qualcomm" w:date="2023-05-10T07:22:00Z">
                    <w:rPr>
                      <w:snapToGrid w:val="0"/>
                    </w:rPr>
                  </w:rPrChange>
                </w:rPr>
                <w:t>nr-DL-TDOA-</w:t>
              </w:r>
              <w:proofErr w:type="spellStart"/>
              <w:r w:rsidRPr="0082240D">
                <w:rPr>
                  <w:b/>
                  <w:bCs/>
                  <w:i/>
                  <w:iCs/>
                  <w:snapToGrid w:val="0"/>
                  <w:rPrChange w:id="151" w:author="Qualcomm" w:date="2023-05-10T07:22:00Z">
                    <w:rPr>
                      <w:snapToGrid w:val="0"/>
                    </w:rPr>
                  </w:rPrChange>
                </w:rPr>
                <w:t>AdditionalMeasurements</w:t>
              </w:r>
              <w:proofErr w:type="spellEnd"/>
            </w:ins>
          </w:p>
          <w:p w14:paraId="603B7FBD" w14:textId="77777777" w:rsidR="0082240D" w:rsidRDefault="000C04C8" w:rsidP="00557BF2">
            <w:pPr>
              <w:pStyle w:val="TAL"/>
              <w:keepNext w:val="0"/>
              <w:keepLines w:val="0"/>
              <w:widowControl w:val="0"/>
              <w:rPr>
                <w:ins w:id="152" w:author="Qualcomm" w:date="2023-05-10T08:38:00Z"/>
              </w:rPr>
            </w:pPr>
            <w:ins w:id="153" w:author="Qualcomm" w:date="2023-05-10T07:42:00Z">
              <w:r>
                <w:rPr>
                  <w:noProof/>
                </w:rPr>
                <w:t xml:space="preserve">This field </w:t>
              </w:r>
              <w:r w:rsidR="00276440">
                <w:rPr>
                  <w:noProof/>
                </w:rPr>
                <w:t>provides up to 3 additional RSTD</w:t>
              </w:r>
            </w:ins>
            <w:ins w:id="154" w:author="Qualcomm" w:date="2023-05-10T07:43:00Z">
              <w:r w:rsidR="00276440">
                <w:rPr>
                  <w:noProof/>
                </w:rPr>
                <w:t xml:space="preserve"> measurements </w:t>
              </w:r>
            </w:ins>
            <w:ins w:id="155" w:author="Qualcomm" w:date="2023-05-10T07:46:00Z">
              <w:r w:rsidR="00E44057" w:rsidRPr="00E813AF">
                <w:t>per pair of TRPs</w:t>
              </w:r>
            </w:ins>
            <w:ins w:id="156" w:author="Qualcomm" w:date="2023-05-10T07:58:00Z">
              <w:r w:rsidR="000246A0">
                <w:t xml:space="preserve">, with each measurement </w:t>
              </w:r>
              <w:r w:rsidR="00C9593B">
                <w:t xml:space="preserve">between a different pair </w:t>
              </w:r>
            </w:ins>
            <w:ins w:id="157" w:author="Qualcomm" w:date="2023-05-10T07:59:00Z">
              <w:r w:rsidR="008042A3">
                <w:t>of DL-PRS Resources or DL-PR</w:t>
              </w:r>
            </w:ins>
            <w:ins w:id="158" w:author="Qualcomm" w:date="2023-05-10T08:00:00Z">
              <w:r w:rsidR="00E26E06">
                <w:t>S</w:t>
              </w:r>
            </w:ins>
            <w:ins w:id="159" w:author="Qualcomm" w:date="2023-05-10T07:59:00Z">
              <w:r w:rsidR="008042A3">
                <w:t xml:space="preserve"> Resource Sets </w:t>
              </w:r>
            </w:ins>
            <w:ins w:id="160" w:author="Qualcomm" w:date="2023-05-10T08:00:00Z">
              <w:r w:rsidR="00E96B4F">
                <w:t>of</w:t>
              </w:r>
            </w:ins>
            <w:ins w:id="161" w:author="Qualcomm" w:date="2023-05-10T07:59:00Z">
              <w:r w:rsidR="008042A3">
                <w:t xml:space="preserve"> </w:t>
              </w:r>
            </w:ins>
            <w:ins w:id="162" w:author="Qualcomm" w:date="2023-05-10T08:00:00Z">
              <w:r w:rsidR="00E26E06">
                <w:t xml:space="preserve">the </w:t>
              </w:r>
            </w:ins>
            <w:ins w:id="163" w:author="Qualcomm" w:date="2023-05-10T07:59:00Z">
              <w:r w:rsidR="008042A3">
                <w:t>DL-PRS for those TRPs</w:t>
              </w:r>
            </w:ins>
            <w:ins w:id="164" w:author="Qualcomm" w:date="2023-05-10T08:15:00Z">
              <w:r w:rsidR="00897486">
                <w:t xml:space="preserve"> [45]</w:t>
              </w:r>
            </w:ins>
            <w:ins w:id="165" w:author="Qualcomm" w:date="2023-05-10T08:00:00Z">
              <w:r w:rsidR="008042A3">
                <w:t>.</w:t>
              </w:r>
            </w:ins>
          </w:p>
          <w:p w14:paraId="44B8016F" w14:textId="4A25D4A4" w:rsidR="00FC13E4" w:rsidRPr="0082240D" w:rsidRDefault="00FC13E4" w:rsidP="00557BF2">
            <w:pPr>
              <w:pStyle w:val="TAL"/>
              <w:keepNext w:val="0"/>
              <w:keepLines w:val="0"/>
              <w:widowControl w:val="0"/>
              <w:rPr>
                <w:ins w:id="166" w:author="Qualcomm" w:date="2023-05-10T07:22:00Z"/>
                <w:noProof/>
                <w:rPrChange w:id="167" w:author="Qualcomm" w:date="2023-05-10T07:23:00Z">
                  <w:rPr>
                    <w:ins w:id="168" w:author="Qualcomm" w:date="2023-05-10T07:22:00Z"/>
                    <w:b/>
                    <w:bCs/>
                    <w:i/>
                    <w:iCs/>
                    <w:noProof/>
                  </w:rPr>
                </w:rPrChange>
              </w:rPr>
            </w:pPr>
            <w:ins w:id="169" w:author="Qualcomm" w:date="2023-05-10T08:38:00Z">
              <w:r>
                <w:rPr>
                  <w:bCs/>
                  <w:iCs/>
                  <w:noProof/>
                  <w:lang w:eastAsia="zh-CN"/>
                </w:rPr>
                <w:t xml:space="preserve">If this field is present, the field </w:t>
              </w:r>
              <w:r w:rsidRPr="00C4225B">
                <w:rPr>
                  <w:bCs/>
                  <w:i/>
                  <w:iCs/>
                  <w:noProof/>
                  <w:lang w:eastAsia="zh-CN"/>
                </w:rPr>
                <w:t xml:space="preserve">nr-DL-TDOA-AdditionalMeasurementsExt </w:t>
              </w:r>
              <w:r>
                <w:rPr>
                  <w:bCs/>
                  <w:iCs/>
                  <w:noProof/>
                  <w:lang w:eastAsia="zh-CN"/>
                </w:rPr>
                <w:t>should not be present.</w:t>
              </w:r>
            </w:ins>
          </w:p>
        </w:tc>
      </w:tr>
      <w:tr w:rsidR="00E813AF" w:rsidRPr="00E813AF" w14:paraId="5DE08069" w14:textId="77777777" w:rsidTr="00557BF2">
        <w:trPr>
          <w:cantSplit/>
        </w:trPr>
        <w:tc>
          <w:tcPr>
            <w:tcW w:w="9639" w:type="dxa"/>
          </w:tcPr>
          <w:p w14:paraId="5CE8C5A0" w14:textId="77777777" w:rsidR="009E725D" w:rsidRPr="00E813AF" w:rsidRDefault="009E725D" w:rsidP="009E725D">
            <w:pPr>
              <w:pStyle w:val="TAL"/>
              <w:keepNext w:val="0"/>
              <w:keepLines w:val="0"/>
              <w:widowControl w:val="0"/>
              <w:rPr>
                <w:b/>
                <w:bCs/>
                <w:i/>
                <w:iCs/>
                <w:snapToGrid w:val="0"/>
              </w:rPr>
            </w:pPr>
            <w:r w:rsidRPr="00E813AF">
              <w:rPr>
                <w:b/>
                <w:bCs/>
                <w:i/>
                <w:iCs/>
                <w:snapToGrid w:val="0"/>
              </w:rPr>
              <w:t>nr-UE-Rx-TEG-ID</w:t>
            </w:r>
          </w:p>
          <w:p w14:paraId="2580EBBD" w14:textId="68F27B11" w:rsidR="009E725D" w:rsidRPr="00E813AF" w:rsidRDefault="009E725D" w:rsidP="009E725D">
            <w:pPr>
              <w:pStyle w:val="TAL"/>
              <w:keepNext w:val="0"/>
              <w:keepLines w:val="0"/>
              <w:widowControl w:val="0"/>
              <w:rPr>
                <w:b/>
                <w:bCs/>
                <w:i/>
                <w:iCs/>
                <w:noProof/>
              </w:rPr>
            </w:pPr>
            <w:r w:rsidRPr="00E813AF">
              <w:rPr>
                <w:noProof/>
              </w:rPr>
              <w:t xml:space="preserve">This field provides the ID of the UE Rx TEG associated with the </w:t>
            </w:r>
            <w:r w:rsidRPr="00E813AF">
              <w:rPr>
                <w:snapToGrid w:val="0"/>
              </w:rPr>
              <w:t xml:space="preserve">TOA measurement.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 xml:space="preserve">. </w:t>
            </w:r>
            <w:r w:rsidRPr="00E813AF">
              <w:rPr>
                <w:rFonts w:eastAsia="SimSun"/>
                <w:lang w:eastAsia="zh-CN"/>
              </w:rPr>
              <w:t xml:space="preserve">When different UE Rx TEGs for RSTD measurements are requested, the maximum number of reported RSTD measurements </w:t>
            </w:r>
            <w:r w:rsidRPr="00E813AF">
              <w:t xml:space="preserve">associated with </w:t>
            </w:r>
            <w:r w:rsidRPr="00E813AF">
              <w:rPr>
                <w:rFonts w:eastAsia="SimSun"/>
                <w:lang w:eastAsia="zh-CN"/>
              </w:rPr>
              <w:t>different DL-PRS Resources per UE Rx TEG per target TRP is 4.</w:t>
            </w:r>
          </w:p>
        </w:tc>
      </w:tr>
      <w:tr w:rsidR="00E813AF" w:rsidRPr="00E813AF" w14:paraId="14102739" w14:textId="77777777" w:rsidTr="00557BF2">
        <w:trPr>
          <w:cantSplit/>
        </w:trPr>
        <w:tc>
          <w:tcPr>
            <w:tcW w:w="9639" w:type="dxa"/>
          </w:tcPr>
          <w:p w14:paraId="39682340" w14:textId="77777777" w:rsidR="009E725D" w:rsidRPr="00E813AF" w:rsidRDefault="009E725D" w:rsidP="009E725D">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-Result</w:t>
            </w:r>
          </w:p>
          <w:p w14:paraId="78E2136D" w14:textId="7AC5A2CF" w:rsidR="009E725D" w:rsidRPr="00E813AF" w:rsidRDefault="009E725D" w:rsidP="009E725D">
            <w:pPr>
              <w:pStyle w:val="TAL"/>
              <w:keepNext w:val="0"/>
              <w:keepLines w:val="0"/>
              <w:widowControl w:val="0"/>
              <w:rPr>
                <w:b/>
                <w:bCs/>
                <w:i/>
                <w:iCs/>
                <w:noProof/>
              </w:rPr>
            </w:pPr>
            <w:r w:rsidRPr="00E813AF">
              <w:rPr>
                <w:bCs/>
                <w:iCs/>
                <w:noProof/>
              </w:rPr>
              <w:t xml:space="preserve">This field specifies the NR </w:t>
            </w:r>
            <w:r w:rsidRPr="00E813AF">
              <w:t xml:space="preserve">DL-PRS reference signal received path power (DL PRS-RSRPP) of the </w:t>
            </w:r>
            <w:r w:rsidRPr="00E813AF">
              <w:rPr>
                <w:rFonts w:cs="Arial"/>
                <w:lang w:eastAsia="x-none"/>
              </w:rPr>
              <w:t>first detected path in time,</w:t>
            </w:r>
            <w:r w:rsidRPr="00E813AF">
              <w:t xml:space="preserve"> as defined in TS 38.215 [36]</w:t>
            </w:r>
            <w:r w:rsidRPr="00E813AF">
              <w:rPr>
                <w:noProof/>
              </w:rPr>
              <w:t>.</w:t>
            </w:r>
            <w:r w:rsidRPr="00E813AF">
              <w:t xml:space="preserve"> The </w:t>
            </w:r>
            <w:r w:rsidRPr="00E813AF">
              <w:rPr>
                <w:noProof/>
              </w:rPr>
              <w:t>mapping of the measured quantity is defined as in TS 38.133 [46].</w:t>
            </w:r>
          </w:p>
        </w:tc>
      </w:tr>
      <w:tr w:rsidR="00E813AF" w:rsidRPr="00E813AF" w14:paraId="2F01A2E7" w14:textId="77777777" w:rsidTr="00557BF2">
        <w:trPr>
          <w:cantSplit/>
        </w:trPr>
        <w:tc>
          <w:tcPr>
            <w:tcW w:w="9639" w:type="dxa"/>
          </w:tcPr>
          <w:p w14:paraId="5A4F983D" w14:textId="77777777" w:rsidR="009E725D" w:rsidRPr="00E813AF" w:rsidRDefault="009E725D" w:rsidP="009E725D">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w:t>
            </w:r>
            <w:proofErr w:type="spellEnd"/>
            <w:r w:rsidRPr="00E813AF">
              <w:rPr>
                <w:b/>
                <w:bCs/>
                <w:i/>
                <w:iCs/>
                <w:snapToGrid w:val="0"/>
              </w:rPr>
              <w:t>-Indicator</w:t>
            </w:r>
          </w:p>
          <w:p w14:paraId="25441BA8" w14:textId="7AA06123" w:rsidR="00D74B8D" w:rsidRPr="00E813AF" w:rsidRDefault="009E725D" w:rsidP="00D74B8D">
            <w:pPr>
              <w:pStyle w:val="TAL"/>
              <w:keepNext w:val="0"/>
              <w:keepLines w:val="0"/>
              <w:widowControl w:val="0"/>
              <w:rPr>
                <w:snapToGrid w:val="0"/>
              </w:rPr>
            </w:pPr>
            <w:r w:rsidRPr="00E813AF">
              <w:rPr>
                <w:snapToGrid w:val="0"/>
              </w:rPr>
              <w:t xml:space="preserve">This field specifies the target device's best estimate of the LOS or NLOS of the TOA measurement </w:t>
            </w:r>
            <w:r w:rsidRPr="00E813AF">
              <w:rPr>
                <w:noProof/>
              </w:rPr>
              <w:t>for the TRP or resource</w:t>
            </w:r>
            <w:r w:rsidRPr="00E813AF">
              <w:rPr>
                <w:snapToGrid w:val="0"/>
              </w:rPr>
              <w:t xml:space="preserve">.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p w14:paraId="75BB6476" w14:textId="77777777" w:rsidR="008144B8" w:rsidRPr="00E813AF" w:rsidRDefault="008144B8" w:rsidP="00D74B8D">
            <w:pPr>
              <w:pStyle w:val="TAL"/>
              <w:keepNext w:val="0"/>
              <w:keepLines w:val="0"/>
              <w:widowControl w:val="0"/>
              <w:rPr>
                <w:snapToGrid w:val="0"/>
              </w:rPr>
            </w:pPr>
          </w:p>
          <w:p w14:paraId="3BAB2044" w14:textId="40C85F82" w:rsidR="009E725D" w:rsidRPr="00E813AF" w:rsidRDefault="00D74B8D" w:rsidP="008144B8">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proofErr w:type="spellStart"/>
            <w:r w:rsidRPr="00E813AF">
              <w:rPr>
                <w:i/>
                <w:iCs/>
              </w:rPr>
              <w:t>los</w:t>
            </w:r>
            <w:proofErr w:type="spellEnd"/>
            <w:r w:rsidRPr="00E813AF">
              <w:rPr>
                <w:i/>
                <w:iCs/>
              </w:rPr>
              <w:t>-</w:t>
            </w:r>
            <w:proofErr w:type="spellStart"/>
            <w:r w:rsidRPr="00E813AF">
              <w:rPr>
                <w:i/>
                <w:iCs/>
              </w:rPr>
              <w:t>nlos-IndicatorRequest</w:t>
            </w:r>
            <w:proofErr w:type="spellEnd"/>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E813AF" w:rsidRPr="00E813AF" w14:paraId="19AB8C9B" w14:textId="77777777" w:rsidTr="00557BF2">
        <w:trPr>
          <w:cantSplit/>
        </w:trPr>
        <w:tc>
          <w:tcPr>
            <w:tcW w:w="9639" w:type="dxa"/>
          </w:tcPr>
          <w:p w14:paraId="4CA4CAF1" w14:textId="77777777" w:rsidR="009E725D" w:rsidRPr="00E813AF" w:rsidRDefault="009E725D" w:rsidP="009E725D">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AdditionalPathListExt</w:t>
            </w:r>
            <w:proofErr w:type="spellEnd"/>
          </w:p>
          <w:p w14:paraId="55F10076" w14:textId="690A6BD2" w:rsidR="009E725D" w:rsidRPr="00E813AF" w:rsidRDefault="009E725D" w:rsidP="009E725D">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snapToGrid w:val="0"/>
              </w:rPr>
              <w:t>nr-RSTD</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w:t>
            </w:r>
            <w:proofErr w:type="spellStart"/>
            <w:r w:rsidRPr="00E813AF">
              <w:rPr>
                <w:i/>
                <w:iCs/>
                <w:snapToGrid w:val="0"/>
              </w:rPr>
              <w:t>AdditionalPathList</w:t>
            </w:r>
            <w:proofErr w:type="spellEnd"/>
            <w:r w:rsidRPr="00E813AF">
              <w:rPr>
                <w:snapToGrid w:val="0"/>
              </w:rPr>
              <w:t xml:space="preserve"> shall be absent.</w:t>
            </w:r>
          </w:p>
        </w:tc>
      </w:tr>
      <w:tr w:rsidR="00E813AF" w:rsidRPr="00E813AF" w14:paraId="4EA61F72" w14:textId="77777777" w:rsidTr="00557BF2">
        <w:trPr>
          <w:cantSplit/>
        </w:trPr>
        <w:tc>
          <w:tcPr>
            <w:tcW w:w="9639" w:type="dxa"/>
          </w:tcPr>
          <w:p w14:paraId="26924969" w14:textId="77777777" w:rsidR="00674017" w:rsidRPr="00E813AF" w:rsidRDefault="00674017" w:rsidP="001D066E">
            <w:pPr>
              <w:pStyle w:val="TAL"/>
              <w:rPr>
                <w:b/>
                <w:bCs/>
                <w:i/>
                <w:iCs/>
                <w:snapToGrid w:val="0"/>
                <w:lang w:eastAsia="zh-CN"/>
              </w:rPr>
            </w:pPr>
            <w:r w:rsidRPr="00E813AF">
              <w:rPr>
                <w:b/>
                <w:bCs/>
                <w:i/>
                <w:iCs/>
                <w:snapToGrid w:val="0"/>
                <w:lang w:eastAsia="zh-CN"/>
              </w:rPr>
              <w:t>nr-DL-TDOA-</w:t>
            </w:r>
            <w:proofErr w:type="spellStart"/>
            <w:r w:rsidRPr="00E813AF">
              <w:rPr>
                <w:b/>
                <w:bCs/>
                <w:i/>
                <w:iCs/>
                <w:snapToGrid w:val="0"/>
                <w:lang w:eastAsia="zh-CN"/>
              </w:rPr>
              <w:t>AdditionalMeasurementsExt</w:t>
            </w:r>
            <w:proofErr w:type="spellEnd"/>
          </w:p>
          <w:p w14:paraId="720DA8DD" w14:textId="1B660474" w:rsidR="0055568D" w:rsidRPr="00E813AF" w:rsidRDefault="00674017" w:rsidP="001D066E">
            <w:pPr>
              <w:pStyle w:val="TAL"/>
              <w:rPr>
                <w:snapToGrid w:val="0"/>
                <w:lang w:eastAsia="zh-CN"/>
              </w:rPr>
            </w:pPr>
            <w:r w:rsidRPr="00E813AF">
              <w:rPr>
                <w:snapToGrid w:val="0"/>
                <w:lang w:eastAsia="zh-CN"/>
              </w:rPr>
              <w:t xml:space="preserve">This field, in addition to the measurements provided in </w:t>
            </w:r>
            <w:r w:rsidRPr="00E813AF">
              <w:rPr>
                <w:i/>
                <w:iCs/>
                <w:snapToGrid w:val="0"/>
                <w:lang w:eastAsia="zh-CN"/>
              </w:rPr>
              <w:t>NR-DL-TDOA-</w:t>
            </w:r>
            <w:proofErr w:type="spellStart"/>
            <w:r w:rsidRPr="00E813AF">
              <w:rPr>
                <w:i/>
                <w:iCs/>
                <w:snapToGrid w:val="0"/>
                <w:lang w:eastAsia="zh-CN"/>
              </w:rPr>
              <w:t>MeasElement</w:t>
            </w:r>
            <w:proofErr w:type="spellEnd"/>
            <w:r w:rsidRPr="00E813AF">
              <w:rPr>
                <w:snapToGrid w:val="0"/>
                <w:lang w:eastAsia="zh-CN"/>
              </w:rPr>
              <w:t>, provides TOA measurements of up to 4 DL-PRS Resources of a TRP with different UE Rx TEGs. For a certain DL-PRS Resource, there can be up to 8 TOA measurement results with respect to different Rx TEGs.</w:t>
            </w:r>
          </w:p>
          <w:p w14:paraId="2D4BC3DF" w14:textId="11141CE6" w:rsidR="00674017" w:rsidRPr="00E813AF" w:rsidRDefault="00674017" w:rsidP="001D066E">
            <w:pPr>
              <w:pStyle w:val="TAL"/>
              <w:rPr>
                <w:snapToGrid w:val="0"/>
              </w:rPr>
            </w:pPr>
            <w:r w:rsidRPr="00E813AF">
              <w:rPr>
                <w:snapToGrid w:val="0"/>
                <w:lang w:eastAsia="zh-CN"/>
              </w:rPr>
              <w:t xml:space="preserve">If this field is present, the field </w:t>
            </w:r>
            <w:r w:rsidRPr="00E813AF">
              <w:rPr>
                <w:i/>
                <w:iCs/>
                <w:snapToGrid w:val="0"/>
                <w:lang w:eastAsia="zh-CN"/>
              </w:rPr>
              <w:t>nr-DL-TDOA-</w:t>
            </w:r>
            <w:proofErr w:type="spellStart"/>
            <w:r w:rsidRPr="00E813AF">
              <w:rPr>
                <w:i/>
                <w:iCs/>
                <w:snapToGrid w:val="0"/>
                <w:lang w:eastAsia="zh-CN"/>
              </w:rPr>
              <w:t>AdditionalMeasurements</w:t>
            </w:r>
            <w:proofErr w:type="spellEnd"/>
            <w:r w:rsidRPr="00E813AF">
              <w:rPr>
                <w:snapToGrid w:val="0"/>
                <w:lang w:eastAsia="zh-CN"/>
              </w:rPr>
              <w:t xml:space="preserve"> should not be present.</w:t>
            </w:r>
          </w:p>
        </w:tc>
      </w:tr>
      <w:tr w:rsidR="00E813AF" w:rsidRPr="00E813AF" w:rsidDel="00B708CD" w14:paraId="609AFE25" w14:textId="77777777" w:rsidTr="00DE17D8">
        <w:trPr>
          <w:cantSplit/>
        </w:trPr>
        <w:tc>
          <w:tcPr>
            <w:tcW w:w="9639" w:type="dxa"/>
          </w:tcPr>
          <w:p w14:paraId="11F076F1" w14:textId="77777777" w:rsidR="007C67D4" w:rsidRPr="00E813AF" w:rsidRDefault="007C67D4" w:rsidP="00DE17D8">
            <w:pPr>
              <w:pStyle w:val="TAL"/>
              <w:rPr>
                <w:b/>
                <w:i/>
                <w:noProof/>
              </w:rPr>
            </w:pPr>
            <w:r w:rsidRPr="00E813AF">
              <w:rPr>
                <w:b/>
                <w:i/>
                <w:noProof/>
              </w:rPr>
              <w:t>nr-RSTD-ResultDiff</w:t>
            </w:r>
          </w:p>
          <w:p w14:paraId="510FA788" w14:textId="77777777" w:rsidR="007C67D4" w:rsidRPr="00E813AF" w:rsidRDefault="007C67D4" w:rsidP="00DE17D8">
            <w:pPr>
              <w:pStyle w:val="TAL"/>
              <w:keepNext w:val="0"/>
              <w:keepLines w:val="0"/>
              <w:widowControl w:val="0"/>
              <w:rPr>
                <w:b/>
                <w:bCs/>
                <w:i/>
                <w:iCs/>
                <w:noProof/>
              </w:rPr>
            </w:pPr>
            <w:r w:rsidRPr="00E813AF">
              <w:rPr>
                <w:noProof/>
                <w:lang w:eastAsia="zh-CN"/>
              </w:rPr>
              <w:t xml:space="preserve">This field provides the additional DL RSTD measurement result relative to </w:t>
            </w:r>
            <w:r w:rsidRPr="00E813AF">
              <w:rPr>
                <w:i/>
                <w:noProof/>
                <w:lang w:eastAsia="zh-CN"/>
              </w:rPr>
              <w:t xml:space="preserve">nr-RSTD. </w:t>
            </w:r>
            <w:r w:rsidRPr="00E813AF">
              <w:rPr>
                <w:bCs/>
                <w:iCs/>
                <w:noProof/>
                <w:lang w:eastAsia="zh-CN"/>
              </w:rPr>
              <w:t xml:space="preserve">The RSTD value of this measurement is obtained by adding the value of this field to the value of the </w:t>
            </w:r>
            <w:r w:rsidRPr="00E813AF">
              <w:rPr>
                <w:bCs/>
                <w:i/>
                <w:noProof/>
                <w:lang w:eastAsia="zh-CN"/>
              </w:rPr>
              <w:t>nr-RSTD</w:t>
            </w:r>
            <w:r w:rsidRPr="00E813AF">
              <w:rPr>
                <w:bCs/>
                <w:iCs/>
                <w:noProof/>
                <w:lang w:eastAsia="zh-CN"/>
              </w:rPr>
              <w:t xml:space="preserve"> field. The mapping of the field is defined in TS 38.133 [46].</w:t>
            </w:r>
          </w:p>
        </w:tc>
      </w:tr>
      <w:tr w:rsidR="00E813AF" w:rsidRPr="00E813AF" w:rsidDel="00B708CD" w14:paraId="1319E384" w14:textId="77777777" w:rsidTr="00DE17D8">
        <w:trPr>
          <w:cantSplit/>
        </w:trPr>
        <w:tc>
          <w:tcPr>
            <w:tcW w:w="9639" w:type="dxa"/>
          </w:tcPr>
          <w:p w14:paraId="3514C74E" w14:textId="77777777" w:rsidR="007C67D4" w:rsidRPr="00E813AF" w:rsidRDefault="007C67D4" w:rsidP="00DE17D8">
            <w:pPr>
              <w:pStyle w:val="TAL"/>
              <w:rPr>
                <w:b/>
                <w:i/>
                <w:noProof/>
                <w:lang w:eastAsia="zh-CN"/>
              </w:rPr>
            </w:pPr>
            <w:r w:rsidRPr="00E813AF">
              <w:rPr>
                <w:b/>
                <w:i/>
                <w:noProof/>
                <w:lang w:eastAsia="zh-CN"/>
              </w:rPr>
              <w:t>nr-DL-PRS-RSRP-ResultDiff</w:t>
            </w:r>
          </w:p>
          <w:p w14:paraId="792ECA75" w14:textId="77777777" w:rsidR="007C67D4" w:rsidRPr="00E813AF" w:rsidRDefault="007C67D4" w:rsidP="00DE17D8">
            <w:pPr>
              <w:pStyle w:val="TAL"/>
              <w:keepNext w:val="0"/>
              <w:keepLines w:val="0"/>
              <w:widowControl w:val="0"/>
              <w:rPr>
                <w:b/>
                <w:bCs/>
                <w:i/>
                <w:iCs/>
                <w:noProof/>
              </w:rPr>
            </w:pPr>
            <w:r w:rsidRPr="00E813AF">
              <w:rPr>
                <w:noProof/>
                <w:lang w:eastAsia="zh-CN"/>
              </w:rPr>
              <w:t xml:space="preserve">This field provides the additional DL-PRS RSRP measurement result relative to </w:t>
            </w:r>
            <w:r w:rsidRPr="00E813AF">
              <w:rPr>
                <w:i/>
                <w:iCs/>
                <w:snapToGrid w:val="0"/>
              </w:rPr>
              <w:t>nr-DL-PRS-RSRP</w:t>
            </w:r>
            <w:r w:rsidRPr="00E813AF">
              <w:rPr>
                <w:i/>
                <w:iCs/>
              </w:rPr>
              <w:t>-Result.</w:t>
            </w:r>
            <w:r w:rsidRPr="00E813AF">
              <w:rPr>
                <w:noProof/>
                <w:lang w:eastAsia="zh-CN"/>
              </w:rPr>
              <w:t xml:space="preserve"> The DL-PRS RSRP value of this measurement is obtained by adding the value of this field to the value of the </w:t>
            </w:r>
            <w:r w:rsidRPr="00E813AF">
              <w:rPr>
                <w:i/>
                <w:iCs/>
                <w:noProof/>
                <w:lang w:eastAsia="zh-CN"/>
              </w:rPr>
              <w:t xml:space="preserve">nr-DL-PRS-RSRP-Result </w:t>
            </w:r>
            <w:r w:rsidRPr="00E813AF">
              <w:rPr>
                <w:noProof/>
                <w:lang w:eastAsia="zh-CN"/>
              </w:rPr>
              <w:t>field. The mapping of the field is defined in TS 38.133 [46].</w:t>
            </w:r>
          </w:p>
        </w:tc>
      </w:tr>
      <w:tr w:rsidR="00E813AF" w:rsidRPr="00E813AF" w:rsidDel="00B708CD" w14:paraId="22415D95" w14:textId="77777777" w:rsidTr="00DE17D8">
        <w:trPr>
          <w:cantSplit/>
        </w:trPr>
        <w:tc>
          <w:tcPr>
            <w:tcW w:w="9639" w:type="dxa"/>
          </w:tcPr>
          <w:p w14:paraId="52ED372F" w14:textId="77777777" w:rsidR="009E725D" w:rsidRPr="00E813AF" w:rsidRDefault="009E725D" w:rsidP="009E725D">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w:t>
            </w:r>
            <w:proofErr w:type="spellStart"/>
            <w:r w:rsidRPr="00E813AF">
              <w:rPr>
                <w:b/>
                <w:bCs/>
                <w:i/>
                <w:iCs/>
              </w:rPr>
              <w:t>ResultDiff</w:t>
            </w:r>
            <w:proofErr w:type="spellEnd"/>
          </w:p>
          <w:p w14:paraId="57639469" w14:textId="72FC3D90" w:rsidR="009E725D" w:rsidRPr="00E813AF" w:rsidRDefault="009E725D" w:rsidP="009E725D">
            <w:pPr>
              <w:pStyle w:val="TAL"/>
              <w:rPr>
                <w:b/>
                <w:i/>
                <w:noProof/>
                <w:lang w:eastAsia="zh-CN"/>
              </w:rPr>
            </w:pPr>
            <w:r w:rsidRPr="00E813AF">
              <w:rPr>
                <w:bCs/>
                <w:iCs/>
                <w:noProof/>
              </w:rPr>
              <w:t xml:space="preserve">This field specifies the additional NR </w:t>
            </w:r>
            <w:r w:rsidRPr="00E813AF">
              <w:t xml:space="preserve">DL PRS reference signal received path power (DL PRS-RSRPP) of the </w:t>
            </w:r>
            <w:r w:rsidRPr="00E813AF">
              <w:rPr>
                <w:rFonts w:cs="Arial"/>
                <w:lang w:eastAsia="x-none"/>
              </w:rPr>
              <w:t>first detected path in time</w:t>
            </w:r>
            <w:r w:rsidRPr="00E813AF">
              <w:rPr>
                <w:noProof/>
                <w:lang w:eastAsia="zh-CN"/>
              </w:rPr>
              <w:t xml:space="preserve"> relative to </w:t>
            </w:r>
            <w:r w:rsidRPr="00E813AF">
              <w:rPr>
                <w:i/>
                <w:iCs/>
                <w:snapToGrid w:val="0"/>
              </w:rPr>
              <w:t>nr-DL-PRS-</w:t>
            </w:r>
            <w:proofErr w:type="spellStart"/>
            <w:r w:rsidRPr="00E813AF">
              <w:rPr>
                <w:i/>
                <w:iCs/>
                <w:snapToGrid w:val="0"/>
              </w:rPr>
              <w:t>FirstPathRSRP</w:t>
            </w:r>
            <w:proofErr w:type="spellEnd"/>
            <w:r w:rsidRPr="00E813AF">
              <w:rPr>
                <w:i/>
                <w:iCs/>
                <w:snapToGrid w:val="0"/>
              </w:rPr>
              <w:t>-Result</w:t>
            </w:r>
            <w:r w:rsidRPr="00E813AF">
              <w:rPr>
                <w:noProof/>
                <w:lang w:eastAsia="zh-CN"/>
              </w:rPr>
              <w:t xml:space="preserve">. The DL-PRS </w:t>
            </w:r>
            <w:r w:rsidR="00ED2573" w:rsidRPr="00E813AF">
              <w:rPr>
                <w:noProof/>
                <w:lang w:eastAsia="zh-CN"/>
              </w:rPr>
              <w:t>RSRPP of first path</w:t>
            </w:r>
            <w:r w:rsidRPr="00E813AF">
              <w:rPr>
                <w:noProof/>
                <w:lang w:eastAsia="zh-CN"/>
              </w:rPr>
              <w:t xml:space="preserve">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D953A3" w:rsidRPr="00E813AF" w:rsidDel="00B708CD" w14:paraId="5EE593CD" w14:textId="77777777" w:rsidTr="00DE17D8">
        <w:trPr>
          <w:cantSplit/>
        </w:trPr>
        <w:tc>
          <w:tcPr>
            <w:tcW w:w="9639" w:type="dxa"/>
          </w:tcPr>
          <w:p w14:paraId="0040491F" w14:textId="77777777" w:rsidR="00ED2573" w:rsidRPr="00E813AF" w:rsidRDefault="00ED2573" w:rsidP="00ED2573">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nlos-IndicatorPerResource</w:t>
            </w:r>
            <w:proofErr w:type="spellEnd"/>
          </w:p>
          <w:p w14:paraId="3D41E9CD" w14:textId="77777777" w:rsidR="00ED2573" w:rsidRPr="00E813AF" w:rsidRDefault="00ED2573" w:rsidP="00ED2573">
            <w:pPr>
              <w:pStyle w:val="TAL"/>
              <w:keepNext w:val="0"/>
              <w:keepLines w:val="0"/>
              <w:widowControl w:val="0"/>
              <w:rPr>
                <w:snapToGrid w:val="0"/>
              </w:rPr>
            </w:pPr>
            <w:r w:rsidRPr="00E813AF">
              <w:rPr>
                <w:snapToGrid w:val="0"/>
              </w:rPr>
              <w:t xml:space="preserve">This field specifies the target device's best estimate of the LOS or NLOS of the TOA measurement </w:t>
            </w:r>
            <w:r w:rsidRPr="00E813AF">
              <w:rPr>
                <w:noProof/>
              </w:rPr>
              <w:t>for the resource</w:t>
            </w:r>
            <w:r w:rsidRPr="00E813AF">
              <w:rPr>
                <w:snapToGrid w:val="0"/>
              </w:rPr>
              <w:t xml:space="preserve">.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p w14:paraId="1F216327" w14:textId="24B33884" w:rsidR="00ED2573" w:rsidRPr="00E813AF" w:rsidRDefault="00ED2573" w:rsidP="00ED2573">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proofErr w:type="spellStart"/>
            <w:r w:rsidRPr="00E813AF">
              <w:rPr>
                <w:i/>
                <w:iCs/>
                <w:snapToGrid w:val="0"/>
              </w:rPr>
              <w:t>perResource</w:t>
            </w:r>
            <w:proofErr w:type="spellEnd"/>
            <w:r w:rsidRPr="00E813AF">
              <w:rPr>
                <w:snapToGrid w:val="0"/>
              </w:rPr>
              <w:t>.</w:t>
            </w:r>
          </w:p>
        </w:tc>
      </w:tr>
    </w:tbl>
    <w:p w14:paraId="6339FFEA" w14:textId="2E2EBF8C" w:rsidR="009E61AC" w:rsidRDefault="009E61AC" w:rsidP="009E61AC"/>
    <w:p w14:paraId="527732C1" w14:textId="74E7D15F" w:rsidR="006C0DDE" w:rsidRPr="00E813AF" w:rsidRDefault="006C0DDE" w:rsidP="009E61AC">
      <w:r w:rsidRPr="006C0DDE">
        <w:rPr>
          <w:highlight w:val="yellow"/>
        </w:rPr>
        <w:t>[…]</w:t>
      </w:r>
    </w:p>
    <w:p w14:paraId="0E8DDCE5" w14:textId="77777777" w:rsidR="009E61AC" w:rsidRPr="00E813AF" w:rsidRDefault="005314F9" w:rsidP="009E61AC">
      <w:pPr>
        <w:pStyle w:val="Heading4"/>
      </w:pPr>
      <w:bookmarkStart w:id="170" w:name="_Toc12618286"/>
      <w:bookmarkStart w:id="171" w:name="_Toc37681198"/>
      <w:bookmarkStart w:id="172" w:name="_Toc46486770"/>
      <w:bookmarkStart w:id="173" w:name="_Toc52547115"/>
      <w:bookmarkStart w:id="174" w:name="_Toc52547645"/>
      <w:bookmarkStart w:id="175" w:name="_Toc52548175"/>
      <w:bookmarkStart w:id="176" w:name="_Toc52548705"/>
      <w:bookmarkStart w:id="177" w:name="_Toc131140488"/>
      <w:bookmarkEnd w:id="127"/>
      <w:r w:rsidRPr="00E813AF">
        <w:lastRenderedPageBreak/>
        <w:t>6.</w:t>
      </w:r>
      <w:r w:rsidR="00C55484" w:rsidRPr="00E813AF">
        <w:t>5</w:t>
      </w:r>
      <w:r w:rsidR="009E61AC" w:rsidRPr="00E813AF">
        <w:t>.1</w:t>
      </w:r>
      <w:r w:rsidR="00C55484" w:rsidRPr="00E813AF">
        <w:t>0</w:t>
      </w:r>
      <w:r w:rsidR="009E61AC" w:rsidRPr="00E813AF">
        <w:t>.5</w:t>
      </w:r>
      <w:r w:rsidR="009E61AC" w:rsidRPr="00E813AF">
        <w:tab/>
        <w:t>NR</w:t>
      </w:r>
      <w:r w:rsidR="00897986" w:rsidRPr="00E813AF">
        <w:t xml:space="preserve"> </w:t>
      </w:r>
      <w:r w:rsidR="009E61AC" w:rsidRPr="00E813AF">
        <w:t>DL-TDOA Location Information Request</w:t>
      </w:r>
      <w:bookmarkEnd w:id="170"/>
      <w:bookmarkEnd w:id="171"/>
      <w:bookmarkEnd w:id="172"/>
      <w:bookmarkEnd w:id="173"/>
      <w:bookmarkEnd w:id="174"/>
      <w:bookmarkEnd w:id="175"/>
      <w:bookmarkEnd w:id="176"/>
      <w:bookmarkEnd w:id="177"/>
    </w:p>
    <w:p w14:paraId="735FEB45" w14:textId="77777777" w:rsidR="009E61AC" w:rsidRPr="00E813AF" w:rsidRDefault="009E61AC" w:rsidP="009E61AC">
      <w:pPr>
        <w:pStyle w:val="Heading4"/>
      </w:pPr>
      <w:bookmarkStart w:id="178" w:name="_Toc12618287"/>
      <w:bookmarkStart w:id="179" w:name="_Toc37681199"/>
      <w:bookmarkStart w:id="180" w:name="_Toc46486771"/>
      <w:bookmarkStart w:id="181" w:name="_Toc52547116"/>
      <w:bookmarkStart w:id="182" w:name="_Toc52547646"/>
      <w:bookmarkStart w:id="183" w:name="_Toc52548176"/>
      <w:bookmarkStart w:id="184" w:name="_Toc52548706"/>
      <w:bookmarkStart w:id="185" w:name="_Toc131140489"/>
      <w:r w:rsidRPr="00E813AF">
        <w:t>–</w:t>
      </w:r>
      <w:r w:rsidRPr="00E813AF">
        <w:tab/>
      </w:r>
      <w:r w:rsidRPr="00E813AF">
        <w:rPr>
          <w:i/>
        </w:rPr>
        <w:t>NR-DL-TDOA-</w:t>
      </w:r>
      <w:proofErr w:type="spellStart"/>
      <w:r w:rsidRPr="00E813AF">
        <w:rPr>
          <w:i/>
        </w:rPr>
        <w:t>Request</w:t>
      </w:r>
      <w:r w:rsidRPr="00E813AF">
        <w:rPr>
          <w:i/>
          <w:noProof/>
        </w:rPr>
        <w:t>LocationInformation</w:t>
      </w:r>
      <w:bookmarkEnd w:id="178"/>
      <w:bookmarkEnd w:id="179"/>
      <w:bookmarkEnd w:id="180"/>
      <w:bookmarkEnd w:id="181"/>
      <w:bookmarkEnd w:id="182"/>
      <w:bookmarkEnd w:id="183"/>
      <w:bookmarkEnd w:id="184"/>
      <w:bookmarkEnd w:id="185"/>
      <w:proofErr w:type="spellEnd"/>
    </w:p>
    <w:p w14:paraId="41D1AB1B" w14:textId="77777777" w:rsidR="009E61AC" w:rsidRPr="00E813AF" w:rsidRDefault="009E61AC" w:rsidP="009E61AC">
      <w:pPr>
        <w:keepLines/>
      </w:pPr>
      <w:r w:rsidRPr="00E813AF">
        <w:t xml:space="preserve">The IE </w:t>
      </w:r>
      <w:r w:rsidRPr="00E813AF">
        <w:rPr>
          <w:i/>
        </w:rPr>
        <w:t>NR-DL-TDOA-</w:t>
      </w:r>
      <w:proofErr w:type="spellStart"/>
      <w:r w:rsidRPr="00E813AF">
        <w:rPr>
          <w:i/>
        </w:rPr>
        <w:t>Request</w:t>
      </w:r>
      <w:r w:rsidRPr="00E813AF">
        <w:rPr>
          <w:i/>
          <w:noProof/>
        </w:rPr>
        <w:t>LocationInformation</w:t>
      </w:r>
      <w:proofErr w:type="spellEnd"/>
      <w:r w:rsidRPr="00E813AF">
        <w:rPr>
          <w:noProof/>
        </w:rPr>
        <w:t xml:space="preserve"> is</w:t>
      </w:r>
      <w:r w:rsidRPr="00E813AF">
        <w:t xml:space="preserve"> used by the location server to request NR DL-TDOA location measurements from a target device.</w:t>
      </w:r>
    </w:p>
    <w:p w14:paraId="239DFA29" w14:textId="77777777" w:rsidR="009E61AC" w:rsidRPr="00E813AF" w:rsidRDefault="009E61AC" w:rsidP="009E61AC">
      <w:pPr>
        <w:pStyle w:val="PL"/>
        <w:shd w:val="clear" w:color="auto" w:fill="E6E6E6"/>
      </w:pPr>
      <w:r w:rsidRPr="00E813AF">
        <w:t>-- ASN1START</w:t>
      </w:r>
    </w:p>
    <w:p w14:paraId="7E92B814" w14:textId="77777777" w:rsidR="009E61AC" w:rsidRPr="00E813AF" w:rsidRDefault="009E61AC" w:rsidP="009E61AC">
      <w:pPr>
        <w:pStyle w:val="PL"/>
        <w:shd w:val="clear" w:color="auto" w:fill="E6E6E6"/>
        <w:rPr>
          <w:snapToGrid w:val="0"/>
        </w:rPr>
      </w:pPr>
    </w:p>
    <w:p w14:paraId="5DACD884" w14:textId="77777777" w:rsidR="009E61AC" w:rsidRPr="00E813AF" w:rsidRDefault="009E61AC" w:rsidP="005903F8">
      <w:pPr>
        <w:pStyle w:val="PL"/>
        <w:shd w:val="clear" w:color="auto" w:fill="E6E6E6"/>
        <w:rPr>
          <w:snapToGrid w:val="0"/>
        </w:rPr>
      </w:pPr>
      <w:r w:rsidRPr="00E813AF">
        <w:rPr>
          <w:snapToGrid w:val="0"/>
        </w:rPr>
        <w:t>NR-DL-TDOA-RequestLocationInformation-r16 ::= SEQUENCE {</w:t>
      </w:r>
    </w:p>
    <w:p w14:paraId="4AFB2688" w14:textId="77777777" w:rsidR="009E61AC" w:rsidRPr="00E813AF" w:rsidRDefault="009E61AC" w:rsidP="009E61AC">
      <w:pPr>
        <w:pStyle w:val="PL"/>
        <w:shd w:val="clear" w:color="auto" w:fill="E6E6E6"/>
      </w:pPr>
      <w:r w:rsidRPr="00E813AF">
        <w:tab/>
        <w:t>nr-DL-PRS-RstdMeasurementInfoRequest</w:t>
      </w:r>
      <w:r w:rsidRPr="00E813AF">
        <w:rPr>
          <w:snapToGrid w:val="0"/>
        </w:rPr>
        <w:t>-r16</w:t>
      </w:r>
      <w:r w:rsidRPr="00E813AF">
        <w:rPr>
          <w:snapToGrid w:val="0"/>
        </w:rPr>
        <w:tab/>
        <w:t>ENUMERATED { true }</w:t>
      </w:r>
      <w:r w:rsidRPr="00E813AF">
        <w:rPr>
          <w:snapToGrid w:val="0"/>
        </w:rPr>
        <w:tab/>
      </w:r>
      <w:r w:rsidRPr="00E813AF">
        <w:rPr>
          <w:snapToGrid w:val="0"/>
        </w:rPr>
        <w:tab/>
      </w:r>
      <w:r w:rsidRPr="00E813AF">
        <w:tab/>
      </w:r>
      <w:r w:rsidRPr="00E813AF">
        <w:tab/>
        <w:t>OPTIONAL,-- Need ON</w:t>
      </w:r>
    </w:p>
    <w:p w14:paraId="39AC6D60" w14:textId="00431317" w:rsidR="009E725D" w:rsidRPr="00E813AF" w:rsidRDefault="009E61AC" w:rsidP="009E725D">
      <w:pPr>
        <w:pStyle w:val="PL"/>
        <w:shd w:val="clear" w:color="auto" w:fill="E6E6E6"/>
        <w:rPr>
          <w:snapToGrid w:val="0"/>
        </w:rPr>
      </w:pPr>
      <w:r w:rsidRPr="00E813AF">
        <w:rPr>
          <w:snapToGrid w:val="0"/>
        </w:rPr>
        <w:tab/>
        <w:t>nr-RequestedMeasurements-r16</w:t>
      </w:r>
      <w:r w:rsidRPr="00E813AF">
        <w:rPr>
          <w:snapToGrid w:val="0"/>
        </w:rPr>
        <w:tab/>
      </w:r>
      <w:r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 xml:space="preserve"> </w:t>
      </w:r>
      <w:r w:rsidRPr="00E813AF">
        <w:rPr>
          <w:snapToGrid w:val="0"/>
        </w:rPr>
        <w:t>prsrsrpReq</w:t>
      </w:r>
      <w:r w:rsidR="00897986" w:rsidRPr="00E813AF">
        <w:rPr>
          <w:snapToGrid w:val="0"/>
        </w:rPr>
        <w:t xml:space="preserve"> </w:t>
      </w:r>
      <w:r w:rsidRPr="00E813AF">
        <w:rPr>
          <w:snapToGrid w:val="0"/>
        </w:rPr>
        <w:t>(0)</w:t>
      </w:r>
      <w:r w:rsidR="009E725D" w:rsidRPr="00E813AF">
        <w:rPr>
          <w:snapToGrid w:val="0"/>
        </w:rPr>
        <w:t>,</w:t>
      </w:r>
    </w:p>
    <w:p w14:paraId="26ECC408"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firstPathRsrpReq-r17 (1)</w:t>
      </w:r>
    </w:p>
    <w:p w14:paraId="2001FC6F" w14:textId="64293DAC" w:rsidR="009E61AC"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 xml:space="preserve"> </w:t>
      </w:r>
      <w:r w:rsidR="009E61AC" w:rsidRPr="00E813AF">
        <w:rPr>
          <w:snapToGrid w:val="0"/>
        </w:rPr>
        <w:t>} (SIZE(1..8)),</w:t>
      </w:r>
    </w:p>
    <w:p w14:paraId="073DFDAD" w14:textId="77777777" w:rsidR="009E61AC" w:rsidRPr="00E813AF" w:rsidRDefault="009E61AC" w:rsidP="009E61AC">
      <w:pPr>
        <w:pStyle w:val="PL"/>
        <w:shd w:val="clear" w:color="auto" w:fill="E6E6E6"/>
        <w:rPr>
          <w:snapToGrid w:val="0"/>
        </w:rPr>
      </w:pPr>
      <w:r w:rsidRPr="00E813AF">
        <w:rPr>
          <w:snapToGrid w:val="0"/>
        </w:rPr>
        <w:tab/>
        <w:t>nr-AssistanceAvailability-r16</w:t>
      </w:r>
      <w:r w:rsidRPr="00E813AF">
        <w:rPr>
          <w:snapToGrid w:val="0"/>
        </w:rPr>
        <w:tab/>
      </w:r>
      <w:r w:rsidRPr="00E813AF">
        <w:rPr>
          <w:snapToGrid w:val="0"/>
        </w:rPr>
        <w:tab/>
      </w:r>
      <w:r w:rsidR="00897986" w:rsidRPr="00E813AF">
        <w:rPr>
          <w:snapToGrid w:val="0"/>
        </w:rPr>
        <w:tab/>
      </w:r>
      <w:r w:rsidR="00897986" w:rsidRPr="00E813AF">
        <w:rPr>
          <w:snapToGrid w:val="0"/>
        </w:rPr>
        <w:tab/>
      </w:r>
      <w:r w:rsidRPr="00E813AF">
        <w:rPr>
          <w:snapToGrid w:val="0"/>
        </w:rPr>
        <w:t>BOOLEAN,</w:t>
      </w:r>
    </w:p>
    <w:p w14:paraId="70399708" w14:textId="77777777" w:rsidR="009E61AC" w:rsidRPr="00E813AF" w:rsidRDefault="009E61AC" w:rsidP="009E61AC">
      <w:pPr>
        <w:pStyle w:val="PL"/>
        <w:shd w:val="clear" w:color="auto" w:fill="E6E6E6"/>
        <w:rPr>
          <w:snapToGrid w:val="0"/>
        </w:rPr>
      </w:pPr>
      <w:r w:rsidRPr="00E813AF">
        <w:rPr>
          <w:snapToGrid w:val="0"/>
        </w:rPr>
        <w:tab/>
        <w:t>nr-DL-TDOA-ReportConfig-r16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NR-DL-TDOA-ReportConfig-r16</w:t>
      </w:r>
      <w:r w:rsidRPr="00E813AF">
        <w:rPr>
          <w:snapToGrid w:val="0"/>
        </w:rPr>
        <w:tab/>
      </w:r>
      <w:r w:rsidRPr="00E813AF">
        <w:rPr>
          <w:snapToGrid w:val="0"/>
        </w:rPr>
        <w:tab/>
        <w:t>OPTIONAL,</w:t>
      </w:r>
      <w:r w:rsidR="00897986" w:rsidRPr="00E813AF">
        <w:rPr>
          <w:snapToGrid w:val="0"/>
        </w:rPr>
        <w:t xml:space="preserve"> </w:t>
      </w:r>
      <w:r w:rsidRPr="00E813AF">
        <w:rPr>
          <w:snapToGrid w:val="0"/>
        </w:rPr>
        <w:t>-- Need ON</w:t>
      </w:r>
    </w:p>
    <w:p w14:paraId="6C640F28" w14:textId="77777777" w:rsidR="009E61AC" w:rsidRPr="00E813AF" w:rsidRDefault="009E61AC" w:rsidP="009E61AC">
      <w:pPr>
        <w:pStyle w:val="PL"/>
        <w:shd w:val="clear" w:color="auto" w:fill="E6E6E6"/>
        <w:rPr>
          <w:snapToGrid w:val="0"/>
        </w:rPr>
      </w:pPr>
      <w:r w:rsidRPr="00E813AF">
        <w:rPr>
          <w:snapToGrid w:val="0"/>
        </w:rPr>
        <w:tab/>
        <w:t>additionalPaths-r16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Pr="00E813AF">
        <w:rPr>
          <w:snapToGrid w:val="0"/>
        </w:rPr>
        <w:t>ENUMERATED { requested }</w:t>
      </w:r>
      <w:r w:rsidRPr="00E813AF">
        <w:rPr>
          <w:snapToGrid w:val="0"/>
        </w:rPr>
        <w:tab/>
      </w:r>
      <w:r w:rsidR="00897986" w:rsidRPr="00E813AF">
        <w:rPr>
          <w:snapToGrid w:val="0"/>
        </w:rPr>
        <w:tab/>
      </w:r>
      <w:r w:rsidRPr="00E813AF">
        <w:rPr>
          <w:snapToGrid w:val="0"/>
        </w:rPr>
        <w:t>OPTIONAL,</w:t>
      </w:r>
      <w:r w:rsidR="00897986" w:rsidRPr="00E813AF">
        <w:rPr>
          <w:snapToGrid w:val="0"/>
        </w:rPr>
        <w:t xml:space="preserve"> </w:t>
      </w:r>
      <w:r w:rsidRPr="00E813AF">
        <w:rPr>
          <w:snapToGrid w:val="0"/>
        </w:rPr>
        <w:t>-- Need ON</w:t>
      </w:r>
    </w:p>
    <w:p w14:paraId="25CB7FD0" w14:textId="54C34804"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0AF31380" w14:textId="77777777" w:rsidR="009E725D" w:rsidRPr="00E813AF" w:rsidRDefault="009E725D" w:rsidP="009E725D">
      <w:pPr>
        <w:pStyle w:val="PL"/>
        <w:shd w:val="clear" w:color="auto" w:fill="E6E6E6"/>
        <w:rPr>
          <w:snapToGrid w:val="0"/>
        </w:rPr>
      </w:pPr>
      <w:r w:rsidRPr="00E813AF">
        <w:rPr>
          <w:snapToGrid w:val="0"/>
        </w:rPr>
        <w:tab/>
        <w:t>[[</w:t>
      </w:r>
    </w:p>
    <w:p w14:paraId="2A3FCD2C" w14:textId="77777777" w:rsidR="009E725D" w:rsidRPr="00E813AF" w:rsidRDefault="009E725D" w:rsidP="009E725D">
      <w:pPr>
        <w:pStyle w:val="PL"/>
        <w:shd w:val="clear" w:color="auto" w:fill="E6E6E6"/>
        <w:rPr>
          <w:snapToGrid w:val="0"/>
        </w:rPr>
      </w:pPr>
      <w:r w:rsidRPr="00E813AF">
        <w:rPr>
          <w:snapToGrid w:val="0"/>
        </w:rPr>
        <w:tab/>
        <w:t>nr-UE-RxTEG-Request-r17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t>OPTIONAL, -- Need ON</w:t>
      </w:r>
    </w:p>
    <w:p w14:paraId="6CAEE93F" w14:textId="6DD43854" w:rsidR="009E725D" w:rsidRPr="00E813AF" w:rsidRDefault="009E725D" w:rsidP="009E725D">
      <w:pPr>
        <w:pStyle w:val="PL"/>
        <w:shd w:val="clear" w:color="auto" w:fill="E6E6E6"/>
      </w:pPr>
      <w:r w:rsidRPr="00E813AF">
        <w:rPr>
          <w:snapToGrid w:val="0"/>
        </w:rPr>
        <w:tab/>
        <w:t>nr-</w:t>
      </w:r>
      <w:r w:rsidRPr="00E813AF">
        <w:t>los-nlos-IndicatorRequest-r17</w:t>
      </w:r>
      <w:r w:rsidRPr="00E813AF">
        <w:tab/>
        <w:t>SEQUENCE {</w:t>
      </w:r>
    </w:p>
    <w:p w14:paraId="0D37150B" w14:textId="0181E3B5"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41B32" w:rsidRPr="00E813AF">
        <w:tab/>
      </w:r>
      <w:r w:rsidRPr="00E813AF">
        <w:t>type-r17</w:t>
      </w:r>
      <w:r w:rsidRPr="00E813AF">
        <w:tab/>
      </w:r>
      <w:r w:rsidRPr="00E813AF">
        <w:tab/>
      </w:r>
      <w:r w:rsidR="00341B32" w:rsidRPr="00E813AF">
        <w:tab/>
        <w:t>LOS-NLOS-IndicatorType1-r17</w:t>
      </w:r>
      <w:r w:rsidRPr="00E813AF">
        <w:t>,</w:t>
      </w:r>
    </w:p>
    <w:p w14:paraId="152F03EA" w14:textId="6F094D86"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41B32" w:rsidRPr="00E813AF">
        <w:tab/>
      </w:r>
      <w:r w:rsidRPr="00E813AF">
        <w:t>granularity-r17</w:t>
      </w:r>
      <w:r w:rsidRPr="00E813AF">
        <w:tab/>
      </w:r>
      <w:r w:rsidR="00341B32" w:rsidRPr="00E813AF">
        <w:t>LOS-NLOS-IndicatorGranularity1-r17</w:t>
      </w:r>
      <w:r w:rsidRPr="00E813AF">
        <w:t>,</w:t>
      </w:r>
    </w:p>
    <w:p w14:paraId="47B5F555" w14:textId="4FBA2608"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41B32" w:rsidRPr="00E813AF">
        <w:tab/>
      </w:r>
      <w:r w:rsidRPr="00E813AF">
        <w:t>...</w:t>
      </w:r>
    </w:p>
    <w:p w14:paraId="2A91A91A" w14:textId="4D5DBA9B"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 -- Need ON</w:t>
      </w:r>
    </w:p>
    <w:p w14:paraId="31112183" w14:textId="77777777" w:rsidR="009E725D" w:rsidRPr="00E813AF" w:rsidRDefault="009E725D" w:rsidP="009E725D">
      <w:pPr>
        <w:pStyle w:val="PL"/>
        <w:shd w:val="clear" w:color="auto" w:fill="E6E6E6"/>
      </w:pPr>
      <w:r w:rsidRPr="00E813AF">
        <w:tab/>
      </w:r>
      <w:r w:rsidRPr="00E813AF">
        <w:rPr>
          <w:snapToGrid w:val="0"/>
        </w:rPr>
        <w:t>additionalPathsExt-r17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t>OPTIONAL, -- Need ON</w:t>
      </w:r>
    </w:p>
    <w:p w14:paraId="5A0518B9" w14:textId="52F0056A" w:rsidR="00341B32" w:rsidRPr="00E813AF" w:rsidRDefault="009E725D" w:rsidP="00341B32">
      <w:pPr>
        <w:pStyle w:val="PL"/>
        <w:shd w:val="clear" w:color="auto" w:fill="E6E6E6"/>
      </w:pPr>
      <w:r w:rsidRPr="00E813AF">
        <w:rPr>
          <w:snapToGrid w:val="0"/>
        </w:rPr>
        <w:tab/>
        <w:t>additionalPaths</w:t>
      </w:r>
      <w:r w:rsidRPr="00E813AF">
        <w:t>DL-PRS-RSRP-Request-r17</w:t>
      </w:r>
      <w:r w:rsidRPr="00E813AF">
        <w:tab/>
      </w:r>
      <w:r w:rsidRPr="00E813AF">
        <w:tab/>
        <w:t>ENUMERATED { requested }</w:t>
      </w:r>
      <w:r w:rsidRPr="00E813AF">
        <w:tab/>
      </w:r>
      <w:r w:rsidRPr="00E813AF">
        <w:tab/>
        <w:t>OPTIONAL</w:t>
      </w:r>
      <w:r w:rsidR="00FF0F78" w:rsidRPr="00E813AF">
        <w:t>,</w:t>
      </w:r>
      <w:r w:rsidRPr="00E813AF">
        <w:t xml:space="preserve"> -- Need ON</w:t>
      </w:r>
    </w:p>
    <w:p w14:paraId="10926221" w14:textId="77777777" w:rsidR="00341B32" w:rsidRPr="00E813AF" w:rsidRDefault="00341B32" w:rsidP="00341B32">
      <w:pPr>
        <w:pStyle w:val="PL"/>
        <w:shd w:val="clear" w:color="auto" w:fill="E6E6E6"/>
        <w:rPr>
          <w:snapToGrid w:val="0"/>
        </w:rPr>
      </w:pPr>
      <w:r w:rsidRPr="00E813AF">
        <w:tab/>
        <w:t>multiMeasInSameReport-r17</w:t>
      </w:r>
      <w:r w:rsidRPr="00E813AF">
        <w:tab/>
      </w:r>
      <w:r w:rsidRPr="00E813AF">
        <w:tab/>
      </w:r>
      <w:r w:rsidRPr="00E813AF">
        <w:tab/>
      </w:r>
      <w:r w:rsidRPr="00E813AF">
        <w:tab/>
      </w:r>
      <w:r w:rsidRPr="00E813AF">
        <w:tab/>
        <w:t>ENUMERATED { requested }</w:t>
      </w:r>
      <w:r w:rsidRPr="00E813AF">
        <w:tab/>
      </w:r>
      <w:r w:rsidRPr="00E813AF">
        <w:tab/>
        <w:t>OPTIONAL  -- Need ON</w:t>
      </w:r>
    </w:p>
    <w:p w14:paraId="793F7AF9" w14:textId="5ACB3533" w:rsidR="009E725D" w:rsidRPr="00E813AF" w:rsidRDefault="009E725D" w:rsidP="009E725D">
      <w:pPr>
        <w:pStyle w:val="PL"/>
        <w:shd w:val="clear" w:color="auto" w:fill="E6E6E6"/>
        <w:rPr>
          <w:snapToGrid w:val="0"/>
        </w:rPr>
      </w:pPr>
    </w:p>
    <w:p w14:paraId="55A6581B" w14:textId="135DA13D" w:rsidR="009E61AC" w:rsidRPr="00E813AF" w:rsidRDefault="009E725D" w:rsidP="009E725D">
      <w:pPr>
        <w:pStyle w:val="PL"/>
        <w:shd w:val="clear" w:color="auto" w:fill="E6E6E6"/>
        <w:rPr>
          <w:snapToGrid w:val="0"/>
        </w:rPr>
      </w:pPr>
      <w:r w:rsidRPr="00E813AF">
        <w:rPr>
          <w:snapToGrid w:val="0"/>
        </w:rPr>
        <w:tab/>
        <w:t>]]</w:t>
      </w:r>
    </w:p>
    <w:p w14:paraId="698EF745" w14:textId="77777777" w:rsidR="009E61AC" w:rsidRPr="00E813AF" w:rsidRDefault="009E61AC" w:rsidP="009E61AC">
      <w:pPr>
        <w:pStyle w:val="PL"/>
        <w:shd w:val="clear" w:color="auto" w:fill="E6E6E6"/>
        <w:rPr>
          <w:snapToGrid w:val="0"/>
        </w:rPr>
      </w:pPr>
      <w:r w:rsidRPr="00E813AF">
        <w:rPr>
          <w:snapToGrid w:val="0"/>
        </w:rPr>
        <w:t>}</w:t>
      </w:r>
    </w:p>
    <w:p w14:paraId="2CB10EC0" w14:textId="77777777" w:rsidR="009E61AC" w:rsidRPr="00E813AF" w:rsidRDefault="009E61AC" w:rsidP="009E61AC">
      <w:pPr>
        <w:pStyle w:val="PL"/>
        <w:shd w:val="clear" w:color="auto" w:fill="E6E6E6"/>
      </w:pPr>
    </w:p>
    <w:p w14:paraId="1F8F98D2" w14:textId="77777777" w:rsidR="009E61AC" w:rsidRPr="00E813AF" w:rsidRDefault="009E61AC" w:rsidP="005903F8">
      <w:pPr>
        <w:pStyle w:val="PL"/>
        <w:shd w:val="clear" w:color="auto" w:fill="E6E6E6"/>
        <w:rPr>
          <w:snapToGrid w:val="0"/>
        </w:rPr>
      </w:pPr>
      <w:r w:rsidRPr="00E813AF">
        <w:rPr>
          <w:snapToGrid w:val="0"/>
        </w:rPr>
        <w:t>NR-DL-TDOA-ReportConfig-r16 ::= SEQUENCE {</w:t>
      </w:r>
    </w:p>
    <w:p w14:paraId="62E66530" w14:textId="1358F869" w:rsidR="009E61AC" w:rsidRPr="00E813AF" w:rsidRDefault="009E61AC" w:rsidP="009E61AC">
      <w:pPr>
        <w:pStyle w:val="PL"/>
        <w:shd w:val="clear" w:color="auto" w:fill="E6E6E6"/>
        <w:rPr>
          <w:snapToGrid w:val="0"/>
        </w:rPr>
      </w:pPr>
      <w:r w:rsidRPr="00E813AF">
        <w:tab/>
        <w:t>maxDL-PRS-RSTD-MeasurementsPerTRP</w:t>
      </w:r>
      <w:ins w:id="186" w:author="Qualcomm" w:date="2023-05-10T07:48:00Z">
        <w:r w:rsidR="004F32E8">
          <w:t>-</w:t>
        </w:r>
      </w:ins>
      <w:r w:rsidRPr="00E813AF">
        <w:t>Pair-r16</w:t>
      </w:r>
      <w:r w:rsidRPr="00E813AF">
        <w:tab/>
      </w:r>
      <w:r w:rsidRPr="00E813AF">
        <w:rPr>
          <w:snapToGrid w:val="0"/>
        </w:rPr>
        <w:t>INTEGER (1..4)</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r w:rsidR="00897986" w:rsidRPr="00E813AF">
        <w:rPr>
          <w:snapToGrid w:val="0"/>
        </w:rPr>
        <w:t>, -- Need ON</w:t>
      </w:r>
    </w:p>
    <w:p w14:paraId="3BC4C56B" w14:textId="2E234BF3" w:rsidR="00897986" w:rsidRPr="00E813AF" w:rsidRDefault="009E61AC" w:rsidP="005903F8">
      <w:pPr>
        <w:pStyle w:val="PL"/>
        <w:shd w:val="clear" w:color="auto" w:fill="E6E6E6"/>
        <w:rPr>
          <w:snapToGrid w:val="0"/>
        </w:rPr>
      </w:pPr>
      <w:r w:rsidRPr="00E813AF">
        <w:rPr>
          <w:snapToGrid w:val="0"/>
        </w:rPr>
        <w:tab/>
        <w:t>timingReportingGranularityFactor-r16</w:t>
      </w:r>
      <w:r w:rsidRPr="00E813AF">
        <w:rPr>
          <w:snapToGrid w:val="0"/>
        </w:rPr>
        <w:tab/>
      </w:r>
      <w:r w:rsidR="00897986" w:rsidRPr="00E813AF">
        <w:rPr>
          <w:snapToGrid w:val="0"/>
        </w:rPr>
        <w:tab/>
      </w:r>
      <w:r w:rsidRPr="00E813AF">
        <w:rPr>
          <w:snapToGrid w:val="0"/>
        </w:rPr>
        <w:t>INTEGER (</w:t>
      </w:r>
      <w:r w:rsidR="00897986" w:rsidRPr="00E813AF">
        <w:rPr>
          <w:snapToGrid w:val="0"/>
        </w:rPr>
        <w:t>0..5</w:t>
      </w:r>
      <w:r w:rsidRPr="00E813AF">
        <w:rPr>
          <w:snapToGrid w:val="0"/>
        </w:rPr>
        <w:t>)</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r w:rsidR="00897986" w:rsidRPr="00E813AF">
        <w:rPr>
          <w:snapToGrid w:val="0"/>
        </w:rPr>
        <w:t>, -- Need ON</w:t>
      </w:r>
    </w:p>
    <w:p w14:paraId="60F45EC4" w14:textId="0B62BF1A" w:rsidR="009E725D" w:rsidRPr="00E813AF" w:rsidRDefault="00897986" w:rsidP="009E725D">
      <w:pPr>
        <w:pStyle w:val="PL"/>
        <w:shd w:val="clear" w:color="auto" w:fill="E6E6E6"/>
        <w:rPr>
          <w:snapToGrid w:val="0"/>
        </w:rPr>
      </w:pPr>
      <w:r w:rsidRPr="00E813AF">
        <w:rPr>
          <w:snapToGrid w:val="0"/>
        </w:rPr>
        <w:tab/>
        <w:t>...</w:t>
      </w:r>
      <w:r w:rsidR="009E725D" w:rsidRPr="00E813AF">
        <w:rPr>
          <w:snapToGrid w:val="0"/>
        </w:rPr>
        <w:t>,</w:t>
      </w:r>
    </w:p>
    <w:p w14:paraId="19E460D8" w14:textId="77777777" w:rsidR="009E725D" w:rsidRPr="00E813AF" w:rsidRDefault="009E725D" w:rsidP="009E725D">
      <w:pPr>
        <w:pStyle w:val="PL"/>
        <w:shd w:val="clear" w:color="auto" w:fill="E6E6E6"/>
        <w:rPr>
          <w:snapToGrid w:val="0"/>
        </w:rPr>
      </w:pPr>
      <w:r w:rsidRPr="00E813AF">
        <w:rPr>
          <w:snapToGrid w:val="0"/>
        </w:rPr>
        <w:tab/>
        <w:t>[[</w:t>
      </w:r>
    </w:p>
    <w:p w14:paraId="6963F790" w14:textId="77777777" w:rsidR="009E725D" w:rsidRPr="00E813AF" w:rsidRDefault="009E725D" w:rsidP="009E725D">
      <w:pPr>
        <w:pStyle w:val="PL"/>
        <w:shd w:val="clear" w:color="auto" w:fill="E6E6E6"/>
        <w:rPr>
          <w:snapToGrid w:val="0"/>
        </w:rPr>
      </w:pPr>
      <w:r w:rsidRPr="00E813AF">
        <w:rPr>
          <w:snapToGrid w:val="0"/>
        </w:rPr>
        <w:tab/>
        <w:t>measureSameDL-PRS-ResourceWithDifferentRxTEGs-r17</w:t>
      </w:r>
    </w:p>
    <w:p w14:paraId="3B1D38E3"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n0, n2, n3, n4, n6, n8, ... }</w:t>
      </w:r>
    </w:p>
    <w:p w14:paraId="6B1C33A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33F78489" w14:textId="1C2BDB7E" w:rsidR="009E725D" w:rsidRPr="00E813AF" w:rsidRDefault="009E725D" w:rsidP="009E725D">
      <w:pPr>
        <w:pStyle w:val="PL"/>
        <w:shd w:val="clear" w:color="auto" w:fill="E6E6E6"/>
        <w:rPr>
          <w:snapToGrid w:val="0"/>
        </w:rPr>
      </w:pPr>
      <w:r w:rsidRPr="00E813AF">
        <w:rPr>
          <w:snapToGrid w:val="0"/>
        </w:rPr>
        <w:tab/>
      </w:r>
      <w:r w:rsidR="00674017" w:rsidRPr="00E813AF">
        <w:rPr>
          <w:snapToGrid w:val="0"/>
        </w:rPr>
        <w:t>reducedDL</w:t>
      </w:r>
      <w:r w:rsidRPr="00E813AF">
        <w:rPr>
          <w:snapToGrid w:val="0"/>
        </w:rPr>
        <w:t>-PRS-ProcessingSamples-r17</w:t>
      </w:r>
      <w:r w:rsidRPr="00E813AF">
        <w:rPr>
          <w:snapToGrid w:val="0"/>
        </w:rPr>
        <w:tab/>
      </w:r>
      <w:r w:rsidRPr="00E813AF">
        <w:rPr>
          <w:snapToGrid w:val="0"/>
        </w:rPr>
        <w:tab/>
      </w:r>
      <w:r w:rsidR="00674017" w:rsidRPr="00E813AF">
        <w:rPr>
          <w:snapToGrid w:val="0"/>
        </w:rPr>
        <w:tab/>
      </w:r>
      <w:r w:rsidRPr="00E813AF">
        <w:rPr>
          <w:snapToGrid w:val="0"/>
        </w:rPr>
        <w:t xml:space="preserve">ENUMERATED { </w:t>
      </w:r>
      <w:r w:rsidR="00674017" w:rsidRPr="00E813AF">
        <w:rPr>
          <w:snapToGrid w:val="0"/>
        </w:rPr>
        <w:t>requested</w:t>
      </w:r>
      <w:r w:rsidRPr="00E813AF">
        <w:rPr>
          <w:snapToGrid w:val="0"/>
        </w:rPr>
        <w:t>, ... }</w:t>
      </w:r>
      <w:r w:rsidRPr="00E813AF">
        <w:rPr>
          <w:snapToGrid w:val="0"/>
        </w:rPr>
        <w:tab/>
        <w:t>OPTIONAL</w:t>
      </w:r>
      <w:r w:rsidR="00341B32" w:rsidRPr="00E813AF">
        <w:rPr>
          <w:snapToGrid w:val="0"/>
        </w:rPr>
        <w:t>,</w:t>
      </w:r>
      <w:r w:rsidRPr="00E813AF">
        <w:rPr>
          <w:snapToGrid w:val="0"/>
        </w:rPr>
        <w:t xml:space="preserve"> -- Need ON</w:t>
      </w:r>
    </w:p>
    <w:p w14:paraId="66487D1E" w14:textId="3863C12D" w:rsidR="00341B32" w:rsidRPr="00E813AF" w:rsidRDefault="00341B32" w:rsidP="00341B32">
      <w:pPr>
        <w:pStyle w:val="PL"/>
        <w:shd w:val="clear" w:color="auto" w:fill="E6E6E6"/>
        <w:rPr>
          <w:snapToGrid w:val="0"/>
        </w:rPr>
      </w:pPr>
      <w:r w:rsidRPr="00E813AF">
        <w:rPr>
          <w:snapToGrid w:val="0"/>
        </w:rPr>
        <w:tab/>
      </w:r>
      <w:r w:rsidR="00674017" w:rsidRPr="00E813AF">
        <w:rPr>
          <w:snapToGrid w:val="0"/>
        </w:rPr>
        <w:t>l</w:t>
      </w:r>
      <w:r w:rsidR="00674017" w:rsidRPr="00E813AF">
        <w:t>owerRxBeamSweepingFactor</w:t>
      </w:r>
      <w:r w:rsidRPr="00E813AF">
        <w:t>-FR2-r17</w:t>
      </w:r>
      <w:r w:rsidRPr="00E813AF">
        <w:tab/>
      </w:r>
      <w:r w:rsidRPr="00E813AF">
        <w:tab/>
      </w:r>
      <w:r w:rsidRPr="00E813AF">
        <w:tab/>
        <w:t>ENUMERATED { requested }</w:t>
      </w:r>
      <w:r w:rsidRPr="00E813AF">
        <w:tab/>
      </w:r>
      <w:r w:rsidRPr="00E813AF">
        <w:tab/>
        <w:t>OPTIONAL  -- Need ON</w:t>
      </w:r>
    </w:p>
    <w:p w14:paraId="06D671B1" w14:textId="39A44C05" w:rsidR="00897986" w:rsidRPr="00E813AF" w:rsidRDefault="009E725D" w:rsidP="009E725D">
      <w:pPr>
        <w:pStyle w:val="PL"/>
        <w:shd w:val="clear" w:color="auto" w:fill="E6E6E6"/>
        <w:rPr>
          <w:snapToGrid w:val="0"/>
        </w:rPr>
      </w:pPr>
      <w:r w:rsidRPr="00E813AF">
        <w:rPr>
          <w:snapToGrid w:val="0"/>
        </w:rPr>
        <w:tab/>
        <w:t>]]</w:t>
      </w:r>
    </w:p>
    <w:p w14:paraId="6BD44247" w14:textId="77777777" w:rsidR="009E61AC" w:rsidRPr="00E813AF" w:rsidRDefault="009E61AC" w:rsidP="005903F8">
      <w:pPr>
        <w:pStyle w:val="PL"/>
        <w:shd w:val="clear" w:color="auto" w:fill="E6E6E6"/>
      </w:pPr>
      <w:r w:rsidRPr="00E813AF">
        <w:t>}</w:t>
      </w:r>
    </w:p>
    <w:p w14:paraId="48FF99B9" w14:textId="77777777" w:rsidR="009E61AC" w:rsidRPr="00E813AF" w:rsidRDefault="009E61AC" w:rsidP="009E61AC">
      <w:pPr>
        <w:pStyle w:val="PL"/>
        <w:shd w:val="clear" w:color="auto" w:fill="E6E6E6"/>
      </w:pPr>
    </w:p>
    <w:p w14:paraId="10B938D5" w14:textId="77777777" w:rsidR="009E61AC" w:rsidRPr="00E813AF" w:rsidRDefault="009E61AC" w:rsidP="009E61AC">
      <w:pPr>
        <w:pStyle w:val="PL"/>
        <w:shd w:val="clear" w:color="auto" w:fill="E6E6E6"/>
      </w:pPr>
      <w:r w:rsidRPr="00E813AF">
        <w:t>-- ASN1STOP</w:t>
      </w:r>
    </w:p>
    <w:p w14:paraId="2CC60910"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45BE9141" w14:textId="77777777" w:rsidTr="001D066E">
        <w:trPr>
          <w:cantSplit/>
        </w:trPr>
        <w:tc>
          <w:tcPr>
            <w:tcW w:w="9639" w:type="dxa"/>
          </w:tcPr>
          <w:p w14:paraId="445681CE" w14:textId="77777777" w:rsidR="009E61AC" w:rsidRPr="00E813AF" w:rsidRDefault="009E61AC" w:rsidP="00557BF2">
            <w:pPr>
              <w:pStyle w:val="TAH"/>
              <w:keepNext w:val="0"/>
              <w:keepLines w:val="0"/>
              <w:widowControl w:val="0"/>
            </w:pPr>
            <w:r w:rsidRPr="00E813AF">
              <w:rPr>
                <w:i/>
              </w:rPr>
              <w:t>NR-DL-TDOA-</w:t>
            </w:r>
            <w:proofErr w:type="spellStart"/>
            <w:r w:rsidRPr="00E813AF">
              <w:rPr>
                <w:i/>
              </w:rPr>
              <w:t>RequestLocationInformation</w:t>
            </w:r>
            <w:proofErr w:type="spellEnd"/>
            <w:r w:rsidRPr="00E813AF">
              <w:rPr>
                <w:i/>
              </w:rPr>
              <w:t xml:space="preserve"> </w:t>
            </w:r>
            <w:r w:rsidRPr="00E813AF">
              <w:rPr>
                <w:iCs/>
                <w:noProof/>
              </w:rPr>
              <w:t>field descriptions</w:t>
            </w:r>
          </w:p>
        </w:tc>
      </w:tr>
      <w:tr w:rsidR="00E813AF" w:rsidRPr="00E813AF" w14:paraId="4B873F8B" w14:textId="77777777" w:rsidTr="00557BF2">
        <w:trPr>
          <w:cantSplit/>
          <w:tblHeader/>
        </w:trPr>
        <w:tc>
          <w:tcPr>
            <w:tcW w:w="9639" w:type="dxa"/>
          </w:tcPr>
          <w:p w14:paraId="28D3552D" w14:textId="77777777" w:rsidR="0001462F" w:rsidRPr="00E813AF" w:rsidRDefault="0001462F" w:rsidP="0001462F">
            <w:pPr>
              <w:pStyle w:val="TAL"/>
              <w:keepNext w:val="0"/>
              <w:keepLines w:val="0"/>
              <w:widowControl w:val="0"/>
              <w:rPr>
                <w:b/>
                <w:i/>
                <w:noProof/>
              </w:rPr>
            </w:pPr>
            <w:r w:rsidRPr="00E813AF">
              <w:rPr>
                <w:b/>
                <w:i/>
                <w:noProof/>
              </w:rPr>
              <w:t>nr-DL-PRS-RstdMeasurementInfoRequest</w:t>
            </w:r>
          </w:p>
          <w:p w14:paraId="56746D05" w14:textId="4E7770F2" w:rsidR="0001462F" w:rsidRPr="00E813AF" w:rsidRDefault="0001462F" w:rsidP="00B611E1">
            <w:pPr>
              <w:pStyle w:val="TAL"/>
            </w:pPr>
            <w:r w:rsidRPr="00E813AF">
              <w:t>This field indicates whether the target device is requested to report DL-PRS Resource ID(s) or DL-PRS Resource Set ID(s) used for determining the timing of each TRP in RSTD measurements.</w:t>
            </w:r>
          </w:p>
        </w:tc>
      </w:tr>
      <w:tr w:rsidR="00E813AF" w:rsidRPr="00E813AF" w14:paraId="2C4B280F" w14:textId="77777777" w:rsidTr="00557BF2">
        <w:trPr>
          <w:cantSplit/>
          <w:tblHeader/>
        </w:trPr>
        <w:tc>
          <w:tcPr>
            <w:tcW w:w="9639" w:type="dxa"/>
          </w:tcPr>
          <w:p w14:paraId="5734C656" w14:textId="77777777" w:rsidR="0001462F" w:rsidRPr="00E813AF" w:rsidRDefault="0001462F" w:rsidP="0001462F">
            <w:pPr>
              <w:pStyle w:val="TAL"/>
              <w:keepNext w:val="0"/>
              <w:keepLines w:val="0"/>
              <w:widowControl w:val="0"/>
              <w:rPr>
                <w:b/>
                <w:i/>
                <w:noProof/>
              </w:rPr>
            </w:pPr>
            <w:r w:rsidRPr="00E813AF">
              <w:rPr>
                <w:b/>
                <w:i/>
                <w:noProof/>
              </w:rPr>
              <w:t>nr-RequestedMeasurements</w:t>
            </w:r>
          </w:p>
          <w:p w14:paraId="69819C04" w14:textId="1EA9A397" w:rsidR="0001462F" w:rsidRPr="00E813AF" w:rsidRDefault="0001462F" w:rsidP="00B611E1">
            <w:pPr>
              <w:pStyle w:val="TAL"/>
            </w:pPr>
            <w:r w:rsidRPr="00E813AF">
              <w:t xml:space="preserve">This field specifies the NR DL-TDOA measurements requested. </w:t>
            </w:r>
            <w:r w:rsidRPr="00E813AF">
              <w:rPr>
                <w:snapToGrid w:val="0"/>
              </w:rPr>
              <w:t>This is represented by a bit string, with a one</w:t>
            </w:r>
            <w:r w:rsidRPr="00E813AF">
              <w:rPr>
                <w:snapToGrid w:val="0"/>
              </w:rPr>
              <w:noBreakHyphen/>
              <w:t xml:space="preserve">value at the bit position means the </w:t>
            </w:r>
            <w:proofErr w:type="gramStart"/>
            <w:r w:rsidRPr="00E813AF">
              <w:rPr>
                <w:snapToGrid w:val="0"/>
              </w:rPr>
              <w:t>particular measurement</w:t>
            </w:r>
            <w:proofErr w:type="gramEnd"/>
            <w:r w:rsidRPr="00E813AF">
              <w:rPr>
                <w:snapToGrid w:val="0"/>
              </w:rPr>
              <w:t xml:space="preserve"> is requested; a zero</w:t>
            </w:r>
            <w:r w:rsidRPr="00E813AF">
              <w:rPr>
                <w:snapToGrid w:val="0"/>
              </w:rPr>
              <w:noBreakHyphen/>
              <w:t>value means not requested.</w:t>
            </w:r>
          </w:p>
        </w:tc>
      </w:tr>
      <w:tr w:rsidR="00E813AF" w:rsidRPr="00E813AF" w14:paraId="4ED5D404" w14:textId="77777777" w:rsidTr="00557BF2">
        <w:trPr>
          <w:cantSplit/>
        </w:trPr>
        <w:tc>
          <w:tcPr>
            <w:tcW w:w="9639" w:type="dxa"/>
          </w:tcPr>
          <w:p w14:paraId="3AD74726" w14:textId="77777777" w:rsidR="009E61AC" w:rsidRPr="00E813AF" w:rsidRDefault="009E61AC" w:rsidP="00557BF2">
            <w:pPr>
              <w:pStyle w:val="TAL"/>
              <w:keepNext w:val="0"/>
              <w:keepLines w:val="0"/>
              <w:widowControl w:val="0"/>
              <w:rPr>
                <w:b/>
                <w:i/>
                <w:snapToGrid w:val="0"/>
              </w:rPr>
            </w:pPr>
            <w:r w:rsidRPr="00E813AF">
              <w:rPr>
                <w:b/>
                <w:i/>
                <w:snapToGrid w:val="0"/>
              </w:rPr>
              <w:t>nr-</w:t>
            </w:r>
            <w:proofErr w:type="spellStart"/>
            <w:r w:rsidRPr="00E813AF">
              <w:rPr>
                <w:b/>
                <w:i/>
                <w:snapToGrid w:val="0"/>
              </w:rPr>
              <w:t>AssistanceAvailability</w:t>
            </w:r>
            <w:proofErr w:type="spellEnd"/>
          </w:p>
          <w:p w14:paraId="6FD16327" w14:textId="77777777" w:rsidR="009E61AC" w:rsidRPr="00E813AF" w:rsidRDefault="009E61AC" w:rsidP="00557BF2">
            <w:pPr>
              <w:pStyle w:val="TAL"/>
              <w:keepNext w:val="0"/>
              <w:keepLines w:val="0"/>
              <w:widowControl w:val="0"/>
              <w:rPr>
                <w:snapToGrid w:val="0"/>
              </w:rPr>
            </w:pPr>
            <w:r w:rsidRPr="00E813AF">
              <w:rPr>
                <w:snapToGrid w:val="0"/>
              </w:rPr>
              <w:t>This field indicates whether the target device may request additional PRS assistance data from the server. TRUE means allowed and FALSE means not allowed.</w:t>
            </w:r>
          </w:p>
        </w:tc>
      </w:tr>
      <w:tr w:rsidR="00E813AF" w:rsidRPr="00E813AF" w14:paraId="1C74181E" w14:textId="77777777" w:rsidTr="00557BF2">
        <w:trPr>
          <w:cantSplit/>
        </w:trPr>
        <w:tc>
          <w:tcPr>
            <w:tcW w:w="9639" w:type="dxa"/>
          </w:tcPr>
          <w:p w14:paraId="0904355A" w14:textId="77777777" w:rsidR="0001462F" w:rsidRPr="00E813AF" w:rsidRDefault="0001462F" w:rsidP="0001462F">
            <w:pPr>
              <w:pStyle w:val="TAL"/>
              <w:rPr>
                <w:b/>
                <w:bCs/>
                <w:i/>
                <w:iCs/>
                <w:noProof/>
              </w:rPr>
            </w:pPr>
            <w:r w:rsidRPr="00E813AF">
              <w:rPr>
                <w:b/>
                <w:bCs/>
                <w:i/>
                <w:iCs/>
                <w:noProof/>
              </w:rPr>
              <w:lastRenderedPageBreak/>
              <w:t>additionalPaths</w:t>
            </w:r>
          </w:p>
          <w:p w14:paraId="42784ECE" w14:textId="017F81F6" w:rsidR="0001462F" w:rsidRPr="00E813AF" w:rsidRDefault="0001462F" w:rsidP="0001462F">
            <w:pPr>
              <w:pStyle w:val="TAL"/>
              <w:keepNext w:val="0"/>
              <w:keepLines w:val="0"/>
              <w:widowControl w:val="0"/>
              <w:rPr>
                <w:b/>
                <w:i/>
                <w:snapToGrid w:val="0"/>
              </w:rPr>
            </w:pPr>
            <w:r w:rsidRPr="00E813AF">
              <w:rPr>
                <w:noProof/>
              </w:rPr>
              <w:t>This field, if present, indicates that the target device is requested to provide the</w:t>
            </w:r>
            <w:r w:rsidRPr="00E813AF">
              <w:rPr>
                <w:i/>
                <w:iCs/>
                <w:noProof/>
              </w:rPr>
              <w:t xml:space="preserve"> nr-AdditionalPathList</w:t>
            </w:r>
            <w:r w:rsidRPr="00E813AF">
              <w:rPr>
                <w:noProof/>
              </w:rPr>
              <w:t xml:space="preserve"> in IE </w:t>
            </w:r>
            <w:r w:rsidRPr="00E813AF">
              <w:rPr>
                <w:i/>
                <w:iCs/>
                <w:noProof/>
              </w:rPr>
              <w:t>NR-DL-TDOA-SignalMeasurementInformation</w:t>
            </w:r>
            <w:r w:rsidRPr="00E813AF">
              <w:rPr>
                <w:noProof/>
              </w:rPr>
              <w:t xml:space="preserve">. If this field is present, the field </w:t>
            </w:r>
            <w:proofErr w:type="spellStart"/>
            <w:r w:rsidRPr="00E813AF">
              <w:rPr>
                <w:i/>
                <w:iCs/>
                <w:snapToGrid w:val="0"/>
              </w:rPr>
              <w:t>additionalPathsExt</w:t>
            </w:r>
            <w:proofErr w:type="spellEnd"/>
            <w:r w:rsidRPr="00E813AF">
              <w:rPr>
                <w:snapToGrid w:val="0"/>
              </w:rPr>
              <w:t xml:space="preserve"> shall be absent.</w:t>
            </w:r>
          </w:p>
        </w:tc>
      </w:tr>
      <w:tr w:rsidR="00E813AF" w:rsidRPr="00E813AF" w:rsidDel="0001462F" w14:paraId="3382C5CA" w14:textId="77777777" w:rsidTr="00557BF2">
        <w:trPr>
          <w:cantSplit/>
        </w:trPr>
        <w:tc>
          <w:tcPr>
            <w:tcW w:w="9639" w:type="dxa"/>
          </w:tcPr>
          <w:p w14:paraId="451169C4" w14:textId="77777777" w:rsidR="0001462F" w:rsidRPr="00E813AF" w:rsidRDefault="0001462F" w:rsidP="0001462F">
            <w:pPr>
              <w:pStyle w:val="TAL"/>
              <w:rPr>
                <w:b/>
                <w:bCs/>
                <w:i/>
                <w:iCs/>
                <w:snapToGrid w:val="0"/>
              </w:rPr>
            </w:pPr>
            <w:r w:rsidRPr="00E813AF">
              <w:rPr>
                <w:b/>
                <w:bCs/>
                <w:i/>
                <w:iCs/>
                <w:snapToGrid w:val="0"/>
              </w:rPr>
              <w:t>nr-UE-</w:t>
            </w:r>
            <w:proofErr w:type="spellStart"/>
            <w:r w:rsidRPr="00E813AF">
              <w:rPr>
                <w:b/>
                <w:bCs/>
                <w:i/>
                <w:iCs/>
                <w:snapToGrid w:val="0"/>
              </w:rPr>
              <w:t>RxTEG</w:t>
            </w:r>
            <w:proofErr w:type="spellEnd"/>
            <w:r w:rsidRPr="00E813AF">
              <w:rPr>
                <w:b/>
                <w:bCs/>
                <w:i/>
                <w:iCs/>
                <w:snapToGrid w:val="0"/>
              </w:rPr>
              <w:t>-Request</w:t>
            </w:r>
          </w:p>
          <w:p w14:paraId="37B4F0B3" w14:textId="2D275752" w:rsidR="0001462F" w:rsidRPr="00E813AF" w:rsidDel="0001462F" w:rsidRDefault="0001462F" w:rsidP="0001462F">
            <w:pPr>
              <w:pStyle w:val="TAL"/>
              <w:keepNext w:val="0"/>
              <w:keepLines w:val="0"/>
              <w:widowControl w:val="0"/>
              <w:rPr>
                <w:b/>
                <w:i/>
                <w:noProof/>
              </w:rPr>
            </w:pPr>
            <w:r w:rsidRPr="00E813AF">
              <w:rPr>
                <w:snapToGrid w:val="0"/>
              </w:rPr>
              <w:t xml:space="preserve">This field, if present, indicates that the target device is requested to provide the </w:t>
            </w:r>
            <w:r w:rsidRPr="00E813AF">
              <w:rPr>
                <w:i/>
                <w:iCs/>
                <w:snapToGrid w:val="0"/>
              </w:rPr>
              <w:t>nr-UE-Rx-TEG-ID</w:t>
            </w:r>
            <w:r w:rsidRPr="00E813AF">
              <w:rPr>
                <w:snapToGrid w:val="0"/>
              </w:rPr>
              <w:t xml:space="preserve"> in </w:t>
            </w:r>
            <w:r w:rsidRPr="00E813AF">
              <w:t xml:space="preserve">IE </w:t>
            </w:r>
            <w:r w:rsidRPr="00E813AF">
              <w:rPr>
                <w:i/>
              </w:rPr>
              <w:t>NR-DL-TDOA-</w:t>
            </w:r>
            <w:proofErr w:type="spellStart"/>
            <w:r w:rsidRPr="00E813AF">
              <w:rPr>
                <w:i/>
              </w:rPr>
              <w:t>SignalMeasurementInformation</w:t>
            </w:r>
            <w:proofErr w:type="spellEnd"/>
            <w:r w:rsidRPr="00E813AF">
              <w:rPr>
                <w:i/>
              </w:rPr>
              <w:t>.</w:t>
            </w:r>
          </w:p>
        </w:tc>
      </w:tr>
      <w:tr w:rsidR="00E813AF" w:rsidRPr="00E813AF" w:rsidDel="0001462F" w14:paraId="15A3A663" w14:textId="77777777" w:rsidTr="00557BF2">
        <w:trPr>
          <w:cantSplit/>
        </w:trPr>
        <w:tc>
          <w:tcPr>
            <w:tcW w:w="9639" w:type="dxa"/>
          </w:tcPr>
          <w:p w14:paraId="295685D1" w14:textId="77777777" w:rsidR="0001462F" w:rsidRPr="00E813AF" w:rsidRDefault="0001462F" w:rsidP="0001462F">
            <w:pPr>
              <w:pStyle w:val="TAL"/>
              <w:rPr>
                <w:b/>
                <w:bCs/>
                <w:i/>
                <w:iCs/>
              </w:rPr>
            </w:pPr>
            <w:r w:rsidRPr="00E813AF">
              <w:rPr>
                <w:b/>
                <w:bCs/>
                <w:i/>
                <w:iCs/>
                <w:snapToGrid w:val="0"/>
              </w:rPr>
              <w:t>nr-</w:t>
            </w:r>
            <w:proofErr w:type="spellStart"/>
            <w:r w:rsidRPr="00E813AF">
              <w:rPr>
                <w:b/>
                <w:bCs/>
                <w:i/>
                <w:iCs/>
              </w:rPr>
              <w:t>los</w:t>
            </w:r>
            <w:proofErr w:type="spellEnd"/>
            <w:r w:rsidRPr="00E813AF">
              <w:rPr>
                <w:b/>
                <w:bCs/>
                <w:i/>
                <w:iCs/>
              </w:rPr>
              <w:t>-</w:t>
            </w:r>
            <w:proofErr w:type="spellStart"/>
            <w:r w:rsidRPr="00E813AF">
              <w:rPr>
                <w:b/>
                <w:bCs/>
                <w:i/>
                <w:iCs/>
              </w:rPr>
              <w:t>nlos-IndicatorRequest</w:t>
            </w:r>
            <w:proofErr w:type="spellEnd"/>
          </w:p>
          <w:p w14:paraId="7AF49FCE" w14:textId="67F8B1DF" w:rsidR="0001462F" w:rsidRPr="00E813AF" w:rsidDel="0001462F" w:rsidRDefault="0001462F" w:rsidP="0001462F">
            <w:pPr>
              <w:pStyle w:val="TAL"/>
              <w:keepNext w:val="0"/>
              <w:keepLines w:val="0"/>
              <w:widowControl w:val="0"/>
              <w:rPr>
                <w:b/>
                <w:i/>
                <w:noProof/>
              </w:rPr>
            </w:pPr>
            <w:r w:rsidRPr="00E813AF">
              <w:t xml:space="preserve">This field, if present, indicates that the target device is requested to provide the indicated type and granularity of the estimated </w:t>
            </w:r>
            <w:r w:rsidRPr="00E813AF">
              <w:rPr>
                <w:i/>
                <w:iCs/>
              </w:rPr>
              <w:t>LOS-NLOS-Indicator</w:t>
            </w:r>
            <w:r w:rsidRPr="00E813AF">
              <w:t xml:space="preserve"> in the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tc>
      </w:tr>
      <w:tr w:rsidR="00E813AF" w:rsidRPr="00E813AF" w:rsidDel="0001462F" w14:paraId="389F8F6E" w14:textId="77777777" w:rsidTr="00557BF2">
        <w:trPr>
          <w:cantSplit/>
        </w:trPr>
        <w:tc>
          <w:tcPr>
            <w:tcW w:w="9639" w:type="dxa"/>
          </w:tcPr>
          <w:p w14:paraId="174FED0B" w14:textId="77777777" w:rsidR="0001462F" w:rsidRPr="00E813AF" w:rsidRDefault="0001462F" w:rsidP="0001462F">
            <w:pPr>
              <w:pStyle w:val="TAL"/>
              <w:rPr>
                <w:b/>
                <w:bCs/>
                <w:i/>
                <w:iCs/>
                <w:noProof/>
              </w:rPr>
            </w:pPr>
            <w:r w:rsidRPr="00E813AF">
              <w:rPr>
                <w:b/>
                <w:bCs/>
                <w:i/>
                <w:iCs/>
                <w:noProof/>
              </w:rPr>
              <w:t>additionalPathsExt</w:t>
            </w:r>
          </w:p>
          <w:p w14:paraId="6113332F" w14:textId="70458281" w:rsidR="0001462F" w:rsidRPr="00E813AF" w:rsidDel="0001462F" w:rsidRDefault="0001462F" w:rsidP="0001462F">
            <w:pPr>
              <w:pStyle w:val="TAL"/>
              <w:keepNext w:val="0"/>
              <w:keepLines w:val="0"/>
              <w:widowControl w:val="0"/>
              <w:rPr>
                <w:b/>
                <w:i/>
                <w:noProof/>
              </w:rPr>
            </w:pPr>
            <w:r w:rsidRPr="00E813AF">
              <w:rPr>
                <w:noProof/>
              </w:rPr>
              <w:t>This field, if present, indicates that the target device is requested to provide the</w:t>
            </w:r>
            <w:r w:rsidRPr="00E813AF">
              <w:rPr>
                <w:i/>
                <w:iCs/>
                <w:noProof/>
              </w:rPr>
              <w:t xml:space="preserve"> nr-AdditionalPathListExt</w:t>
            </w:r>
            <w:r w:rsidRPr="00E813AF">
              <w:rPr>
                <w:noProof/>
              </w:rPr>
              <w:t xml:space="preserve"> in IE </w:t>
            </w:r>
            <w:r w:rsidRPr="00E813AF">
              <w:rPr>
                <w:i/>
                <w:iCs/>
                <w:noProof/>
              </w:rPr>
              <w:t>NR-DL-TDOA-SignalMeasurementInformation</w:t>
            </w:r>
            <w:r w:rsidRPr="00E813AF">
              <w:rPr>
                <w:noProof/>
              </w:rPr>
              <w:t xml:space="preserve">. If this field is present, the field </w:t>
            </w:r>
            <w:proofErr w:type="spellStart"/>
            <w:r w:rsidRPr="00E813AF">
              <w:rPr>
                <w:i/>
                <w:iCs/>
                <w:snapToGrid w:val="0"/>
              </w:rPr>
              <w:t>additionalPaths</w:t>
            </w:r>
            <w:proofErr w:type="spellEnd"/>
            <w:r w:rsidRPr="00E813AF">
              <w:rPr>
                <w:snapToGrid w:val="0"/>
              </w:rPr>
              <w:t xml:space="preserve"> shall be absent.</w:t>
            </w:r>
          </w:p>
        </w:tc>
      </w:tr>
      <w:tr w:rsidR="00E813AF" w:rsidRPr="00E813AF" w:rsidDel="0001462F" w14:paraId="3832539B" w14:textId="77777777" w:rsidTr="00557BF2">
        <w:trPr>
          <w:cantSplit/>
        </w:trPr>
        <w:tc>
          <w:tcPr>
            <w:tcW w:w="9639" w:type="dxa"/>
          </w:tcPr>
          <w:p w14:paraId="35AC81F4" w14:textId="77777777" w:rsidR="0001462F" w:rsidRPr="00E813AF" w:rsidRDefault="0001462F" w:rsidP="0001462F">
            <w:pPr>
              <w:pStyle w:val="TAL"/>
              <w:rPr>
                <w:b/>
                <w:bCs/>
                <w:i/>
                <w:iCs/>
              </w:rPr>
            </w:pPr>
            <w:proofErr w:type="spellStart"/>
            <w:r w:rsidRPr="00E813AF">
              <w:rPr>
                <w:b/>
                <w:bCs/>
                <w:i/>
                <w:iCs/>
                <w:snapToGrid w:val="0"/>
              </w:rPr>
              <w:t>additionalPaths</w:t>
            </w:r>
            <w:r w:rsidRPr="00E813AF">
              <w:rPr>
                <w:b/>
                <w:bCs/>
                <w:i/>
                <w:iCs/>
              </w:rPr>
              <w:t>DL</w:t>
            </w:r>
            <w:proofErr w:type="spellEnd"/>
            <w:r w:rsidRPr="00E813AF">
              <w:rPr>
                <w:b/>
                <w:bCs/>
                <w:i/>
                <w:iCs/>
              </w:rPr>
              <w:t>-PRS-RSRP-Request</w:t>
            </w:r>
          </w:p>
          <w:p w14:paraId="313E2586" w14:textId="2910990A" w:rsidR="0001462F" w:rsidRPr="00E813AF" w:rsidDel="0001462F" w:rsidRDefault="0001462F" w:rsidP="0001462F">
            <w:pPr>
              <w:pStyle w:val="TAL"/>
              <w:keepNext w:val="0"/>
              <w:keepLines w:val="0"/>
              <w:widowControl w:val="0"/>
              <w:rPr>
                <w:b/>
                <w:i/>
                <w:noProof/>
              </w:rPr>
            </w:pPr>
            <w:r w:rsidRPr="00E813AF">
              <w:rPr>
                <w:noProof/>
              </w:rPr>
              <w:t>This field, if present, indicates that the target device is requested to provide the</w:t>
            </w:r>
            <w:r w:rsidRPr="00E813AF">
              <w:rPr>
                <w:i/>
                <w:iCs/>
                <w:noProof/>
              </w:rPr>
              <w:t xml:space="preserve"> </w:t>
            </w:r>
            <w:r w:rsidRPr="00E813AF">
              <w:rPr>
                <w:i/>
                <w:iCs/>
                <w:snapToGrid w:val="0"/>
              </w:rPr>
              <w:t>nr-DL-PRS-RSRPP</w:t>
            </w:r>
            <w:r w:rsidRPr="00E813AF">
              <w:rPr>
                <w:i/>
                <w:iCs/>
                <w:noProof/>
              </w:rPr>
              <w:t xml:space="preserve"> </w:t>
            </w:r>
            <w:r w:rsidRPr="00E813AF">
              <w:rPr>
                <w:noProof/>
              </w:rPr>
              <w:t xml:space="preserve">for the additional paths in </w:t>
            </w:r>
            <w:r w:rsidR="00A95AC5" w:rsidRPr="00E813AF">
              <w:rPr>
                <w:noProof/>
              </w:rPr>
              <w:t xml:space="preserve">fields </w:t>
            </w:r>
            <w:r w:rsidR="00A95AC5" w:rsidRPr="00E813AF">
              <w:rPr>
                <w:i/>
                <w:noProof/>
              </w:rPr>
              <w:t>nr-AdditionalPathList</w:t>
            </w:r>
            <w:r w:rsidR="00A95AC5" w:rsidRPr="00E813AF">
              <w:rPr>
                <w:noProof/>
              </w:rPr>
              <w:t xml:space="preserve"> or </w:t>
            </w:r>
            <w:r w:rsidR="00A95AC5" w:rsidRPr="00E813AF">
              <w:rPr>
                <w:i/>
                <w:noProof/>
              </w:rPr>
              <w:t>nr</w:t>
            </w:r>
            <w:r w:rsidRPr="00E813AF">
              <w:rPr>
                <w:i/>
                <w:iCs/>
                <w:snapToGrid w:val="0"/>
              </w:rPr>
              <w:t>-</w:t>
            </w:r>
            <w:proofErr w:type="spellStart"/>
            <w:r w:rsidRPr="00E813AF">
              <w:rPr>
                <w:i/>
                <w:iCs/>
                <w:snapToGrid w:val="0"/>
              </w:rPr>
              <w:t>AdditionalPathList</w:t>
            </w:r>
            <w:r w:rsidR="00A95AC5" w:rsidRPr="00E813AF">
              <w:rPr>
                <w:i/>
                <w:iCs/>
                <w:snapToGrid w:val="0"/>
              </w:rPr>
              <w:t>Ext</w:t>
            </w:r>
            <w:proofErr w:type="spellEnd"/>
            <w:r w:rsidRPr="00E813AF">
              <w:rPr>
                <w:noProof/>
              </w:rPr>
              <w:t>.</w:t>
            </w:r>
          </w:p>
        </w:tc>
      </w:tr>
      <w:tr w:rsidR="00E813AF" w:rsidRPr="00E813AF" w:rsidDel="0001462F" w14:paraId="210E72E7" w14:textId="77777777" w:rsidTr="00557BF2">
        <w:trPr>
          <w:cantSplit/>
        </w:trPr>
        <w:tc>
          <w:tcPr>
            <w:tcW w:w="9639" w:type="dxa"/>
          </w:tcPr>
          <w:p w14:paraId="7E299136" w14:textId="77777777" w:rsidR="00341B32" w:rsidRPr="00E813AF" w:rsidRDefault="00341B32" w:rsidP="00341B32">
            <w:pPr>
              <w:pStyle w:val="TAL"/>
              <w:rPr>
                <w:b/>
                <w:bCs/>
                <w:i/>
                <w:iCs/>
              </w:rPr>
            </w:pPr>
            <w:proofErr w:type="spellStart"/>
            <w:r w:rsidRPr="00E813AF">
              <w:rPr>
                <w:b/>
                <w:bCs/>
                <w:i/>
                <w:iCs/>
              </w:rPr>
              <w:t>multiMeasInSameReport</w:t>
            </w:r>
            <w:proofErr w:type="spellEnd"/>
          </w:p>
          <w:p w14:paraId="1F692DCA" w14:textId="1BB4B05E" w:rsidR="00341B32" w:rsidRPr="00E813AF" w:rsidRDefault="00341B32" w:rsidP="00341B32">
            <w:pPr>
              <w:pStyle w:val="TAL"/>
              <w:rPr>
                <w:b/>
                <w:bCs/>
                <w:i/>
                <w:iCs/>
                <w:snapToGrid w:val="0"/>
              </w:rPr>
            </w:pPr>
            <w:r w:rsidRPr="00E813AF">
              <w:t xml:space="preserve">This field, if present, indicates that the target device is requested to provide multiple measurement instances in a single measurement report; i.e., include the </w:t>
            </w:r>
            <w:r w:rsidRPr="00E813AF">
              <w:rPr>
                <w:i/>
                <w:iCs/>
              </w:rPr>
              <w:t>nr-DL-TDOA-</w:t>
            </w:r>
            <w:proofErr w:type="spellStart"/>
            <w:r w:rsidRPr="00E813AF">
              <w:rPr>
                <w:i/>
                <w:iCs/>
              </w:rPr>
              <w:t>SignalMeasurementInstances</w:t>
            </w:r>
            <w:proofErr w:type="spellEnd"/>
            <w:r w:rsidRPr="00E813AF">
              <w:t xml:space="preserve"> (in the case of UE-assisted mode is requested) or </w:t>
            </w:r>
            <w:r w:rsidRPr="00E813AF">
              <w:rPr>
                <w:i/>
                <w:iCs/>
                <w:snapToGrid w:val="0"/>
              </w:rPr>
              <w:t>nr-DL-TDOA-</w:t>
            </w:r>
            <w:proofErr w:type="spellStart"/>
            <w:r w:rsidRPr="00E813AF">
              <w:rPr>
                <w:i/>
                <w:iCs/>
                <w:snapToGrid w:val="0"/>
              </w:rPr>
              <w:t>LocationInformationInstances</w:t>
            </w:r>
            <w:proofErr w:type="spellEnd"/>
            <w:r w:rsidRPr="00E813AF">
              <w:rPr>
                <w:snapToGrid w:val="0"/>
              </w:rPr>
              <w:t xml:space="preserve"> (in the case of UE-based mode is requested) in IE </w:t>
            </w:r>
            <w:r w:rsidRPr="00E813AF">
              <w:rPr>
                <w:i/>
              </w:rPr>
              <w:t>NR-DL-TDOA-</w:t>
            </w:r>
            <w:proofErr w:type="spellStart"/>
            <w:r w:rsidRPr="00E813AF">
              <w:rPr>
                <w:i/>
              </w:rPr>
              <w:t>Provide</w:t>
            </w:r>
            <w:r w:rsidRPr="00E813AF">
              <w:rPr>
                <w:i/>
                <w:noProof/>
              </w:rPr>
              <w:t>LocationInformation</w:t>
            </w:r>
            <w:proofErr w:type="spellEnd"/>
            <w:r w:rsidRPr="00E813AF">
              <w:rPr>
                <w:i/>
                <w:noProof/>
              </w:rPr>
              <w:t>.</w:t>
            </w:r>
          </w:p>
        </w:tc>
      </w:tr>
      <w:tr w:rsidR="00E813AF" w:rsidRPr="00E813AF" w14:paraId="7E926955" w14:textId="77777777" w:rsidTr="00557BF2">
        <w:trPr>
          <w:cantSplit/>
        </w:trPr>
        <w:tc>
          <w:tcPr>
            <w:tcW w:w="9639" w:type="dxa"/>
          </w:tcPr>
          <w:p w14:paraId="5BD92296" w14:textId="392300F1" w:rsidR="009E61AC" w:rsidRPr="00E813AF" w:rsidRDefault="009E61AC" w:rsidP="00557BF2">
            <w:pPr>
              <w:pStyle w:val="TAL"/>
              <w:keepNext w:val="0"/>
              <w:keepLines w:val="0"/>
              <w:widowControl w:val="0"/>
              <w:rPr>
                <w:b/>
                <w:i/>
                <w:noProof/>
              </w:rPr>
            </w:pPr>
            <w:r w:rsidRPr="00E813AF">
              <w:rPr>
                <w:b/>
                <w:i/>
                <w:noProof/>
              </w:rPr>
              <w:t>maxDL-PRS-RSTD-MeasurementsPerTRP</w:t>
            </w:r>
            <w:ins w:id="187" w:author="Qualcomm" w:date="2023-05-10T07:49:00Z">
              <w:r w:rsidR="00815F39">
                <w:rPr>
                  <w:b/>
                  <w:i/>
                  <w:noProof/>
                </w:rPr>
                <w:t>-</w:t>
              </w:r>
            </w:ins>
            <w:r w:rsidRPr="00E813AF">
              <w:rPr>
                <w:b/>
                <w:i/>
                <w:noProof/>
              </w:rPr>
              <w:t>Pair</w:t>
            </w:r>
          </w:p>
          <w:p w14:paraId="3410AB8F" w14:textId="7CCBE819" w:rsidR="009E61AC" w:rsidRPr="00E813AF" w:rsidRDefault="009E61AC" w:rsidP="00557BF2">
            <w:pPr>
              <w:pStyle w:val="TAL"/>
              <w:keepNext w:val="0"/>
              <w:keepLines w:val="0"/>
              <w:widowControl w:val="0"/>
              <w:rPr>
                <w:b/>
                <w:i/>
                <w:noProof/>
              </w:rPr>
            </w:pPr>
            <w:r w:rsidRPr="00E813AF">
              <w:rPr>
                <w:noProof/>
              </w:rPr>
              <w:t xml:space="preserve">This field specifies the </w:t>
            </w:r>
            <w:r w:rsidRPr="00E813AF">
              <w:t>maximum number of</w:t>
            </w:r>
            <w:r w:rsidR="00897986" w:rsidRPr="00E813AF">
              <w:t xml:space="preserve"> DL-PRS</w:t>
            </w:r>
            <w:r w:rsidRPr="00E813AF">
              <w:t xml:space="preserve"> RSTD measurements per pair of TRPs. The maximum number is defined across all </w:t>
            </w:r>
            <w:r w:rsidR="00897986" w:rsidRPr="00E813AF">
              <w:t>P</w:t>
            </w:r>
            <w:r w:rsidRPr="00E813AF">
              <w:t xml:space="preserve">ositioning </w:t>
            </w:r>
            <w:r w:rsidR="00897986" w:rsidRPr="00E813AF">
              <w:t>F</w:t>
            </w:r>
            <w:r w:rsidRPr="00E813AF">
              <w:t xml:space="preserve">requency </w:t>
            </w:r>
            <w:r w:rsidR="00897986" w:rsidRPr="00E813AF">
              <w:t>L</w:t>
            </w:r>
            <w:r w:rsidRPr="00E813AF">
              <w:t>ayers.</w:t>
            </w:r>
          </w:p>
        </w:tc>
      </w:tr>
      <w:tr w:rsidR="00E813AF" w:rsidRPr="00E813AF" w14:paraId="4FF7B470" w14:textId="77777777" w:rsidTr="00557BF2">
        <w:trPr>
          <w:cantSplit/>
        </w:trPr>
        <w:tc>
          <w:tcPr>
            <w:tcW w:w="9639" w:type="dxa"/>
          </w:tcPr>
          <w:p w14:paraId="51DFE0A8" w14:textId="77777777" w:rsidR="009E61AC" w:rsidRPr="00E813AF" w:rsidRDefault="009E61AC" w:rsidP="00557BF2">
            <w:pPr>
              <w:pStyle w:val="TAL"/>
              <w:keepNext w:val="0"/>
              <w:keepLines w:val="0"/>
              <w:widowControl w:val="0"/>
              <w:rPr>
                <w:b/>
                <w:bCs/>
                <w:i/>
                <w:iCs/>
                <w:noProof/>
              </w:rPr>
            </w:pPr>
            <w:r w:rsidRPr="00E813AF">
              <w:rPr>
                <w:b/>
                <w:bCs/>
                <w:i/>
                <w:iCs/>
                <w:noProof/>
              </w:rPr>
              <w:t>timingReportingGranularityFactor</w:t>
            </w:r>
          </w:p>
          <w:p w14:paraId="14BA73C3" w14:textId="77777777" w:rsidR="009E61AC" w:rsidRPr="00E813AF" w:rsidRDefault="009E61AC" w:rsidP="00557BF2">
            <w:pPr>
              <w:pStyle w:val="TAL"/>
              <w:keepNext w:val="0"/>
              <w:keepLines w:val="0"/>
              <w:widowControl w:val="0"/>
              <w:rPr>
                <w:b/>
                <w:i/>
                <w:noProof/>
              </w:rPr>
            </w:pPr>
            <w:r w:rsidRPr="00E813AF">
              <w:rPr>
                <w:bCs/>
                <w:iCs/>
                <w:noProof/>
              </w:rPr>
              <w:t xml:space="preserve">This field specifies the </w:t>
            </w:r>
            <w:r w:rsidR="007C67D4" w:rsidRPr="00E813AF">
              <w:rPr>
                <w:bCs/>
                <w:iCs/>
                <w:noProof/>
              </w:rPr>
              <w:t xml:space="preserve">recommended </w:t>
            </w:r>
            <w:r w:rsidRPr="00E813AF">
              <w:rPr>
                <w:bCs/>
                <w:iCs/>
                <w:noProof/>
              </w:rPr>
              <w:t xml:space="preserve">reporting granularity for the </w:t>
            </w:r>
            <w:r w:rsidR="007C67D4" w:rsidRPr="00E813AF">
              <w:rPr>
                <w:bCs/>
                <w:iCs/>
                <w:noProof/>
              </w:rPr>
              <w:t>DL RSTD</w:t>
            </w:r>
            <w:r w:rsidRPr="00E813AF">
              <w:rPr>
                <w:bCs/>
                <w:iCs/>
                <w:noProof/>
              </w:rPr>
              <w:t xml:space="preserve"> measurements. </w:t>
            </w:r>
            <w:r w:rsidR="007C67D4" w:rsidRPr="00E813AF">
              <w:rPr>
                <w:bCs/>
                <w:iCs/>
                <w:noProof/>
              </w:rPr>
              <w:t>Value (0..5) corresponds to (</w:t>
            </w:r>
            <w:r w:rsidR="007C67D4" w:rsidRPr="00E813AF">
              <w:rPr>
                <w:bCs/>
                <w:i/>
                <w:noProof/>
              </w:rPr>
              <w:t>k0</w:t>
            </w:r>
            <w:r w:rsidR="007C67D4" w:rsidRPr="00E813AF">
              <w:rPr>
                <w:bCs/>
                <w:iCs/>
                <w:noProof/>
              </w:rPr>
              <w:t>..</w:t>
            </w:r>
            <w:r w:rsidR="007C67D4" w:rsidRPr="00E813AF">
              <w:rPr>
                <w:bCs/>
                <w:i/>
                <w:noProof/>
              </w:rPr>
              <w:t>k5</w:t>
            </w:r>
            <w:r w:rsidR="007C67D4" w:rsidRPr="00E813AF">
              <w:rPr>
                <w:bCs/>
                <w:iCs/>
                <w:noProof/>
              </w:rPr>
              <w:t xml:space="preserve">) used for </w:t>
            </w:r>
            <w:r w:rsidR="007C67D4" w:rsidRPr="00E813AF">
              <w:rPr>
                <w:bCs/>
                <w:i/>
                <w:noProof/>
              </w:rPr>
              <w:t xml:space="preserve">nr-RSTD </w:t>
            </w:r>
            <w:r w:rsidR="007C67D4" w:rsidRPr="00E813AF">
              <w:rPr>
                <w:bCs/>
                <w:iCs/>
                <w:noProof/>
              </w:rPr>
              <w:t xml:space="preserve">and </w:t>
            </w:r>
            <w:r w:rsidR="007C67D4" w:rsidRPr="00E813AF">
              <w:rPr>
                <w:bCs/>
                <w:i/>
                <w:noProof/>
              </w:rPr>
              <w:t>nr-RSTD-ResultDiff</w:t>
            </w:r>
            <w:r w:rsidR="007C67D4" w:rsidRPr="00E813AF">
              <w:rPr>
                <w:bCs/>
                <w:iCs/>
                <w:noProof/>
              </w:rPr>
              <w:t xml:space="preserve"> in </w:t>
            </w:r>
            <w:r w:rsidR="007C67D4" w:rsidRPr="00E813AF">
              <w:rPr>
                <w:bCs/>
                <w:i/>
                <w:noProof/>
              </w:rPr>
              <w:t>NR-DL-TDOA-MeasElement</w:t>
            </w:r>
            <w:r w:rsidR="007C67D4" w:rsidRPr="00E813AF">
              <w:rPr>
                <w:bCs/>
                <w:iCs/>
                <w:noProof/>
              </w:rPr>
              <w:t xml:space="preserve">. The UE may select a different granularity value for </w:t>
            </w:r>
            <w:r w:rsidR="007C67D4" w:rsidRPr="00E813AF">
              <w:rPr>
                <w:bCs/>
                <w:i/>
                <w:noProof/>
              </w:rPr>
              <w:t>nr-RSTD</w:t>
            </w:r>
            <w:r w:rsidR="007C67D4" w:rsidRPr="00E813AF">
              <w:rPr>
                <w:bCs/>
                <w:iCs/>
                <w:noProof/>
              </w:rPr>
              <w:t xml:space="preserve"> and </w:t>
            </w:r>
            <w:r w:rsidR="007C67D4" w:rsidRPr="00E813AF">
              <w:rPr>
                <w:bCs/>
                <w:i/>
                <w:noProof/>
              </w:rPr>
              <w:t>nr-RSTD-ResultDiff</w:t>
            </w:r>
            <w:r w:rsidR="007C67D4" w:rsidRPr="00E813AF">
              <w:rPr>
                <w:bCs/>
                <w:iCs/>
                <w:noProof/>
              </w:rPr>
              <w:t>.</w:t>
            </w:r>
          </w:p>
        </w:tc>
      </w:tr>
      <w:tr w:rsidR="00E813AF" w:rsidRPr="00E813AF" w14:paraId="198EF34A"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4B4CBFD0" w14:textId="77777777" w:rsidR="0001462F" w:rsidRPr="00E813AF" w:rsidRDefault="0001462F" w:rsidP="0001462F">
            <w:pPr>
              <w:pStyle w:val="TAL"/>
              <w:rPr>
                <w:b/>
                <w:bCs/>
                <w:i/>
                <w:iCs/>
                <w:snapToGrid w:val="0"/>
              </w:rPr>
            </w:pPr>
            <w:proofErr w:type="spellStart"/>
            <w:r w:rsidRPr="00E813AF">
              <w:rPr>
                <w:b/>
                <w:bCs/>
                <w:i/>
                <w:iCs/>
                <w:snapToGrid w:val="0"/>
              </w:rPr>
              <w:t>measureSameDL</w:t>
            </w:r>
            <w:proofErr w:type="spellEnd"/>
            <w:r w:rsidRPr="00E813AF">
              <w:rPr>
                <w:b/>
                <w:bCs/>
                <w:i/>
                <w:iCs/>
                <w:snapToGrid w:val="0"/>
              </w:rPr>
              <w:t>-PRS-</w:t>
            </w:r>
            <w:proofErr w:type="spellStart"/>
            <w:r w:rsidRPr="00E813AF">
              <w:rPr>
                <w:b/>
                <w:bCs/>
                <w:i/>
                <w:iCs/>
                <w:snapToGrid w:val="0"/>
              </w:rPr>
              <w:t>ResourceWithDifferentRxTEGs</w:t>
            </w:r>
            <w:proofErr w:type="spellEnd"/>
          </w:p>
          <w:p w14:paraId="5A676A93" w14:textId="77777777" w:rsidR="0001462F" w:rsidRPr="00E813AF" w:rsidRDefault="0001462F" w:rsidP="0001462F">
            <w:pPr>
              <w:pStyle w:val="TAL"/>
              <w:rPr>
                <w:snapToGrid w:val="0"/>
              </w:rPr>
            </w:pPr>
            <w:r w:rsidRPr="00E813AF">
              <w:rPr>
                <w:snapToGrid w:val="0"/>
              </w:rPr>
              <w:t xml:space="preserve">This field, if present, indicates that the target device is requested to measure the same DL-PRS Resource of a TRP with </w:t>
            </w:r>
            <w:r w:rsidRPr="00E813AF">
              <w:rPr>
                <w:i/>
                <w:iCs/>
                <w:snapToGrid w:val="0"/>
              </w:rPr>
              <w:t>N</w:t>
            </w:r>
            <w:r w:rsidRPr="00E813AF">
              <w:rPr>
                <w:snapToGrid w:val="0"/>
              </w:rPr>
              <w:t xml:space="preserve"> different UE Rx TEGs. Enumerated value '</w:t>
            </w:r>
            <w:r w:rsidRPr="00E813AF">
              <w:rPr>
                <w:i/>
                <w:iCs/>
                <w:snapToGrid w:val="0"/>
              </w:rPr>
              <w:t>n0</w:t>
            </w:r>
            <w:r w:rsidRPr="00E813AF">
              <w:rPr>
                <w:snapToGrid w:val="0"/>
              </w:rPr>
              <w:t xml:space="preserve">' indicates that the number </w:t>
            </w:r>
            <w:r w:rsidRPr="00E813AF">
              <w:rPr>
                <w:i/>
                <w:iCs/>
                <w:snapToGrid w:val="0"/>
              </w:rPr>
              <w:t>N</w:t>
            </w:r>
            <w:r w:rsidRPr="00E813AF">
              <w:rPr>
                <w:snapToGrid w:val="0"/>
              </w:rPr>
              <w:t xml:space="preserve"> of different UE Rx TEGs to measure the same DL PRS Resource can be determined by the target device, value '</w:t>
            </w:r>
            <w:r w:rsidRPr="00E813AF">
              <w:rPr>
                <w:i/>
                <w:iCs/>
                <w:snapToGrid w:val="0"/>
              </w:rPr>
              <w:t>n2</w:t>
            </w:r>
            <w:r w:rsidRPr="00E813AF">
              <w:rPr>
                <w:snapToGrid w:val="0"/>
              </w:rPr>
              <w:t>' indicates that the target device is requested to measure the same DL-PRS Resource of a TRP with 2 different UE Rx TEGs, value '</w:t>
            </w:r>
            <w:r w:rsidRPr="00E813AF">
              <w:rPr>
                <w:i/>
                <w:iCs/>
                <w:snapToGrid w:val="0"/>
              </w:rPr>
              <w:t>n3</w:t>
            </w:r>
            <w:r w:rsidRPr="00E813AF">
              <w:rPr>
                <w:snapToGrid w:val="0"/>
              </w:rPr>
              <w:t>' indicates that the target device is requested to measure the same DL-PRS Resource of a TRP with 3 different UE Rx TEGs, and so on.</w:t>
            </w:r>
          </w:p>
          <w:p w14:paraId="1D4274FE" w14:textId="3594149F" w:rsidR="0001462F" w:rsidRPr="00E813AF" w:rsidRDefault="0001462F" w:rsidP="0001462F">
            <w:pPr>
              <w:pStyle w:val="TAL"/>
              <w:rPr>
                <w:b/>
                <w:bCs/>
                <w:i/>
                <w:iCs/>
                <w:noProof/>
              </w:rPr>
            </w:pPr>
            <w:r w:rsidRPr="00E813AF">
              <w:rPr>
                <w:snapToGrid w:val="0"/>
              </w:rPr>
              <w:t xml:space="preserve">If this field is present, the field </w:t>
            </w:r>
            <w:r w:rsidRPr="00E813AF">
              <w:rPr>
                <w:i/>
                <w:iCs/>
                <w:snapToGrid w:val="0"/>
              </w:rPr>
              <w:t>nr-UE-</w:t>
            </w:r>
            <w:proofErr w:type="spellStart"/>
            <w:r w:rsidR="00A95AC5" w:rsidRPr="00E813AF">
              <w:rPr>
                <w:i/>
                <w:iCs/>
                <w:snapToGrid w:val="0"/>
              </w:rPr>
              <w:t>R</w:t>
            </w:r>
            <w:r w:rsidRPr="00E813AF">
              <w:rPr>
                <w:i/>
                <w:iCs/>
                <w:snapToGrid w:val="0"/>
              </w:rPr>
              <w:t>xTEG</w:t>
            </w:r>
            <w:proofErr w:type="spellEnd"/>
            <w:r w:rsidRPr="00E813AF">
              <w:rPr>
                <w:i/>
                <w:iCs/>
                <w:snapToGrid w:val="0"/>
              </w:rPr>
              <w:t>-Request</w:t>
            </w:r>
            <w:r w:rsidRPr="00E813AF">
              <w:rPr>
                <w:snapToGrid w:val="0"/>
              </w:rPr>
              <w:t xml:space="preserve"> should also be present.</w:t>
            </w:r>
          </w:p>
        </w:tc>
      </w:tr>
      <w:tr w:rsidR="00E813AF" w:rsidRPr="00E813AF" w14:paraId="7C9C030B"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65EF0FFC" w14:textId="5AE2C576" w:rsidR="00422143" w:rsidRPr="00E813AF" w:rsidRDefault="00674017" w:rsidP="0001462F">
            <w:pPr>
              <w:pStyle w:val="TAL"/>
              <w:rPr>
                <w:b/>
                <w:bCs/>
                <w:i/>
                <w:iCs/>
                <w:snapToGrid w:val="0"/>
              </w:rPr>
            </w:pPr>
            <w:proofErr w:type="spellStart"/>
            <w:r w:rsidRPr="00E813AF">
              <w:rPr>
                <w:b/>
                <w:bCs/>
                <w:i/>
                <w:iCs/>
                <w:snapToGrid w:val="0"/>
              </w:rPr>
              <w:t>reducedDL</w:t>
            </w:r>
            <w:proofErr w:type="spellEnd"/>
            <w:r w:rsidRPr="00E813AF">
              <w:rPr>
                <w:b/>
                <w:bCs/>
                <w:i/>
                <w:iCs/>
                <w:snapToGrid w:val="0"/>
              </w:rPr>
              <w:t>-PRS-</w:t>
            </w:r>
            <w:proofErr w:type="spellStart"/>
            <w:r w:rsidRPr="00E813AF">
              <w:rPr>
                <w:b/>
                <w:bCs/>
                <w:i/>
                <w:iCs/>
                <w:snapToGrid w:val="0"/>
              </w:rPr>
              <w:t>ProcessingSamples</w:t>
            </w:r>
            <w:proofErr w:type="spellEnd"/>
          </w:p>
          <w:p w14:paraId="5AE41F92" w14:textId="1D4F5BBF" w:rsidR="0001462F" w:rsidRPr="00E813AF" w:rsidRDefault="00674017" w:rsidP="0001462F">
            <w:pPr>
              <w:pStyle w:val="TAL"/>
              <w:rPr>
                <w:b/>
                <w:bCs/>
                <w:i/>
                <w:iCs/>
                <w:noProof/>
              </w:rPr>
            </w:pPr>
            <w:r w:rsidRPr="00E813AF">
              <w:rPr>
                <w:snapToGrid w:val="0"/>
              </w:rPr>
              <w:t>This field, if present and set to '</w:t>
            </w:r>
            <w:r w:rsidRPr="00E813AF">
              <w:rPr>
                <w:i/>
                <w:iCs/>
                <w:snapToGrid w:val="0"/>
              </w:rPr>
              <w:t>requested</w:t>
            </w:r>
            <w:r w:rsidRPr="00E813AF">
              <w:rPr>
                <w:snapToGrid w:val="0"/>
              </w:rPr>
              <w:t>', indicates that the target device is requested to perform the requested measurements with reduced number of samples (M=1 or M=2) as specified in TS 38.133 [46].</w:t>
            </w:r>
          </w:p>
        </w:tc>
      </w:tr>
      <w:tr w:rsidR="00D953A3" w:rsidRPr="00E813AF" w14:paraId="102AA20F"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07211AF8" w14:textId="759AC87E" w:rsidR="00341B32" w:rsidRPr="00E813AF" w:rsidRDefault="00674017" w:rsidP="00341B32">
            <w:pPr>
              <w:pStyle w:val="TAL"/>
              <w:rPr>
                <w:b/>
                <w:bCs/>
                <w:i/>
                <w:iCs/>
                <w:snapToGrid w:val="0"/>
              </w:rPr>
            </w:pPr>
            <w:r w:rsidRPr="00E813AF">
              <w:rPr>
                <w:b/>
                <w:bCs/>
                <w:i/>
                <w:iCs/>
                <w:snapToGrid w:val="0"/>
              </w:rPr>
              <w:t>lowerRxBeamSweepingFactor</w:t>
            </w:r>
            <w:r w:rsidR="00341B32" w:rsidRPr="00E813AF">
              <w:rPr>
                <w:b/>
                <w:bCs/>
                <w:i/>
                <w:iCs/>
                <w:snapToGrid w:val="0"/>
              </w:rPr>
              <w:t>-FR2</w:t>
            </w:r>
          </w:p>
          <w:p w14:paraId="266BC9D4" w14:textId="1C14532B" w:rsidR="00341B32" w:rsidRPr="00E813AF" w:rsidRDefault="00341B32" w:rsidP="00341B32">
            <w:pPr>
              <w:pStyle w:val="TAL"/>
              <w:rPr>
                <w:b/>
                <w:bCs/>
                <w:i/>
                <w:iCs/>
                <w:snapToGrid w:val="0"/>
              </w:rPr>
            </w:pPr>
            <w:r w:rsidRPr="00E813AF">
              <w:rPr>
                <w:snapToGrid w:val="0"/>
              </w:rPr>
              <w:t xml:space="preserve">This field, if present, indicates that the target device is requested to use </w:t>
            </w:r>
            <w:r w:rsidRPr="00E813AF">
              <w:t>a lower Rx beam sweeping factor than 8 for FR2 according to UE's capability.</w:t>
            </w:r>
          </w:p>
        </w:tc>
      </w:tr>
    </w:tbl>
    <w:p w14:paraId="6CD21A28" w14:textId="77777777" w:rsidR="009E61AC" w:rsidRPr="00E813AF" w:rsidRDefault="009E61AC" w:rsidP="009E61AC">
      <w:pPr>
        <w:rPr>
          <w:rFonts w:ascii="Arial" w:hAnsi="Arial"/>
          <w:bCs/>
          <w:noProof/>
          <w:sz w:val="18"/>
        </w:rPr>
      </w:pPr>
    </w:p>
    <w:p w14:paraId="534258D5" w14:textId="77777777" w:rsidR="009E61AC" w:rsidRPr="00E813AF" w:rsidRDefault="005314F9" w:rsidP="009E61AC">
      <w:pPr>
        <w:pStyle w:val="Heading4"/>
      </w:pPr>
      <w:bookmarkStart w:id="188" w:name="_Toc12618288"/>
      <w:bookmarkStart w:id="189" w:name="_Toc37681200"/>
      <w:bookmarkStart w:id="190" w:name="_Toc46486772"/>
      <w:bookmarkStart w:id="191" w:name="_Toc52547117"/>
      <w:bookmarkStart w:id="192" w:name="_Toc52547647"/>
      <w:bookmarkStart w:id="193" w:name="_Toc52548177"/>
      <w:bookmarkStart w:id="194" w:name="_Toc52548707"/>
      <w:bookmarkStart w:id="195" w:name="_Toc131140490"/>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188"/>
      <w:bookmarkEnd w:id="189"/>
      <w:bookmarkEnd w:id="190"/>
      <w:bookmarkEnd w:id="191"/>
      <w:bookmarkEnd w:id="192"/>
      <w:bookmarkEnd w:id="193"/>
      <w:bookmarkEnd w:id="194"/>
      <w:bookmarkEnd w:id="195"/>
    </w:p>
    <w:p w14:paraId="3356B73A" w14:textId="77777777" w:rsidR="009E61AC" w:rsidRPr="00E813AF" w:rsidRDefault="009E61AC" w:rsidP="009E61AC">
      <w:pPr>
        <w:pStyle w:val="Heading4"/>
      </w:pPr>
      <w:bookmarkStart w:id="196" w:name="_Toc12618289"/>
      <w:bookmarkStart w:id="197" w:name="_Toc37681201"/>
      <w:bookmarkStart w:id="198" w:name="_Toc46486773"/>
      <w:bookmarkStart w:id="199" w:name="_Toc52547118"/>
      <w:bookmarkStart w:id="200" w:name="_Toc52547648"/>
      <w:bookmarkStart w:id="201" w:name="_Toc52548178"/>
      <w:bookmarkStart w:id="202" w:name="_Toc52548708"/>
      <w:bookmarkStart w:id="203" w:name="_Toc131140491"/>
      <w:r w:rsidRPr="00E813AF">
        <w:t>–</w:t>
      </w:r>
      <w:r w:rsidRPr="00E813AF">
        <w:tab/>
      </w:r>
      <w:r w:rsidRPr="00E813AF">
        <w:rPr>
          <w:i/>
        </w:rPr>
        <w:t>NR-DL-TDOA-</w:t>
      </w:r>
      <w:proofErr w:type="spellStart"/>
      <w:r w:rsidRPr="00E813AF">
        <w:rPr>
          <w:i/>
        </w:rPr>
        <w:t>Provide</w:t>
      </w:r>
      <w:r w:rsidRPr="00E813AF">
        <w:rPr>
          <w:i/>
          <w:noProof/>
        </w:rPr>
        <w:t>Capabilities</w:t>
      </w:r>
      <w:bookmarkEnd w:id="196"/>
      <w:bookmarkEnd w:id="197"/>
      <w:bookmarkEnd w:id="198"/>
      <w:bookmarkEnd w:id="199"/>
      <w:bookmarkEnd w:id="200"/>
      <w:bookmarkEnd w:id="201"/>
      <w:bookmarkEnd w:id="202"/>
      <w:bookmarkEnd w:id="203"/>
      <w:proofErr w:type="spellEnd"/>
    </w:p>
    <w:p w14:paraId="20BFE95D"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4A1C59BD" w14:textId="5EC54558"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lastRenderedPageBreak/>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204" w:name="_Hlk90246940"/>
      <w:r w:rsidRPr="00E813AF">
        <w:rPr>
          <w:snapToGrid w:val="0"/>
        </w:rPr>
        <w:t>nr-DL-TDOA-On-Demand-DL-PRS-Support</w:t>
      </w:r>
      <w:bookmarkEnd w:id="204"/>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77777777" w:rsidR="00A95AC5" w:rsidRPr="00E813AF" w:rsidRDefault="00A95AC5" w:rsidP="00A95AC5">
      <w:pPr>
        <w:pStyle w:val="PL"/>
        <w:shd w:val="clear" w:color="auto" w:fill="E6E6E6"/>
        <w:rPr>
          <w:snapToGrid w:val="0"/>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ADA735A" w14:textId="1837B91C" w:rsidR="009E61AC" w:rsidRPr="00E813AF" w:rsidRDefault="00A95AC5" w:rsidP="00A95AC5">
      <w:pPr>
        <w:pStyle w:val="PL"/>
        <w:shd w:val="clear" w:color="auto" w:fill="E6E6E6"/>
        <w:rPr>
          <w:snapToGrid w:val="0"/>
        </w:rPr>
      </w:pPr>
      <w:r w:rsidRPr="00E813AF">
        <w:rPr>
          <w:snapToGrid w:val="0"/>
        </w:rPr>
        <w:tab/>
        <w:t>]]</w:t>
      </w:r>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t>NR-DL-TDOA-</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 xml:space="preserve">value at the bit position means the </w:t>
            </w:r>
            <w:proofErr w:type="gramStart"/>
            <w:r w:rsidRPr="00E813AF">
              <w:rPr>
                <w:snapToGrid w:val="0"/>
              </w:rPr>
              <w:t>particular assistance</w:t>
            </w:r>
            <w:proofErr w:type="gramEnd"/>
            <w:r w:rsidRPr="00E813AF">
              <w:rPr>
                <w:snapToGrid w:val="0"/>
              </w:rPr>
              <w:t xml:space="preserv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B7D0E45" w14:textId="3D34169D"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proofErr w:type="spellStart"/>
            <w:r w:rsidRPr="00E813AF">
              <w:rPr>
                <w:b/>
                <w:bCs/>
                <w:i/>
                <w:iCs/>
              </w:rPr>
              <w:t>los</w:t>
            </w:r>
            <w:proofErr w:type="spellEnd"/>
            <w:r w:rsidRPr="00E813AF">
              <w:rPr>
                <w:b/>
                <w:bCs/>
                <w:i/>
                <w:iCs/>
              </w:rPr>
              <w:t>-</w:t>
            </w:r>
            <w:proofErr w:type="spellStart"/>
            <w:r w:rsidRPr="00E813AF">
              <w:rPr>
                <w:b/>
                <w:bCs/>
                <w:i/>
                <w:iCs/>
              </w:rPr>
              <w:t>nlos-AssistanceDataSupport</w:t>
            </w:r>
            <w:proofErr w:type="spellEnd"/>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NR-DL-PRS-</w:t>
            </w:r>
            <w:proofErr w:type="spellStart"/>
            <w:r w:rsidRPr="00E813AF">
              <w:rPr>
                <w:i/>
              </w:rPr>
              <w:t>ExpectedLOS</w:t>
            </w:r>
            <w:proofErr w:type="spellEnd"/>
            <w:r w:rsidRPr="00E813AF">
              <w:rPr>
                <w:i/>
              </w:rPr>
              <w:t xml:space="preserve">-NLOS-Assistance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w:t>
            </w:r>
            <w:proofErr w:type="spellStart"/>
            <w:r w:rsidRPr="00E813AF">
              <w:rPr>
                <w:rFonts w:ascii="Arial" w:hAnsi="Arial" w:cs="Arial"/>
                <w:i/>
                <w:snapToGrid w:val="0"/>
                <w:sz w:val="18"/>
                <w:szCs w:val="18"/>
              </w:rPr>
              <w:t>los</w:t>
            </w:r>
            <w:proofErr w:type="spellEnd"/>
            <w:r w:rsidRPr="00E813AF">
              <w:rPr>
                <w:rFonts w:ascii="Arial" w:hAnsi="Arial" w:cs="Arial"/>
                <w:i/>
                <w:snapToGrid w:val="0"/>
                <w:sz w:val="18"/>
                <w:szCs w:val="18"/>
              </w:rPr>
              <w:t>-</w:t>
            </w:r>
            <w:proofErr w:type="spellStart"/>
            <w:r w:rsidRPr="00E813AF">
              <w:rPr>
                <w:rFonts w:ascii="Arial" w:hAnsi="Arial" w:cs="Arial"/>
                <w:i/>
                <w:snapToGrid w:val="0"/>
                <w:sz w:val="18"/>
                <w:szCs w:val="18"/>
              </w:rPr>
              <w:t>nlos</w:t>
            </w:r>
            <w:proofErr w:type="spellEnd"/>
            <w:r w:rsidRPr="00E813AF">
              <w:rPr>
                <w:rFonts w:ascii="Arial" w:hAnsi="Arial" w:cs="Arial"/>
                <w:i/>
                <w:snapToGrid w:val="0"/>
                <w:sz w:val="18"/>
                <w:szCs w:val="18"/>
              </w:rPr>
              <w:t>-indicator</w:t>
            </w:r>
            <w:r w:rsidRPr="00E813AF">
              <w:rPr>
                <w:rFonts w:ascii="Arial" w:hAnsi="Arial" w:cs="Arial"/>
                <w:snapToGrid w:val="0"/>
                <w:sz w:val="18"/>
                <w:szCs w:val="18"/>
              </w:rPr>
              <w:t xml:space="preserve"> in IE </w:t>
            </w:r>
            <w:r w:rsidRPr="00E813AF">
              <w:rPr>
                <w:rFonts w:ascii="Arial" w:hAnsi="Arial" w:cs="Arial"/>
                <w:i/>
                <w:iCs/>
                <w:sz w:val="18"/>
                <w:szCs w:val="18"/>
              </w:rPr>
              <w:t>NR-DL-PRS-</w:t>
            </w:r>
            <w:proofErr w:type="spellStart"/>
            <w:r w:rsidRPr="00E813AF">
              <w:rPr>
                <w:rFonts w:ascii="Arial" w:hAnsi="Arial" w:cs="Arial"/>
                <w:i/>
                <w:iCs/>
                <w:sz w:val="18"/>
                <w:szCs w:val="18"/>
              </w:rPr>
              <w:t>ExpectedLOS</w:t>
            </w:r>
            <w:proofErr w:type="spellEnd"/>
            <w:r w:rsidRPr="00E813AF">
              <w:rPr>
                <w:rFonts w:ascii="Arial" w:hAnsi="Arial" w:cs="Arial"/>
                <w:i/>
                <w:iCs/>
                <w:sz w:val="18"/>
                <w:szCs w:val="18"/>
              </w:rPr>
              <w:t>-NLOS-Assistance</w:t>
            </w:r>
            <w:r w:rsidRPr="00E813AF">
              <w:rPr>
                <w:rFonts w:ascii="Arial" w:hAnsi="Arial" w:cs="Arial"/>
                <w:sz w:val="18"/>
                <w:szCs w:val="18"/>
              </w:rPr>
              <w:t xml:space="preserve"> '</w:t>
            </w:r>
            <w:r w:rsidRPr="00E813AF">
              <w:rPr>
                <w:rFonts w:ascii="Arial" w:hAnsi="Arial" w:cs="Arial"/>
                <w:i/>
                <w:sz w:val="18"/>
                <w:szCs w:val="18"/>
              </w:rPr>
              <w:t>per-</w:t>
            </w:r>
            <w:proofErr w:type="spellStart"/>
            <w:r w:rsidRPr="00E813AF">
              <w:rPr>
                <w:rFonts w:ascii="Arial" w:hAnsi="Arial" w:cs="Arial"/>
                <w:i/>
                <w:sz w:val="18"/>
                <w:szCs w:val="18"/>
              </w:rPr>
              <w:t>trp</w:t>
            </w:r>
            <w:proofErr w:type="spellEnd"/>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proofErr w:type="spellStart"/>
            <w:r w:rsidRPr="00E813AF">
              <w:rPr>
                <w:b/>
                <w:bCs/>
                <w:i/>
                <w:iCs/>
              </w:rPr>
              <w:t>los</w:t>
            </w:r>
            <w:proofErr w:type="spellEnd"/>
            <w:r w:rsidRPr="00E813AF">
              <w:rPr>
                <w:b/>
                <w:bCs/>
                <w:i/>
                <w:iCs/>
              </w:rPr>
              <w:t>-</w:t>
            </w:r>
            <w:proofErr w:type="spellStart"/>
            <w:r w:rsidRPr="00E813AF">
              <w:rPr>
                <w:b/>
                <w:bCs/>
                <w:i/>
                <w:iCs/>
              </w:rPr>
              <w:t>nlos-IndicatorSupport</w:t>
            </w:r>
            <w:proofErr w:type="spellEnd"/>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w:t>
            </w:r>
            <w:proofErr w:type="spellStart"/>
            <w:r w:rsidRPr="00E813AF">
              <w:rPr>
                <w:i/>
                <w:iCs/>
                <w:snapToGrid w:val="0"/>
              </w:rPr>
              <w:t>los</w:t>
            </w:r>
            <w:proofErr w:type="spellEnd"/>
            <w:r w:rsidRPr="00E813AF">
              <w:rPr>
                <w:i/>
                <w:iCs/>
                <w:snapToGrid w:val="0"/>
              </w:rPr>
              <w:t>-</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proofErr w:type="spellStart"/>
            <w:r w:rsidRPr="00E813AF">
              <w:rPr>
                <w:b/>
                <w:bCs/>
                <w:i/>
                <w:iCs/>
                <w:snapToGrid w:val="0"/>
              </w:rPr>
              <w:t>additionalPathsExtSupport</w:t>
            </w:r>
            <w:proofErr w:type="spellEnd"/>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w:t>
            </w:r>
            <w:proofErr w:type="spellStart"/>
            <w:r w:rsidRPr="00E813AF">
              <w:rPr>
                <w:i/>
                <w:iCs/>
                <w:snapToGrid w:val="0"/>
              </w:rPr>
              <w:t>AdditionalPathListExt</w:t>
            </w:r>
            <w:proofErr w:type="spellEnd"/>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 The enumerated value indicates the number of additional paths supported by the target device</w:t>
            </w:r>
            <w:r w:rsidR="00401B93" w:rsidRPr="00E813AF">
              <w:rPr>
                <w:snapToGrid w:val="0"/>
              </w:rPr>
              <w:t>.</w:t>
            </w:r>
          </w:p>
          <w:p w14:paraId="40FFF8C5" w14:textId="3BFD6DE2" w:rsidR="001402E1" w:rsidRPr="00E813AF" w:rsidDel="000D7E19" w:rsidRDefault="001402E1" w:rsidP="00401B93">
            <w:pPr>
              <w:pStyle w:val="TAL"/>
              <w:keepNext w:val="0"/>
              <w:keepLines w:val="0"/>
              <w:widowControl w:val="0"/>
              <w:rPr>
                <w:del w:id="205" w:author="Qualcomm" w:date="2023-05-10T10:04:00Z"/>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proofErr w:type="spellStart"/>
            <w:r w:rsidRPr="00E813AF">
              <w:rPr>
                <w:i/>
                <w:iCs/>
                <w:snapToGrid w:val="0"/>
              </w:rPr>
              <w:t>supportOfDL</w:t>
            </w:r>
            <w:proofErr w:type="spellEnd"/>
            <w:r w:rsidRPr="00E813AF">
              <w:rPr>
                <w:i/>
                <w:iCs/>
                <w:snapToGrid w:val="0"/>
              </w:rPr>
              <w:t>-PRS-</w:t>
            </w:r>
            <w:proofErr w:type="spellStart"/>
            <w:r w:rsidRPr="00E813AF">
              <w:rPr>
                <w:i/>
                <w:iCs/>
                <w:snapToGrid w:val="0"/>
              </w:rPr>
              <w:t>FirstPathRSRP</w:t>
            </w:r>
            <w:proofErr w:type="spellEnd"/>
            <w:r w:rsidRPr="00E813AF">
              <w:rPr>
                <w:snapToGrid w:val="0"/>
              </w:rPr>
              <w:t xml:space="preserve"> in IE </w:t>
            </w:r>
            <w:r w:rsidRPr="00E813AF">
              <w:rPr>
                <w:i/>
                <w:iCs/>
                <w:snapToGrid w:val="0"/>
              </w:rPr>
              <w:t>NR-DL-TDOA-</w:t>
            </w:r>
            <w:proofErr w:type="spellStart"/>
            <w:r w:rsidRPr="00E813AF">
              <w:rPr>
                <w:i/>
                <w:iCs/>
                <w:snapToGrid w:val="0"/>
              </w:rPr>
              <w:t>MeasurementCapability</w:t>
            </w:r>
            <w:proofErr w:type="spellEnd"/>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proofErr w:type="spellStart"/>
            <w:r w:rsidRPr="00E813AF">
              <w:rPr>
                <w:b/>
                <w:bCs/>
                <w:i/>
                <w:iCs/>
              </w:rPr>
              <w:t>scheduledLocationRequest</w:t>
            </w:r>
            <w:r w:rsidR="00401B93" w:rsidRPr="00E813AF">
              <w:rPr>
                <w:b/>
                <w:bCs/>
                <w:i/>
                <w:iCs/>
              </w:rPr>
              <w:t>Supported</w:t>
            </w:r>
            <w:proofErr w:type="spellEnd"/>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401B93"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206" w:name="_Hlk93958202"/>
            <w:r w:rsidRPr="00E813AF">
              <w:rPr>
                <w:b/>
                <w:bCs/>
                <w:i/>
                <w:iCs/>
              </w:rPr>
              <w:t>nr-dl-prs-</w:t>
            </w:r>
            <w:proofErr w:type="spellStart"/>
            <w:r w:rsidRPr="00E813AF">
              <w:rPr>
                <w:b/>
                <w:bCs/>
                <w:i/>
                <w:iCs/>
              </w:rPr>
              <w:t>AssistanceDataValidity</w:t>
            </w:r>
            <w:proofErr w:type="spellEnd"/>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06"/>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DengXian"/>
                <w:noProof/>
                <w:lang w:eastAsia="zh-CN"/>
              </w:rPr>
              <w:t>T</w:t>
            </w:r>
            <w:r w:rsidR="000804C1" w:rsidRPr="00E813AF">
              <w:t xml:space="preserve">he UE can include this field only if the UE supports </w:t>
            </w:r>
            <w:r w:rsidR="000804C1" w:rsidRPr="00E813AF">
              <w:rPr>
                <w:i/>
                <w:iCs/>
              </w:rPr>
              <w:t>mg-</w:t>
            </w:r>
            <w:proofErr w:type="spellStart"/>
            <w:r w:rsidR="000804C1" w:rsidRPr="00E813AF">
              <w:rPr>
                <w:i/>
                <w:iCs/>
              </w:rPr>
              <w:t>ActivationRequestPRS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and</w:t>
            </w:r>
            <w:r w:rsidR="000804C1" w:rsidRPr="00E813AF">
              <w:rPr>
                <w:i/>
                <w:iCs/>
              </w:rPr>
              <w:t xml:space="preserve"> mg-</w:t>
            </w:r>
            <w:proofErr w:type="spellStart"/>
            <w:r w:rsidR="000804C1" w:rsidRPr="00E813AF">
              <w:rPr>
                <w:i/>
                <w:iCs/>
              </w:rPr>
              <w:t>ActivationCommPRS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2657F1">
            <w:pPr>
              <w:pStyle w:val="TAL"/>
              <w:keepNext w:val="0"/>
              <w:keepLines w:val="0"/>
              <w:widowControl w:val="0"/>
              <w:rPr>
                <w:b/>
                <w:bCs/>
                <w:i/>
                <w:iCs/>
                <w:snapToGrid w:val="0"/>
              </w:rPr>
            </w:pPr>
            <w:proofErr w:type="spellStart"/>
            <w:r w:rsidRPr="00E813AF">
              <w:rPr>
                <w:b/>
                <w:bCs/>
                <w:i/>
                <w:iCs/>
                <w:snapToGrid w:val="0"/>
              </w:rPr>
              <w:t>posMeasGapSupport</w:t>
            </w:r>
            <w:proofErr w:type="spellEnd"/>
          </w:p>
          <w:p w14:paraId="5B01AAD1" w14:textId="77777777" w:rsidR="00A95AC5" w:rsidRPr="00E813AF" w:rsidRDefault="00A95AC5" w:rsidP="002657F1">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bl>
    <w:p w14:paraId="464BF6F3" w14:textId="3E98D83F" w:rsidR="00897986" w:rsidRDefault="00897986" w:rsidP="00C614E7"/>
    <w:p w14:paraId="08ACAFD9" w14:textId="2959A980" w:rsidR="000D7E19" w:rsidRPr="00E813AF" w:rsidRDefault="000D7E19" w:rsidP="00C614E7">
      <w:r w:rsidRPr="000D7E19">
        <w:rPr>
          <w:highlight w:val="yellow"/>
        </w:rPr>
        <w:t>[...]</w:t>
      </w:r>
    </w:p>
    <w:p w14:paraId="3ED53A16" w14:textId="77777777" w:rsidR="009E61AC" w:rsidRPr="00E813AF" w:rsidRDefault="005314F9" w:rsidP="009E61AC">
      <w:pPr>
        <w:pStyle w:val="Heading3"/>
      </w:pPr>
      <w:bookmarkStart w:id="207" w:name="_Toc37681208"/>
      <w:bookmarkStart w:id="208" w:name="_Toc46486781"/>
      <w:bookmarkStart w:id="209" w:name="_Toc52547126"/>
      <w:bookmarkStart w:id="210" w:name="_Toc52547656"/>
      <w:bookmarkStart w:id="211" w:name="_Toc52548186"/>
      <w:bookmarkStart w:id="212" w:name="_Toc52548716"/>
      <w:bookmarkStart w:id="213" w:name="_Toc131140500"/>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Positioning</w:t>
      </w:r>
      <w:bookmarkEnd w:id="207"/>
      <w:bookmarkEnd w:id="208"/>
      <w:bookmarkEnd w:id="209"/>
      <w:bookmarkEnd w:id="210"/>
      <w:bookmarkEnd w:id="211"/>
      <w:bookmarkEnd w:id="212"/>
      <w:bookmarkEnd w:id="213"/>
    </w:p>
    <w:p w14:paraId="15222ED8" w14:textId="77777777" w:rsidR="009E61AC" w:rsidRPr="00E813AF" w:rsidRDefault="009E61AC" w:rsidP="009E61AC">
      <w:r w:rsidRPr="00E813AF">
        <w:t xml:space="preserve">This clause defines the information elements for NR downlink </w:t>
      </w:r>
      <w:proofErr w:type="spellStart"/>
      <w:r w:rsidRPr="00E813AF">
        <w:t>AoD</w:t>
      </w:r>
      <w:proofErr w:type="spellEnd"/>
      <w:r w:rsidRPr="00E813AF">
        <w:t xml:space="preserve"> positioning (TS 38.305 </w:t>
      </w:r>
      <w:r w:rsidR="005314F9" w:rsidRPr="00E813AF">
        <w:t>[40]</w:t>
      </w:r>
      <w:r w:rsidRPr="00E813AF">
        <w:t>).</w:t>
      </w:r>
    </w:p>
    <w:p w14:paraId="5B6BC792" w14:textId="77777777" w:rsidR="009E61AC" w:rsidRPr="00E813AF" w:rsidRDefault="005314F9" w:rsidP="009E61AC">
      <w:pPr>
        <w:pStyle w:val="Heading4"/>
      </w:pPr>
      <w:bookmarkStart w:id="214" w:name="_Toc37681209"/>
      <w:bookmarkStart w:id="215" w:name="_Toc46486782"/>
      <w:bookmarkStart w:id="216" w:name="_Toc52547127"/>
      <w:bookmarkStart w:id="217" w:name="_Toc52547657"/>
      <w:bookmarkStart w:id="218" w:name="_Toc52548187"/>
      <w:bookmarkStart w:id="219" w:name="_Toc52548717"/>
      <w:bookmarkStart w:id="220"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w:t>
      </w:r>
      <w:bookmarkEnd w:id="214"/>
      <w:bookmarkEnd w:id="215"/>
      <w:bookmarkEnd w:id="216"/>
      <w:bookmarkEnd w:id="217"/>
      <w:bookmarkEnd w:id="218"/>
      <w:bookmarkEnd w:id="219"/>
      <w:bookmarkEnd w:id="220"/>
    </w:p>
    <w:p w14:paraId="50D4013B" w14:textId="77777777" w:rsidR="009E61AC" w:rsidRPr="00E813AF" w:rsidRDefault="009E61AC" w:rsidP="009E61AC">
      <w:pPr>
        <w:pStyle w:val="Heading4"/>
      </w:pPr>
      <w:bookmarkStart w:id="221" w:name="_Toc37681210"/>
      <w:bookmarkStart w:id="222" w:name="_Toc46486783"/>
      <w:bookmarkStart w:id="223" w:name="_Toc52547128"/>
      <w:bookmarkStart w:id="224" w:name="_Toc52547658"/>
      <w:bookmarkStart w:id="225" w:name="_Toc52548188"/>
      <w:bookmarkStart w:id="226" w:name="_Toc52548718"/>
      <w:bookmarkStart w:id="227" w:name="_Toc131140502"/>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bookmarkEnd w:id="221"/>
      <w:bookmarkEnd w:id="222"/>
      <w:bookmarkEnd w:id="223"/>
      <w:bookmarkEnd w:id="224"/>
      <w:bookmarkEnd w:id="225"/>
      <w:bookmarkEnd w:id="226"/>
      <w:bookmarkEnd w:id="227"/>
      <w:proofErr w:type="spellEnd"/>
    </w:p>
    <w:p w14:paraId="7040226D"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proofErr w:type="spellStart"/>
      <w:r w:rsidRPr="00E813AF">
        <w:t>Ao</w:t>
      </w:r>
      <w:r w:rsidR="00897986" w:rsidRPr="00E813AF">
        <w:t>D</w:t>
      </w:r>
      <w:proofErr w:type="spellEnd"/>
      <w:r w:rsidRPr="00E813AF">
        <w:t>. It may also be used to provide NR DL</w:t>
      </w:r>
      <w:r w:rsidR="00897986" w:rsidRPr="00E813AF">
        <w:t>-</w:t>
      </w:r>
      <w:proofErr w:type="spellStart"/>
      <w:r w:rsidRPr="00E813AF">
        <w:t>AoD</w:t>
      </w:r>
      <w:proofErr w:type="spellEnd"/>
      <w:r w:rsidRPr="00E813AF">
        <w:t xml:space="preserve">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lastRenderedPageBreak/>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7C473A6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01570400" w14:textId="51AE0672" w:rsidR="009E61AC" w:rsidRPr="00E813AF" w:rsidRDefault="0001462F" w:rsidP="0001462F">
      <w:pPr>
        <w:pStyle w:val="PL"/>
        <w:shd w:val="clear" w:color="auto" w:fill="E6E6E6"/>
        <w:rPr>
          <w:snapToGrid w:val="0"/>
        </w:rPr>
      </w:pPr>
      <w:r w:rsidRPr="00E813AF">
        <w:rPr>
          <w:snapToGrid w:val="0"/>
        </w:rPr>
        <w:tab/>
        <w:t>]]</w:t>
      </w: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CD5FD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CD5FD9">
            <w:pPr>
              <w:pStyle w:val="TAL"/>
            </w:pPr>
            <w:r w:rsidRPr="00E813AF">
              <w:t>The field is optionally present, need ON, for UE-assisted NR DL-</w:t>
            </w:r>
            <w:proofErr w:type="spellStart"/>
            <w:r w:rsidRPr="00E813AF">
              <w:t>AoD</w:t>
            </w:r>
            <w:proofErr w:type="spellEnd"/>
            <w:r w:rsidRPr="00E813AF">
              <w:t>;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NR-DL-TDOA-</w:t>
            </w:r>
            <w:proofErr w:type="spellStart"/>
            <w:r w:rsidRPr="00E813AF">
              <w:rPr>
                <w:i/>
                <w:iCs/>
                <w:snapToGrid w:val="0"/>
              </w:rPr>
              <w:t>ProvideAssistanceData</w:t>
            </w:r>
            <w:proofErr w:type="spellEnd"/>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ProvideAssistanceData</w:t>
            </w:r>
            <w:proofErr w:type="spellEnd"/>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w:t>
            </w:r>
            <w:proofErr w:type="spellStart"/>
            <w:r w:rsidRPr="00E813AF">
              <w:rPr>
                <w:b/>
                <w:i/>
                <w:snapToGrid w:val="0"/>
              </w:rPr>
              <w:t>AoD</w:t>
            </w:r>
            <w:proofErr w:type="spellEnd"/>
            <w:r w:rsidRPr="00E813AF">
              <w:rPr>
                <w:b/>
                <w:i/>
                <w:snapToGrid w:val="0"/>
              </w:rPr>
              <w:t>-Error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w:t>
            </w:r>
            <w:proofErr w:type="spellStart"/>
            <w:r w:rsidRPr="00E813AF">
              <w:rPr>
                <w:bCs/>
                <w:iCs/>
                <w:snapToGrid w:val="0"/>
              </w:rPr>
              <w:t>AoD</w:t>
            </w:r>
            <w:proofErr w:type="spellEnd"/>
            <w:r w:rsidRPr="00E813AF">
              <w:rPr>
                <w:bCs/>
                <w:iCs/>
                <w:snapToGrid w:val="0"/>
              </w:rPr>
              <w:t xml:space="preserve">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w:t>
            </w:r>
            <w:proofErr w:type="spellStart"/>
            <w:r w:rsidRPr="00E813AF">
              <w:rPr>
                <w:b/>
                <w:bCs/>
                <w:i/>
                <w:iCs/>
              </w:rPr>
              <w:t>BeamInfo</w:t>
            </w:r>
            <w:proofErr w:type="spellEnd"/>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nr-DL-PRS-</w:t>
            </w:r>
            <w:proofErr w:type="spellStart"/>
            <w:r w:rsidRPr="00E813AF">
              <w:rPr>
                <w:bCs/>
                <w:i/>
              </w:rPr>
              <w:t>AssistanceData</w:t>
            </w:r>
            <w:proofErr w:type="spellEnd"/>
            <w:r w:rsidRPr="00E813AF">
              <w:rPr>
                <w:bCs/>
                <w:i/>
              </w:rPr>
              <w:t xml:space="preserve"> </w:t>
            </w:r>
            <w:r w:rsidRPr="00E813AF">
              <w:rPr>
                <w:bCs/>
                <w:iCs/>
              </w:rPr>
              <w:t>or</w:t>
            </w:r>
            <w:r w:rsidRPr="00E813AF">
              <w:t xml:space="preserve"> indicated by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rPr>
                <w:i/>
                <w:iCs/>
              </w:rPr>
              <w: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07D23B2F" w:rsidR="008144B8" w:rsidRPr="00E813AF" w:rsidDel="000D7E19" w:rsidRDefault="008144B8" w:rsidP="0001462F">
            <w:pPr>
              <w:pStyle w:val="TAL"/>
              <w:keepNext w:val="0"/>
              <w:keepLines w:val="0"/>
              <w:widowControl w:val="0"/>
              <w:rPr>
                <w:del w:id="228" w:author="Qualcomm" w:date="2023-05-10T10:05:00Z"/>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rPr>
                <w:i/>
                <w:iCs/>
              </w:rPr>
              <w:t xml:space="preserve"> </w:t>
            </w:r>
            <w:r w:rsidRPr="00E813AF">
              <w:t xml:space="preserve">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w:t>
            </w:r>
            <w:r w:rsidRPr="00E813AF">
              <w:rPr>
                <w:snapToGrid w:val="0"/>
              </w:rPr>
              <w:t>is valid.</w:t>
            </w:r>
          </w:p>
        </w:tc>
      </w:tr>
    </w:tbl>
    <w:p w14:paraId="10E02C0E" w14:textId="23FFA98F" w:rsidR="009E61AC" w:rsidRDefault="009E61AC" w:rsidP="009E61AC"/>
    <w:p w14:paraId="22189556" w14:textId="1EFD7B25" w:rsidR="000D7E19" w:rsidRPr="00E813AF" w:rsidRDefault="000D7E19" w:rsidP="009E61AC">
      <w:r w:rsidRPr="000D7E19">
        <w:rPr>
          <w:highlight w:val="yellow"/>
        </w:rPr>
        <w:t>[…]</w:t>
      </w:r>
    </w:p>
    <w:p w14:paraId="52552151" w14:textId="77777777" w:rsidR="009E61AC" w:rsidRPr="00E813AF" w:rsidRDefault="009E61AC" w:rsidP="009E61AC"/>
    <w:p w14:paraId="26EBFBFD" w14:textId="77777777" w:rsidR="009E61AC" w:rsidRPr="00E813AF" w:rsidRDefault="005314F9" w:rsidP="009E61AC">
      <w:pPr>
        <w:pStyle w:val="Heading3"/>
      </w:pPr>
      <w:bookmarkStart w:id="229" w:name="_Toc37681228"/>
      <w:bookmarkStart w:id="230" w:name="_Toc46486802"/>
      <w:bookmarkStart w:id="231" w:name="_Toc52547147"/>
      <w:bookmarkStart w:id="232" w:name="_Toc52547677"/>
      <w:bookmarkStart w:id="233" w:name="_Toc52548207"/>
      <w:bookmarkStart w:id="234" w:name="_Toc52548737"/>
      <w:bookmarkStart w:id="235" w:name="_Toc131140522"/>
      <w:r w:rsidRPr="00E813AF">
        <w:t>6.</w:t>
      </w:r>
      <w:r w:rsidR="00C55484" w:rsidRPr="00E813AF">
        <w:t>5</w:t>
      </w:r>
      <w:r w:rsidR="009E61AC" w:rsidRPr="00E813AF">
        <w:t>.1</w:t>
      </w:r>
      <w:r w:rsidR="00C55484" w:rsidRPr="00E813AF">
        <w:t>2</w:t>
      </w:r>
      <w:r w:rsidR="009E61AC" w:rsidRPr="00E813AF">
        <w:tab/>
        <w:t>NR</w:t>
      </w:r>
      <w:r w:rsidR="00897986" w:rsidRPr="00E813AF">
        <w:t xml:space="preserve"> </w:t>
      </w:r>
      <w:r w:rsidR="009E61AC" w:rsidRPr="00E813AF">
        <w:t>Multi-RTT Positioning</w:t>
      </w:r>
      <w:bookmarkEnd w:id="229"/>
      <w:bookmarkEnd w:id="230"/>
      <w:bookmarkEnd w:id="231"/>
      <w:bookmarkEnd w:id="232"/>
      <w:bookmarkEnd w:id="233"/>
      <w:bookmarkEnd w:id="234"/>
      <w:bookmarkEnd w:id="235"/>
    </w:p>
    <w:p w14:paraId="462EF167" w14:textId="77777777" w:rsidR="009E61AC" w:rsidRPr="00E813AF" w:rsidRDefault="009E61AC" w:rsidP="009E61AC">
      <w:r w:rsidRPr="00E813AF">
        <w:t>This clause defines the information elements for NR</w:t>
      </w:r>
      <w:r w:rsidR="00897986" w:rsidRPr="00E813AF">
        <w:t xml:space="preserve"> </w:t>
      </w:r>
      <w:r w:rsidRPr="00E813AF">
        <w:t xml:space="preserve">Multi-RTT positioning (TS 38.305 </w:t>
      </w:r>
      <w:r w:rsidR="005314F9" w:rsidRPr="00E813AF">
        <w:t>[40]</w:t>
      </w:r>
      <w:r w:rsidRPr="00E813AF">
        <w:t>).</w:t>
      </w:r>
    </w:p>
    <w:p w14:paraId="11EFC3C1" w14:textId="77777777" w:rsidR="009E61AC" w:rsidRPr="00E813AF" w:rsidRDefault="005314F9" w:rsidP="009E61AC">
      <w:pPr>
        <w:pStyle w:val="Heading4"/>
      </w:pPr>
      <w:bookmarkStart w:id="236" w:name="_Toc37681229"/>
      <w:bookmarkStart w:id="237" w:name="_Toc46486803"/>
      <w:bookmarkStart w:id="238" w:name="_Toc52547148"/>
      <w:bookmarkStart w:id="239" w:name="_Toc52547678"/>
      <w:bookmarkStart w:id="240" w:name="_Toc52548208"/>
      <w:bookmarkStart w:id="241" w:name="_Toc52548738"/>
      <w:bookmarkStart w:id="242" w:name="_Toc131140523"/>
      <w:r w:rsidRPr="00E813AF">
        <w:t>6.</w:t>
      </w:r>
      <w:r w:rsidR="00C55484" w:rsidRPr="00E813AF">
        <w:t>5</w:t>
      </w:r>
      <w:r w:rsidR="009E61AC" w:rsidRPr="00E813AF">
        <w:t>.1</w:t>
      </w:r>
      <w:r w:rsidR="00C55484" w:rsidRPr="00E813AF">
        <w:t>2</w:t>
      </w:r>
      <w:r w:rsidR="009E61AC" w:rsidRPr="00E813AF">
        <w:t>.1</w:t>
      </w:r>
      <w:r w:rsidR="009E61AC" w:rsidRPr="00E813AF">
        <w:tab/>
        <w:t>NR</w:t>
      </w:r>
      <w:r w:rsidR="00897986" w:rsidRPr="00E813AF">
        <w:t xml:space="preserve"> </w:t>
      </w:r>
      <w:r w:rsidR="009E61AC" w:rsidRPr="00E813AF">
        <w:t>Multi-RTT Assistance Data</w:t>
      </w:r>
      <w:bookmarkEnd w:id="236"/>
      <w:bookmarkEnd w:id="237"/>
      <w:bookmarkEnd w:id="238"/>
      <w:bookmarkEnd w:id="239"/>
      <w:bookmarkEnd w:id="240"/>
      <w:bookmarkEnd w:id="241"/>
      <w:bookmarkEnd w:id="242"/>
    </w:p>
    <w:p w14:paraId="36357398" w14:textId="77777777" w:rsidR="009E61AC" w:rsidRPr="00E813AF" w:rsidRDefault="009E61AC" w:rsidP="009E61AC">
      <w:pPr>
        <w:pStyle w:val="Heading4"/>
      </w:pPr>
      <w:bookmarkStart w:id="243" w:name="_Toc37681230"/>
      <w:bookmarkStart w:id="244" w:name="_Toc46486804"/>
      <w:bookmarkStart w:id="245" w:name="_Toc52547149"/>
      <w:bookmarkStart w:id="246" w:name="_Toc52547679"/>
      <w:bookmarkStart w:id="247" w:name="_Toc52548209"/>
      <w:bookmarkStart w:id="248" w:name="_Toc52548739"/>
      <w:bookmarkStart w:id="249" w:name="_Toc131140524"/>
      <w:r w:rsidRPr="00E813AF">
        <w:t>–</w:t>
      </w:r>
      <w:r w:rsidRPr="00E813AF">
        <w:tab/>
      </w:r>
      <w:r w:rsidRPr="00E813AF">
        <w:rPr>
          <w:i/>
        </w:rPr>
        <w:t>NR-Multi-RTT-</w:t>
      </w:r>
      <w:proofErr w:type="spellStart"/>
      <w:r w:rsidRPr="00E813AF">
        <w:rPr>
          <w:i/>
        </w:rPr>
        <w:t>Provide</w:t>
      </w:r>
      <w:r w:rsidRPr="00E813AF">
        <w:rPr>
          <w:i/>
          <w:noProof/>
        </w:rPr>
        <w:t>AssistanceData</w:t>
      </w:r>
      <w:bookmarkEnd w:id="243"/>
      <w:bookmarkEnd w:id="244"/>
      <w:bookmarkEnd w:id="245"/>
      <w:bookmarkEnd w:id="246"/>
      <w:bookmarkEnd w:id="247"/>
      <w:bookmarkEnd w:id="248"/>
      <w:bookmarkEnd w:id="249"/>
      <w:proofErr w:type="spellEnd"/>
    </w:p>
    <w:p w14:paraId="3BA055B3" w14:textId="77777777" w:rsidR="009E61AC" w:rsidRPr="00E813AF" w:rsidRDefault="009E61AC" w:rsidP="009E61AC">
      <w:pPr>
        <w:keepLines/>
      </w:pPr>
      <w:r w:rsidRPr="00E813AF">
        <w:t xml:space="preserve">The IE </w:t>
      </w:r>
      <w:r w:rsidRPr="00E813AF">
        <w:rPr>
          <w:i/>
        </w:rPr>
        <w:t>NR-Multi-RTT-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assisted NR Multi-RTT. It may also be used to provide NR Multi-RTT positioning specific error reason.</w:t>
      </w:r>
    </w:p>
    <w:p w14:paraId="110498CF" w14:textId="77777777" w:rsidR="009E61AC" w:rsidRPr="00E813AF" w:rsidRDefault="009E61AC" w:rsidP="009E61AC">
      <w:pPr>
        <w:pStyle w:val="PL"/>
        <w:shd w:val="clear" w:color="auto" w:fill="E6E6E6"/>
      </w:pPr>
      <w:r w:rsidRPr="00E813AF">
        <w:t>-- ASN1START</w:t>
      </w:r>
    </w:p>
    <w:p w14:paraId="7866FC70" w14:textId="77777777" w:rsidR="009E61AC" w:rsidRPr="00E813AF" w:rsidRDefault="009E61AC" w:rsidP="009E61AC">
      <w:pPr>
        <w:pStyle w:val="PL"/>
        <w:shd w:val="clear" w:color="auto" w:fill="E6E6E6"/>
        <w:rPr>
          <w:snapToGrid w:val="0"/>
        </w:rPr>
      </w:pPr>
    </w:p>
    <w:p w14:paraId="21EF3A38" w14:textId="77777777" w:rsidR="009E61AC" w:rsidRPr="00E813AF" w:rsidRDefault="009E61AC" w:rsidP="005903F8">
      <w:pPr>
        <w:pStyle w:val="PL"/>
        <w:shd w:val="clear" w:color="auto" w:fill="E6E6E6"/>
        <w:rPr>
          <w:snapToGrid w:val="0"/>
        </w:rPr>
      </w:pPr>
      <w:r w:rsidRPr="00E813AF">
        <w:rPr>
          <w:snapToGrid w:val="0"/>
        </w:rPr>
        <w:t>NR-Multi-RTT-ProvideAssistanceData-r16 ::= SEQUENCE {</w:t>
      </w:r>
    </w:p>
    <w:p w14:paraId="71992E9D" w14:textId="2015AE1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D343BE" w:rsidRPr="00E813AF">
        <w:tab/>
      </w:r>
      <w:r w:rsidRPr="00E813AF">
        <w:t>OPTIONAL,</w:t>
      </w:r>
      <w:r w:rsidRPr="00E813AF">
        <w:tab/>
        <w:t>--</w:t>
      </w:r>
      <w:r w:rsidR="00897986" w:rsidRPr="00E813AF">
        <w:t xml:space="preserve"> </w:t>
      </w:r>
      <w:r w:rsidRPr="00E813AF">
        <w:t>Need ON</w:t>
      </w:r>
    </w:p>
    <w:p w14:paraId="1C9E26B0" w14:textId="5D8D4350" w:rsidR="009E61AC" w:rsidRPr="00E813AF" w:rsidRDefault="009E61AC" w:rsidP="009E61AC">
      <w:pPr>
        <w:pStyle w:val="PL"/>
        <w:shd w:val="clear" w:color="auto" w:fill="E6E6E6"/>
        <w:rPr>
          <w:snapToGrid w:val="0"/>
        </w:rPr>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D343BE" w:rsidRPr="00E813AF">
        <w:tab/>
      </w:r>
      <w:r w:rsidR="00B74D1F" w:rsidRPr="00E813AF">
        <w:tab/>
      </w:r>
      <w:r w:rsidRPr="00E813AF">
        <w:t>OPTIONAL,</w:t>
      </w:r>
      <w:r w:rsidRPr="00E813AF">
        <w:tab/>
        <w:t>-- Need ON</w:t>
      </w:r>
    </w:p>
    <w:p w14:paraId="7A3EE5E8" w14:textId="0F5C33C0" w:rsidR="009E61AC" w:rsidRPr="00E813AF" w:rsidRDefault="009E61AC" w:rsidP="009E61AC">
      <w:pPr>
        <w:pStyle w:val="PL"/>
        <w:shd w:val="clear" w:color="auto" w:fill="E6E6E6"/>
        <w:rPr>
          <w:snapToGrid w:val="0"/>
        </w:rPr>
      </w:pPr>
      <w:r w:rsidRPr="00E813AF">
        <w:rPr>
          <w:snapToGrid w:val="0"/>
        </w:rPr>
        <w:tab/>
        <w:t>nr-Multi-RTT-Error-r16</w:t>
      </w:r>
      <w:r w:rsidRPr="00E813AF">
        <w:rPr>
          <w:snapToGrid w:val="0"/>
        </w:rPr>
        <w:tab/>
      </w:r>
      <w:r w:rsidRPr="00E813AF">
        <w:rPr>
          <w:snapToGrid w:val="0"/>
        </w:rPr>
        <w:tab/>
      </w:r>
      <w:r w:rsidRPr="00E813AF">
        <w:rPr>
          <w:snapToGrid w:val="0"/>
        </w:rPr>
        <w:tab/>
      </w:r>
      <w:r w:rsidRPr="00E813AF">
        <w:rPr>
          <w:snapToGrid w:val="0"/>
        </w:rPr>
        <w:tab/>
        <w:t>NR-Multi-RTT-Error-r16</w:t>
      </w:r>
      <w:r w:rsidRPr="00E813AF">
        <w:rPr>
          <w:snapToGrid w:val="0"/>
        </w:rPr>
        <w:tab/>
      </w:r>
      <w:r w:rsidRPr="00E813AF">
        <w:rPr>
          <w:snapToGrid w:val="0"/>
        </w:rPr>
        <w:tab/>
      </w:r>
      <w:r w:rsidRPr="00E813AF">
        <w:rPr>
          <w:snapToGrid w:val="0"/>
        </w:rPr>
        <w:tab/>
      </w:r>
      <w:r w:rsidR="00B74D1F" w:rsidRPr="00E813AF">
        <w:rPr>
          <w:snapToGrid w:val="0"/>
        </w:rPr>
        <w:tab/>
      </w:r>
      <w:r w:rsidRPr="00E813AF">
        <w:rPr>
          <w:snapToGrid w:val="0"/>
        </w:rPr>
        <w:t>OPTIONAL,</w:t>
      </w:r>
      <w:r w:rsidRPr="00E813AF">
        <w:rPr>
          <w:snapToGrid w:val="0"/>
        </w:rPr>
        <w:tab/>
        <w:t>-- Need ON</w:t>
      </w:r>
    </w:p>
    <w:p w14:paraId="6A8FE85A" w14:textId="7D2478E2"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5D220D85" w14:textId="5F39FE80" w:rsidR="00D343BE" w:rsidRPr="00E813AF" w:rsidRDefault="00B710B8" w:rsidP="00B710B8">
      <w:pPr>
        <w:pStyle w:val="PL"/>
        <w:shd w:val="clear" w:color="auto" w:fill="E6E6E6"/>
        <w:rPr>
          <w:snapToGrid w:val="0"/>
        </w:rPr>
      </w:pPr>
      <w:r w:rsidRPr="00E813AF">
        <w:rPr>
          <w:snapToGrid w:val="0"/>
        </w:rPr>
        <w:tab/>
        <w:t>[[</w:t>
      </w:r>
    </w:p>
    <w:p w14:paraId="61E62F76" w14:textId="517C08ED" w:rsidR="00B710B8" w:rsidRPr="00E813AF" w:rsidRDefault="00D343BE" w:rsidP="00D343BE">
      <w:pPr>
        <w:pStyle w:val="PL"/>
        <w:shd w:val="clear" w:color="auto" w:fill="E6E6E6"/>
        <w:rPr>
          <w:snapToGrid w:val="0"/>
        </w:rPr>
      </w:pPr>
      <w:r w:rsidRPr="00E813AF">
        <w:rPr>
          <w:snapToGrid w:val="0"/>
        </w:rPr>
        <w:tab/>
      </w:r>
      <w:r w:rsidR="00B710B8" w:rsidRPr="00E813AF">
        <w:rPr>
          <w:snapToGrid w:val="0"/>
        </w:rPr>
        <w:t>nr-On-Demand-DL-PRS-Configurations-r17</w:t>
      </w:r>
      <w:r w:rsidR="00B710B8" w:rsidRPr="00E813AF">
        <w:rPr>
          <w:snapToGrid w:val="0"/>
        </w:rPr>
        <w:tab/>
        <w:t>NR-On-Demand-DL-PRS-Configurations-r17</w:t>
      </w:r>
    </w:p>
    <w:p w14:paraId="56B7A0E0"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DA39780" w14:textId="1E6F5812" w:rsidR="00B710B8" w:rsidRPr="00E813AF" w:rsidRDefault="00B710B8" w:rsidP="00B710B8">
      <w:pPr>
        <w:pStyle w:val="PL"/>
        <w:shd w:val="clear" w:color="auto" w:fill="E6E6E6"/>
        <w:rPr>
          <w:snapToGrid w:val="0"/>
        </w:rPr>
      </w:pPr>
      <w:r w:rsidRPr="00E813AF">
        <w:rPr>
          <w:snapToGrid w:val="0"/>
        </w:rPr>
        <w:tab/>
        <w:t>nr-On-Demand-DL-PRS-Configurations-Selected-IndexList-r17</w:t>
      </w:r>
    </w:p>
    <w:p w14:paraId="71BF2D9B" w14:textId="27E4F9B0" w:rsidR="00D343BE" w:rsidRPr="00E813AF" w:rsidRDefault="00B710B8" w:rsidP="00D343B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bookmarkStart w:id="250" w:name="_Hlk107846165"/>
      <w:r w:rsidR="00D343BE" w:rsidRPr="00E813AF">
        <w:rPr>
          <w:snapToGrid w:val="0"/>
        </w:rPr>
        <w:tab/>
      </w:r>
      <w:r w:rsidR="008144B8" w:rsidRPr="00E813AF">
        <w:rPr>
          <w:snapToGrid w:val="0"/>
        </w:rPr>
        <w:tab/>
      </w:r>
      <w:r w:rsidR="00D343BE" w:rsidRPr="00E813AF">
        <w:rPr>
          <w:snapToGrid w:val="0"/>
        </w:rPr>
        <w:t>NR-On-Demand-DL-PRS-Configurations-Selected-IndexList-r17</w:t>
      </w:r>
      <w:bookmarkEnd w:id="250"/>
    </w:p>
    <w:p w14:paraId="2F294C21" w14:textId="131011E5" w:rsidR="00B710B8" w:rsidRPr="00E813AF" w:rsidRDefault="00B710B8" w:rsidP="00D343BE">
      <w:pPr>
        <w:pStyle w:val="PL"/>
        <w:shd w:val="clear" w:color="auto" w:fill="E6E6E6"/>
        <w:rPr>
          <w:snapToGrid w:val="0"/>
        </w:rPr>
      </w:pPr>
      <w:r w:rsidRPr="00E813AF">
        <w:rPr>
          <w:snapToGrid w:val="0"/>
        </w:rPr>
        <w:tab/>
      </w:r>
      <w:r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Pr="00E813AF">
        <w:rPr>
          <w:snapToGrid w:val="0"/>
        </w:rPr>
        <w:t>OPTIONAL,</w:t>
      </w:r>
      <w:r w:rsidRPr="00E813AF">
        <w:rPr>
          <w:snapToGrid w:val="0"/>
        </w:rPr>
        <w:tab/>
        <w:t>-- Need ON</w:t>
      </w:r>
    </w:p>
    <w:p w14:paraId="5E5A4CED" w14:textId="2CCE12B4" w:rsidR="00B710B8" w:rsidRPr="00E813AF" w:rsidRDefault="00B710B8" w:rsidP="00B710B8">
      <w:pPr>
        <w:pStyle w:val="PL"/>
        <w:shd w:val="clear" w:color="auto" w:fill="E6E6E6"/>
      </w:pPr>
      <w:r w:rsidRPr="00E813AF">
        <w:rPr>
          <w:snapToGrid w:val="0"/>
        </w:rPr>
        <w:tab/>
      </w:r>
      <w:bookmarkStart w:id="251" w:name="_Hlk107846203"/>
      <w:r w:rsidR="00D343BE" w:rsidRPr="00E813AF">
        <w:t>assistanceDataValidityArea-r17</w:t>
      </w:r>
      <w:bookmarkEnd w:id="251"/>
      <w:r w:rsidRPr="00E813AF">
        <w:tab/>
        <w:t>AreaID-CellList-r17</w:t>
      </w:r>
      <w:r w:rsidRPr="00E813AF">
        <w:tab/>
      </w:r>
      <w:r w:rsidRPr="00E813AF">
        <w:tab/>
      </w:r>
      <w:r w:rsidRPr="00E813AF">
        <w:tab/>
      </w:r>
      <w:r w:rsidR="00B74D1F" w:rsidRPr="00E813AF">
        <w:tab/>
      </w:r>
      <w:r w:rsidR="00B74D1F" w:rsidRPr="00E813AF">
        <w:tab/>
      </w:r>
      <w:r w:rsidR="00B74D1F" w:rsidRPr="00E813AF">
        <w:tab/>
      </w:r>
      <w:r w:rsidRPr="00E813AF">
        <w:t>OPTIONAL</w:t>
      </w:r>
      <w:r w:rsidRPr="00E813AF">
        <w:tab/>
        <w:t>-- Need ON</w:t>
      </w:r>
    </w:p>
    <w:p w14:paraId="5A06E96B" w14:textId="77E6F5BB" w:rsidR="009E61AC" w:rsidRPr="00E813AF" w:rsidRDefault="00B710B8" w:rsidP="009E61AC">
      <w:pPr>
        <w:pStyle w:val="PL"/>
        <w:shd w:val="clear" w:color="auto" w:fill="E6E6E6"/>
      </w:pPr>
      <w:r w:rsidRPr="00E813AF">
        <w:tab/>
      </w:r>
      <w:r w:rsidRPr="00E813AF">
        <w:rPr>
          <w:snapToGrid w:val="0"/>
        </w:rPr>
        <w:t>]]</w:t>
      </w:r>
    </w:p>
    <w:p w14:paraId="56359CB0" w14:textId="77777777" w:rsidR="009E61AC" w:rsidRPr="00E813AF" w:rsidRDefault="009E61AC" w:rsidP="009E61AC">
      <w:pPr>
        <w:pStyle w:val="PL"/>
        <w:shd w:val="clear" w:color="auto" w:fill="E6E6E6"/>
        <w:rPr>
          <w:snapToGrid w:val="0"/>
        </w:rPr>
      </w:pPr>
      <w:r w:rsidRPr="00E813AF">
        <w:rPr>
          <w:snapToGrid w:val="0"/>
        </w:rPr>
        <w:t>}</w:t>
      </w:r>
    </w:p>
    <w:p w14:paraId="61C8FE93" w14:textId="77777777" w:rsidR="009E61AC" w:rsidRPr="00E813AF" w:rsidRDefault="009E61AC" w:rsidP="009E61AC">
      <w:pPr>
        <w:pStyle w:val="PL"/>
        <w:shd w:val="clear" w:color="auto" w:fill="E6E6E6"/>
      </w:pPr>
    </w:p>
    <w:p w14:paraId="76DB4A28" w14:textId="77777777" w:rsidR="009E61AC" w:rsidRPr="00E813AF" w:rsidRDefault="009E61AC" w:rsidP="009E61AC">
      <w:pPr>
        <w:pStyle w:val="PL"/>
        <w:shd w:val="clear" w:color="auto" w:fill="E6E6E6"/>
      </w:pPr>
      <w:r w:rsidRPr="00E813AF">
        <w:t>-- ASN1STOP</w:t>
      </w:r>
    </w:p>
    <w:p w14:paraId="55B8CAEE"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0216E4D" w14:textId="77777777" w:rsidTr="00491FAC">
        <w:tc>
          <w:tcPr>
            <w:tcW w:w="9639" w:type="dxa"/>
          </w:tcPr>
          <w:p w14:paraId="2D4DE39B" w14:textId="77777777" w:rsidR="007C67D4" w:rsidRPr="00E813AF" w:rsidRDefault="007C67D4" w:rsidP="00DE17D8">
            <w:pPr>
              <w:pStyle w:val="TAH"/>
              <w:keepNext w:val="0"/>
              <w:keepLines w:val="0"/>
              <w:widowControl w:val="0"/>
            </w:pPr>
            <w:r w:rsidRPr="00E813AF">
              <w:rPr>
                <w:i/>
                <w:iCs/>
              </w:rPr>
              <w:t>NR-Multi-RTT-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A8F4DA8" w14:textId="77777777" w:rsidTr="00DE17D8">
        <w:trPr>
          <w:cantSplit/>
        </w:trPr>
        <w:tc>
          <w:tcPr>
            <w:tcW w:w="9639" w:type="dxa"/>
          </w:tcPr>
          <w:p w14:paraId="3D915444"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0B5A9BCF"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2E180547"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NR-DL-TDOA-</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snapToGrid w:val="0"/>
              </w:rPr>
              <w:t>.</w:t>
            </w:r>
          </w:p>
        </w:tc>
      </w:tr>
      <w:tr w:rsidR="00E813AF" w:rsidRPr="00E813AF" w14:paraId="1D0E4221" w14:textId="77777777" w:rsidTr="00DE17D8">
        <w:trPr>
          <w:cantSplit/>
        </w:trPr>
        <w:tc>
          <w:tcPr>
            <w:tcW w:w="9639" w:type="dxa"/>
          </w:tcPr>
          <w:p w14:paraId="16A31035"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08B183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iCs/>
              </w:rPr>
              <w:t>NR-Multi-RTT-</w:t>
            </w:r>
            <w:proofErr w:type="spellStart"/>
            <w:r w:rsidRPr="00E813AF">
              <w:rPr>
                <w:i/>
                <w:iCs/>
              </w:rPr>
              <w:t>ProvideAssistanceData</w:t>
            </w:r>
            <w:proofErr w:type="spellEnd"/>
            <w:r w:rsidRPr="00E813AF">
              <w:rPr>
                <w:i/>
                <w:iCs/>
              </w:rPr>
              <w:t xml:space="preserve"> </w:t>
            </w:r>
            <w:r w:rsidRPr="00E813AF">
              <w:rPr>
                <w:snapToGrid w:val="0"/>
              </w:rPr>
              <w:t>message.</w:t>
            </w:r>
          </w:p>
        </w:tc>
      </w:tr>
      <w:tr w:rsidR="00E813AF" w:rsidRPr="00E813AF" w14:paraId="35D1940F" w14:textId="77777777" w:rsidTr="00DE17D8">
        <w:trPr>
          <w:cantSplit/>
        </w:trPr>
        <w:tc>
          <w:tcPr>
            <w:tcW w:w="9639" w:type="dxa"/>
          </w:tcPr>
          <w:p w14:paraId="470BBF29" w14:textId="77777777" w:rsidR="007C67D4" w:rsidRPr="00E813AF" w:rsidRDefault="007C67D4" w:rsidP="00DE17D8">
            <w:pPr>
              <w:pStyle w:val="TAL"/>
              <w:keepNext w:val="0"/>
              <w:keepLines w:val="0"/>
              <w:widowControl w:val="0"/>
              <w:rPr>
                <w:b/>
                <w:i/>
                <w:snapToGrid w:val="0"/>
              </w:rPr>
            </w:pPr>
            <w:r w:rsidRPr="00E813AF">
              <w:rPr>
                <w:b/>
                <w:i/>
                <w:snapToGrid w:val="0"/>
              </w:rPr>
              <w:t>nr-Multi-RTT-Error</w:t>
            </w:r>
          </w:p>
          <w:p w14:paraId="28B15333"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Multi-RTT error reasons.</w:t>
            </w:r>
          </w:p>
        </w:tc>
      </w:tr>
      <w:tr w:rsidR="00E813AF" w:rsidRPr="00E813AF" w14:paraId="5E8C7698" w14:textId="77777777" w:rsidTr="00DE17D8">
        <w:trPr>
          <w:cantSplit/>
        </w:trPr>
        <w:tc>
          <w:tcPr>
            <w:tcW w:w="9639" w:type="dxa"/>
          </w:tcPr>
          <w:p w14:paraId="640C7E44" w14:textId="40AE861A" w:rsidR="004A215A" w:rsidRPr="00E813AF" w:rsidRDefault="004A215A" w:rsidP="004A215A">
            <w:pPr>
              <w:pStyle w:val="TAL"/>
              <w:keepNext w:val="0"/>
              <w:keepLines w:val="0"/>
              <w:widowControl w:val="0"/>
              <w:rPr>
                <w:b/>
                <w:bCs/>
                <w:i/>
                <w:iCs/>
                <w:snapToGrid w:val="0"/>
              </w:rPr>
            </w:pPr>
            <w:r w:rsidRPr="00E813AF">
              <w:rPr>
                <w:b/>
                <w:bCs/>
                <w:i/>
                <w:iCs/>
                <w:snapToGrid w:val="0"/>
              </w:rPr>
              <w:t>nr-On-Demand-DL-PRS-Configurations</w:t>
            </w:r>
          </w:p>
          <w:p w14:paraId="4E54D51D" w14:textId="6A4C0C7B" w:rsidR="004A215A" w:rsidRPr="00E813AF" w:rsidRDefault="004A215A" w:rsidP="004A215A">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0287BC34" w14:textId="060ACC6D" w:rsidR="00CC7D34" w:rsidRPr="00E813AF" w:rsidDel="00810612" w:rsidRDefault="00CC7D34" w:rsidP="004A215A">
            <w:pPr>
              <w:pStyle w:val="TAL"/>
              <w:keepNext w:val="0"/>
              <w:keepLines w:val="0"/>
              <w:widowControl w:val="0"/>
              <w:rPr>
                <w:del w:id="252" w:author="Qualcomm" w:date="2023-05-10T10:09:00Z"/>
                <w:snapToGrid w:val="0"/>
              </w:rPr>
            </w:pPr>
          </w:p>
          <w:p w14:paraId="27808E48" w14:textId="5240006D" w:rsidR="004A215A" w:rsidRPr="00E813AF" w:rsidRDefault="004A215A" w:rsidP="00CC7D34">
            <w:pPr>
              <w:pStyle w:val="TAN"/>
              <w:rPr>
                <w:snapToGrid w:val="0"/>
              </w:rPr>
            </w:pPr>
            <w:r w:rsidRPr="00E813AF">
              <w:rPr>
                <w:snapToGrid w:val="0"/>
              </w:rPr>
              <w:t>NOTE 1:</w:t>
            </w:r>
            <w:r w:rsidRPr="00E813AF">
              <w:tab/>
            </w:r>
            <w:r w:rsidR="00D343BE" w:rsidRPr="00E813AF">
              <w:t>Void</w:t>
            </w:r>
            <w:r w:rsidRPr="00E813AF">
              <w:rPr>
                <w:snapToGrid w:val="0"/>
              </w:rPr>
              <w:t>.</w:t>
            </w:r>
          </w:p>
          <w:p w14:paraId="72DB34FB" w14:textId="2D01F2CF" w:rsidR="004A215A" w:rsidRPr="00E813AF" w:rsidRDefault="004A215A" w:rsidP="00CC7D34">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t xml:space="preserve"> is present, the </w:t>
            </w:r>
            <w:r w:rsidRPr="00E813AF">
              <w:rPr>
                <w:i/>
                <w:iCs/>
              </w:rPr>
              <w:t>nr-On-Demand-DL-PRS-Configurations</w:t>
            </w:r>
            <w:r w:rsidRPr="00E813AF">
              <w:t xml:space="preserve"> may be provided in </w:t>
            </w:r>
            <w:r w:rsidRPr="00E813AF">
              <w:rPr>
                <w:i/>
                <w:iCs/>
              </w:rPr>
              <w:t>IE 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0813391D" w14:textId="77777777" w:rsidTr="00DE17D8">
        <w:trPr>
          <w:cantSplit/>
        </w:trPr>
        <w:tc>
          <w:tcPr>
            <w:tcW w:w="9639" w:type="dxa"/>
          </w:tcPr>
          <w:p w14:paraId="508202AF" w14:textId="77777777" w:rsidR="004A215A" w:rsidRPr="00E813AF" w:rsidRDefault="004A215A" w:rsidP="004A215A">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1A92AD68" w14:textId="26ADCEB0" w:rsidR="004A215A" w:rsidRPr="00E813AF" w:rsidRDefault="004A215A" w:rsidP="004A215A">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NR-Multi-RTT-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009A34CA" w14:textId="77777777" w:rsidTr="00DE17D8">
        <w:trPr>
          <w:cantSplit/>
        </w:trPr>
        <w:tc>
          <w:tcPr>
            <w:tcW w:w="9639" w:type="dxa"/>
          </w:tcPr>
          <w:p w14:paraId="74DF0AFA" w14:textId="1503F416" w:rsidR="004A215A" w:rsidRPr="00E813AF" w:rsidRDefault="00D343BE" w:rsidP="004A215A">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5315A650" w14:textId="53B7BE4B" w:rsidR="004A215A" w:rsidRPr="00E813AF" w:rsidRDefault="004A215A" w:rsidP="004A215A">
            <w:pPr>
              <w:pStyle w:val="TAL"/>
              <w:keepNext w:val="0"/>
              <w:keepLines w:val="0"/>
              <w:widowControl w:val="0"/>
              <w:rPr>
                <w:b/>
                <w:i/>
                <w:snapToGrid w:val="0"/>
              </w:rPr>
            </w:pPr>
            <w:r w:rsidRPr="00E813AF">
              <w:rPr>
                <w:snapToGrid w:val="0"/>
              </w:rPr>
              <w:t xml:space="preserve">This field specifies the network area for which this </w:t>
            </w:r>
            <w:r w:rsidRPr="00E813AF">
              <w:rPr>
                <w:i/>
              </w:rPr>
              <w:t>NR-Multi-RTT-</w:t>
            </w:r>
            <w:proofErr w:type="spellStart"/>
            <w:r w:rsidRPr="00E813AF">
              <w:rPr>
                <w:i/>
              </w:rPr>
              <w:t>Provide</w:t>
            </w:r>
            <w:r w:rsidRPr="00E813AF">
              <w:rPr>
                <w:i/>
                <w:noProof/>
              </w:rPr>
              <w:t>AssistanceData</w:t>
            </w:r>
            <w:proofErr w:type="spellEnd"/>
            <w:r w:rsidRPr="00E813AF">
              <w:rPr>
                <w:snapToGrid w:val="0"/>
              </w:rPr>
              <w:t xml:space="preserve"> is valid.</w:t>
            </w:r>
          </w:p>
        </w:tc>
      </w:tr>
    </w:tbl>
    <w:p w14:paraId="4429D6B2" w14:textId="0987542F" w:rsidR="009E61AC" w:rsidRDefault="009E61AC" w:rsidP="009E61AC"/>
    <w:p w14:paraId="27B53DAE" w14:textId="0DB16B22" w:rsidR="00810612" w:rsidRPr="00E813AF" w:rsidRDefault="00810612" w:rsidP="009E61AC">
      <w:r w:rsidRPr="00810612">
        <w:rPr>
          <w:highlight w:val="yellow"/>
        </w:rPr>
        <w:t>[…]</w:t>
      </w:r>
    </w:p>
    <w:p w14:paraId="2DFFD09F" w14:textId="77777777" w:rsidR="009E61AC" w:rsidRPr="00E813AF" w:rsidRDefault="005314F9" w:rsidP="009E61AC">
      <w:pPr>
        <w:pStyle w:val="Heading4"/>
      </w:pPr>
      <w:bookmarkStart w:id="253" w:name="_Toc37681235"/>
      <w:bookmarkStart w:id="254" w:name="_Toc46486809"/>
      <w:bookmarkStart w:id="255" w:name="_Toc52547154"/>
      <w:bookmarkStart w:id="256" w:name="_Toc52547684"/>
      <w:bookmarkStart w:id="257" w:name="_Toc52548214"/>
      <w:bookmarkStart w:id="258" w:name="_Toc52548744"/>
      <w:bookmarkStart w:id="259" w:name="_Toc131140529"/>
      <w:r w:rsidRPr="00E813AF">
        <w:t>6.</w:t>
      </w:r>
      <w:r w:rsidR="00C55484" w:rsidRPr="00E813AF">
        <w:t>5</w:t>
      </w:r>
      <w:r w:rsidR="009E61AC" w:rsidRPr="00E813AF">
        <w:t>.1</w:t>
      </w:r>
      <w:r w:rsidR="00C55484" w:rsidRPr="00E813AF">
        <w:t>2</w:t>
      </w:r>
      <w:r w:rsidR="009E61AC" w:rsidRPr="00E813AF">
        <w:t>.4</w:t>
      </w:r>
      <w:r w:rsidR="009E61AC" w:rsidRPr="00E813AF">
        <w:tab/>
        <w:t>NR</w:t>
      </w:r>
      <w:r w:rsidR="00897986" w:rsidRPr="00E813AF">
        <w:t xml:space="preserve"> </w:t>
      </w:r>
      <w:r w:rsidR="009E61AC" w:rsidRPr="00E813AF">
        <w:t>Multi-RTT Location Information Elements</w:t>
      </w:r>
      <w:bookmarkEnd w:id="253"/>
      <w:bookmarkEnd w:id="254"/>
      <w:bookmarkEnd w:id="255"/>
      <w:bookmarkEnd w:id="256"/>
      <w:bookmarkEnd w:id="257"/>
      <w:bookmarkEnd w:id="258"/>
      <w:bookmarkEnd w:id="259"/>
    </w:p>
    <w:p w14:paraId="49F31DD5" w14:textId="77777777" w:rsidR="009E61AC" w:rsidRPr="00E813AF" w:rsidRDefault="009E61AC" w:rsidP="009E61AC">
      <w:pPr>
        <w:pStyle w:val="Heading4"/>
        <w:rPr>
          <w:i/>
        </w:rPr>
      </w:pPr>
      <w:bookmarkStart w:id="260" w:name="_Toc37681236"/>
      <w:bookmarkStart w:id="261" w:name="_Toc46486810"/>
      <w:bookmarkStart w:id="262" w:name="_Toc52547155"/>
      <w:bookmarkStart w:id="263" w:name="_Toc52547685"/>
      <w:bookmarkStart w:id="264" w:name="_Toc52548215"/>
      <w:bookmarkStart w:id="265" w:name="_Toc52548745"/>
      <w:bookmarkStart w:id="266" w:name="_Toc131140530"/>
      <w:r w:rsidRPr="00E813AF">
        <w:t>–</w:t>
      </w:r>
      <w:r w:rsidRPr="00E813AF">
        <w:tab/>
      </w:r>
      <w:r w:rsidRPr="00E813AF">
        <w:rPr>
          <w:i/>
        </w:rPr>
        <w:t>NR-Multi-RTT-</w:t>
      </w:r>
      <w:proofErr w:type="spellStart"/>
      <w:r w:rsidRPr="00E813AF">
        <w:rPr>
          <w:i/>
        </w:rPr>
        <w:t>SignalMeasurementInformation</w:t>
      </w:r>
      <w:bookmarkEnd w:id="260"/>
      <w:bookmarkEnd w:id="261"/>
      <w:bookmarkEnd w:id="262"/>
      <w:bookmarkEnd w:id="263"/>
      <w:bookmarkEnd w:id="264"/>
      <w:bookmarkEnd w:id="265"/>
      <w:bookmarkEnd w:id="266"/>
      <w:proofErr w:type="spellEnd"/>
    </w:p>
    <w:p w14:paraId="7A743709" w14:textId="36D38A38" w:rsidR="004A215A" w:rsidRPr="00E813AF" w:rsidRDefault="009E61AC" w:rsidP="004A215A">
      <w:pPr>
        <w:keepLines/>
        <w:rPr>
          <w:lang w:eastAsia="ja-JP"/>
        </w:rPr>
      </w:pPr>
      <w:r w:rsidRPr="00E813AF">
        <w:t xml:space="preserve">The IE </w:t>
      </w:r>
      <w:r w:rsidRPr="00E813AF">
        <w:rPr>
          <w:i/>
        </w:rPr>
        <w:t>NR-Multi-RTT-</w:t>
      </w:r>
      <w:proofErr w:type="spellStart"/>
      <w:r w:rsidRPr="00E813AF">
        <w:rPr>
          <w:i/>
        </w:rPr>
        <w:t>SignalMeasurementInformation</w:t>
      </w:r>
      <w:proofErr w:type="spellEnd"/>
      <w:r w:rsidRPr="00E813AF">
        <w:rPr>
          <w:noProof/>
        </w:rPr>
        <w:t xml:space="preserve"> is</w:t>
      </w:r>
      <w:r w:rsidRPr="00E813AF">
        <w:t xml:space="preserve"> used by the target device to provide NR Multi-RTT measurements to the location server.</w:t>
      </w:r>
    </w:p>
    <w:p w14:paraId="4D913B25" w14:textId="77777777" w:rsidR="009E61AC" w:rsidRPr="00E813AF" w:rsidRDefault="009E61AC" w:rsidP="009E61AC">
      <w:pPr>
        <w:pStyle w:val="PL"/>
        <w:shd w:val="clear" w:color="auto" w:fill="E6E6E6"/>
      </w:pPr>
      <w:r w:rsidRPr="00E813AF">
        <w:t>-- ASN1START</w:t>
      </w:r>
    </w:p>
    <w:p w14:paraId="5796E9A2" w14:textId="77777777" w:rsidR="009E61AC" w:rsidRPr="00E813AF" w:rsidRDefault="009E61AC" w:rsidP="009E61AC">
      <w:pPr>
        <w:pStyle w:val="PL"/>
        <w:shd w:val="clear" w:color="auto" w:fill="E6E6E6"/>
        <w:rPr>
          <w:snapToGrid w:val="0"/>
        </w:rPr>
      </w:pPr>
    </w:p>
    <w:p w14:paraId="538DDAF8" w14:textId="77777777" w:rsidR="009E61AC" w:rsidRPr="00E813AF" w:rsidRDefault="009E61AC" w:rsidP="005903F8">
      <w:pPr>
        <w:pStyle w:val="PL"/>
        <w:shd w:val="clear" w:color="auto" w:fill="E6E6E6"/>
        <w:rPr>
          <w:snapToGrid w:val="0"/>
        </w:rPr>
      </w:pPr>
      <w:r w:rsidRPr="00E813AF">
        <w:rPr>
          <w:snapToGrid w:val="0"/>
        </w:rPr>
        <w:t>NR-Multi-RTT-SignalMeasurementInformation-r16 ::= SEQUENCE {</w:t>
      </w:r>
    </w:p>
    <w:p w14:paraId="04164440" w14:textId="77777777" w:rsidR="009E61AC" w:rsidRPr="00E813AF" w:rsidRDefault="009E61AC" w:rsidP="009E61AC">
      <w:pPr>
        <w:pStyle w:val="PL"/>
        <w:shd w:val="clear" w:color="auto" w:fill="E6E6E6"/>
        <w:rPr>
          <w:snapToGrid w:val="0"/>
        </w:rPr>
      </w:pPr>
      <w:r w:rsidRPr="00E813AF">
        <w:rPr>
          <w:snapToGrid w:val="0"/>
        </w:rPr>
        <w:tab/>
        <w:t>nr-Multi-RTT-MeasList-r16</w:t>
      </w:r>
      <w:r w:rsidRPr="00E813AF">
        <w:rPr>
          <w:snapToGrid w:val="0"/>
        </w:rPr>
        <w:tab/>
      </w:r>
      <w:r w:rsidR="00897986" w:rsidRPr="00E813AF">
        <w:rPr>
          <w:snapToGrid w:val="0"/>
        </w:rPr>
        <w:tab/>
      </w:r>
      <w:r w:rsidRPr="00E813AF">
        <w:rPr>
          <w:snapToGrid w:val="0"/>
        </w:rPr>
        <w:t>NR-Multi-RTT-MeasList-r16,</w:t>
      </w:r>
    </w:p>
    <w:p w14:paraId="6544EACB" w14:textId="77777777" w:rsidR="00897986" w:rsidRPr="00E813AF" w:rsidRDefault="00897986" w:rsidP="00897986">
      <w:pPr>
        <w:pStyle w:val="PL"/>
        <w:shd w:val="clear" w:color="auto" w:fill="E6E6E6"/>
        <w:rPr>
          <w:snapToGrid w:val="0"/>
        </w:rPr>
      </w:pPr>
      <w:r w:rsidRPr="00E813AF">
        <w:rPr>
          <w:snapToGrid w:val="0"/>
        </w:rPr>
        <w:tab/>
      </w:r>
      <w:bookmarkStart w:id="267" w:name="_Hlk42710993"/>
      <w:r w:rsidRPr="00E813AF">
        <w:rPr>
          <w:snapToGrid w:val="0"/>
        </w:rPr>
        <w:t>nr-NTA-Offset</w:t>
      </w:r>
      <w:bookmarkEnd w:id="267"/>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ENUMERATED { nTA1, nTA2, nTA3, nTA4, ... }</w:t>
      </w:r>
      <w:r w:rsidRPr="00E813AF">
        <w:rPr>
          <w:snapToGrid w:val="0"/>
        </w:rPr>
        <w:tab/>
      </w:r>
      <w:r w:rsidRPr="00E813AF">
        <w:rPr>
          <w:snapToGrid w:val="0"/>
        </w:rPr>
        <w:tab/>
        <w:t>OPTIONAL,</w:t>
      </w:r>
    </w:p>
    <w:p w14:paraId="7D704BCE" w14:textId="1E8F7FAB" w:rsidR="004A215A" w:rsidRPr="00E813AF" w:rsidRDefault="009E61AC" w:rsidP="004A215A">
      <w:pPr>
        <w:pStyle w:val="PL"/>
        <w:shd w:val="clear" w:color="auto" w:fill="E6E6E6"/>
        <w:rPr>
          <w:snapToGrid w:val="0"/>
        </w:rPr>
      </w:pPr>
      <w:r w:rsidRPr="00E813AF">
        <w:rPr>
          <w:snapToGrid w:val="0"/>
        </w:rPr>
        <w:tab/>
        <w:t>...</w:t>
      </w:r>
      <w:r w:rsidR="004A215A" w:rsidRPr="00E813AF">
        <w:rPr>
          <w:snapToGrid w:val="0"/>
        </w:rPr>
        <w:t>,</w:t>
      </w:r>
    </w:p>
    <w:p w14:paraId="58191F29" w14:textId="77777777" w:rsidR="004A215A" w:rsidRPr="00E813AF" w:rsidRDefault="004A215A" w:rsidP="004A215A">
      <w:pPr>
        <w:pStyle w:val="PL"/>
        <w:shd w:val="clear" w:color="auto" w:fill="E6E6E6"/>
        <w:rPr>
          <w:snapToGrid w:val="0"/>
        </w:rPr>
      </w:pPr>
      <w:r w:rsidRPr="00E813AF">
        <w:rPr>
          <w:snapToGrid w:val="0"/>
        </w:rPr>
        <w:tab/>
        <w:t>[[</w:t>
      </w:r>
    </w:p>
    <w:p w14:paraId="4FE8C7B6" w14:textId="77777777" w:rsidR="00D953A3" w:rsidRPr="00E813AF" w:rsidRDefault="004A215A" w:rsidP="004A215A">
      <w:pPr>
        <w:pStyle w:val="PL"/>
        <w:shd w:val="clear" w:color="auto" w:fill="E6E6E6"/>
        <w:rPr>
          <w:snapToGrid w:val="0"/>
        </w:rPr>
      </w:pPr>
      <w:r w:rsidRPr="00E813AF">
        <w:rPr>
          <w:snapToGrid w:val="0"/>
        </w:rPr>
        <w:tab/>
        <w:t>nr-SRS-TxTEG-Set-r17</w:t>
      </w:r>
      <w:r w:rsidRPr="00E813AF">
        <w:rPr>
          <w:snapToGrid w:val="0"/>
        </w:rPr>
        <w:tab/>
      </w:r>
      <w:r w:rsidRPr="00E813AF">
        <w:rPr>
          <w:snapToGrid w:val="0"/>
        </w:rPr>
        <w:tab/>
      </w:r>
      <w:r w:rsidRPr="00E813AF">
        <w:rPr>
          <w:snapToGrid w:val="0"/>
        </w:rPr>
        <w:tab/>
        <w:t>SEQUENCE (SIZE(1..maxTxTEG-Sets-r17)) OF</w:t>
      </w:r>
    </w:p>
    <w:p w14:paraId="1E5678D4" w14:textId="304269FC"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NR-SRS-TxTEG-Element-r17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66289E"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 Cond Case2-3</w:t>
      </w:r>
    </w:p>
    <w:p w14:paraId="7E9CF5DC" w14:textId="053D6FB2" w:rsidR="00083366" w:rsidRPr="00E813AF" w:rsidRDefault="004A215A" w:rsidP="00083366">
      <w:pPr>
        <w:pStyle w:val="PL"/>
        <w:shd w:val="clear" w:color="auto" w:fill="E6E6E6"/>
        <w:rPr>
          <w:snapToGrid w:val="0"/>
        </w:rPr>
      </w:pPr>
      <w:r w:rsidRPr="00E813AF">
        <w:rPr>
          <w:snapToGrid w:val="0"/>
        </w:rPr>
        <w:tab/>
        <w:t>]]</w:t>
      </w:r>
      <w:r w:rsidR="00083366" w:rsidRPr="00E813AF">
        <w:rPr>
          <w:snapToGrid w:val="0"/>
        </w:rPr>
        <w:t>,</w:t>
      </w:r>
    </w:p>
    <w:p w14:paraId="669104E3" w14:textId="77777777" w:rsidR="00083366" w:rsidRPr="00E813AF" w:rsidRDefault="00083366" w:rsidP="00083366">
      <w:pPr>
        <w:pStyle w:val="PL"/>
        <w:shd w:val="clear" w:color="auto" w:fill="E6E6E6"/>
        <w:rPr>
          <w:snapToGrid w:val="0"/>
        </w:rPr>
      </w:pPr>
      <w:r w:rsidRPr="00E813AF">
        <w:rPr>
          <w:snapToGrid w:val="0"/>
        </w:rPr>
        <w:tab/>
        <w:t>[[</w:t>
      </w:r>
    </w:p>
    <w:p w14:paraId="64755DFE" w14:textId="77777777" w:rsidR="00083366" w:rsidRPr="00E813AF" w:rsidRDefault="00083366" w:rsidP="00083366">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 Cond TEGCase3</w:t>
      </w:r>
    </w:p>
    <w:p w14:paraId="05A3B7D6" w14:textId="77777777" w:rsidR="00083366" w:rsidRPr="00E813AF" w:rsidRDefault="00083366" w:rsidP="00083366">
      <w:pPr>
        <w:pStyle w:val="PL"/>
        <w:shd w:val="clear" w:color="auto" w:fill="E6E6E6"/>
        <w:rPr>
          <w:snapToGrid w:val="0"/>
        </w:rPr>
      </w:pPr>
      <w:r w:rsidRPr="00E813AF">
        <w:rPr>
          <w:snapToGrid w:val="0"/>
        </w:rPr>
        <w:tab/>
        <w:t>nr-UE-TxTEG-TimingErrorMargin-r17</w:t>
      </w:r>
      <w:r w:rsidRPr="00E813AF">
        <w:rPr>
          <w:snapToGrid w:val="0"/>
        </w:rPr>
        <w:tab/>
        <w:t>TEG-TimingErrorMargin-r17</w:t>
      </w:r>
      <w:r w:rsidRPr="00E813AF">
        <w:rPr>
          <w:snapToGrid w:val="0"/>
        </w:rPr>
        <w:tab/>
      </w:r>
      <w:r w:rsidRPr="00E813AF">
        <w:rPr>
          <w:snapToGrid w:val="0"/>
        </w:rPr>
        <w:tab/>
        <w:t>OPTIONAL,-- Cond TEGCase2-3</w:t>
      </w:r>
    </w:p>
    <w:p w14:paraId="74D0490E" w14:textId="77777777" w:rsidR="00083366" w:rsidRPr="00E813AF" w:rsidRDefault="00083366" w:rsidP="00083366">
      <w:pPr>
        <w:pStyle w:val="PL"/>
        <w:shd w:val="clear" w:color="auto" w:fill="E6E6E6"/>
        <w:rPr>
          <w:snapToGrid w:val="0"/>
        </w:rPr>
      </w:pPr>
      <w:r w:rsidRPr="00E813AF">
        <w:rPr>
          <w:snapToGrid w:val="0"/>
        </w:rPr>
        <w:tab/>
        <w:t>nr-UE-RxTxTEG-TimingErrorMargin-r17</w:t>
      </w:r>
      <w:r w:rsidRPr="00E813AF">
        <w:rPr>
          <w:snapToGrid w:val="0"/>
        </w:rPr>
        <w:tab/>
        <w:t>RxTxTEG-TimingErrorMargin-r17</w:t>
      </w:r>
      <w:r w:rsidRPr="00E813AF">
        <w:rPr>
          <w:snapToGrid w:val="0"/>
        </w:rPr>
        <w:tab/>
        <w:t>OPTIONAL -- Cond TEGCase1-2</w:t>
      </w:r>
    </w:p>
    <w:p w14:paraId="1FF059A5" w14:textId="758FA6C1" w:rsidR="009E61AC" w:rsidRPr="00E813AF" w:rsidRDefault="00083366" w:rsidP="00083366">
      <w:pPr>
        <w:pStyle w:val="PL"/>
        <w:shd w:val="clear" w:color="auto" w:fill="E6E6E6"/>
        <w:rPr>
          <w:snapToGrid w:val="0"/>
        </w:rPr>
      </w:pPr>
      <w:r w:rsidRPr="00E813AF">
        <w:rPr>
          <w:snapToGrid w:val="0"/>
        </w:rPr>
        <w:tab/>
        <w:t>]]</w:t>
      </w:r>
    </w:p>
    <w:p w14:paraId="62ABD7FF" w14:textId="77777777" w:rsidR="009E61AC" w:rsidRPr="00E813AF" w:rsidRDefault="009E61AC" w:rsidP="009E61AC">
      <w:pPr>
        <w:pStyle w:val="PL"/>
        <w:shd w:val="clear" w:color="auto" w:fill="E6E6E6"/>
        <w:rPr>
          <w:snapToGrid w:val="0"/>
        </w:rPr>
      </w:pPr>
      <w:r w:rsidRPr="00E813AF">
        <w:rPr>
          <w:snapToGrid w:val="0"/>
        </w:rPr>
        <w:t>}</w:t>
      </w:r>
    </w:p>
    <w:p w14:paraId="758A2F4B" w14:textId="77777777" w:rsidR="009E61AC" w:rsidRPr="00E813AF" w:rsidRDefault="009E61AC" w:rsidP="009E61AC">
      <w:pPr>
        <w:pStyle w:val="PL"/>
        <w:shd w:val="clear" w:color="auto" w:fill="E6E6E6"/>
        <w:rPr>
          <w:snapToGrid w:val="0"/>
        </w:rPr>
      </w:pPr>
    </w:p>
    <w:p w14:paraId="51455265" w14:textId="77777777" w:rsidR="009E61AC" w:rsidRPr="00E813AF" w:rsidRDefault="009E61AC" w:rsidP="005903F8">
      <w:pPr>
        <w:pStyle w:val="PL"/>
        <w:shd w:val="clear" w:color="auto" w:fill="E6E6E6"/>
        <w:rPr>
          <w:snapToGrid w:val="0"/>
        </w:rPr>
      </w:pPr>
      <w:r w:rsidRPr="00E813AF">
        <w:rPr>
          <w:snapToGrid w:val="0"/>
        </w:rPr>
        <w:lastRenderedPageBreak/>
        <w:t>NR-Multi-RTT-MeasList-r16 ::= SEQUENCE (SIZE(1..</w:t>
      </w:r>
      <w:r w:rsidRPr="00E813AF">
        <w:t>nrMaxTRPs</w:t>
      </w:r>
      <w:r w:rsidR="00897986" w:rsidRPr="00E813AF">
        <w:t>-r16</w:t>
      </w:r>
      <w:r w:rsidRPr="00E813AF">
        <w:rPr>
          <w:snapToGrid w:val="0"/>
        </w:rPr>
        <w:t>)) OF NR-Multi-RTT-MeasElement-r16</w:t>
      </w:r>
    </w:p>
    <w:p w14:paraId="6B76DA29" w14:textId="77777777" w:rsidR="009E61AC" w:rsidRPr="00E813AF" w:rsidRDefault="009E61AC" w:rsidP="009E61AC">
      <w:pPr>
        <w:pStyle w:val="PL"/>
        <w:shd w:val="clear" w:color="auto" w:fill="E6E6E6"/>
        <w:rPr>
          <w:snapToGrid w:val="0"/>
        </w:rPr>
      </w:pPr>
    </w:p>
    <w:p w14:paraId="499C3F32" w14:textId="77777777" w:rsidR="009E61AC" w:rsidRPr="00E813AF" w:rsidRDefault="009E61AC" w:rsidP="005903F8">
      <w:pPr>
        <w:pStyle w:val="PL"/>
        <w:shd w:val="clear" w:color="auto" w:fill="E6E6E6"/>
        <w:rPr>
          <w:snapToGrid w:val="0"/>
        </w:rPr>
      </w:pPr>
      <w:r w:rsidRPr="00E813AF">
        <w:rPr>
          <w:snapToGrid w:val="0"/>
        </w:rPr>
        <w:t>NR-Multi-RTT-MeasElement-r16 ::= SEQUENCE {</w:t>
      </w:r>
    </w:p>
    <w:p w14:paraId="0A313503" w14:textId="77777777" w:rsidR="00897986" w:rsidRPr="00E813AF" w:rsidRDefault="00897986" w:rsidP="00897986">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1CCB7162" w14:textId="77777777" w:rsidR="00897986" w:rsidRPr="00E813AF" w:rsidRDefault="00897986" w:rsidP="00897986">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3C98668" w14:textId="77777777" w:rsidR="00897986" w:rsidRPr="00E813AF" w:rsidRDefault="00897986" w:rsidP="00897986">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5361A66" w14:textId="77777777" w:rsidR="00897986" w:rsidRPr="00E813AF" w:rsidRDefault="00897986" w:rsidP="00897986">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79F93FF" w14:textId="77777777" w:rsidR="009E61AC" w:rsidRPr="00E813AF" w:rsidRDefault="009E61AC" w:rsidP="005903F8">
      <w:pPr>
        <w:pStyle w:val="PL"/>
        <w:shd w:val="clear" w:color="auto" w:fill="E6E6E6"/>
        <w:rPr>
          <w:snapToGrid w:val="0"/>
        </w:rPr>
      </w:pPr>
      <w:r w:rsidRPr="00E813AF">
        <w:rPr>
          <w:snapToGrid w:val="0"/>
        </w:rPr>
        <w:tab/>
        <w:t>nr-DL-PRS-ResourceI</w:t>
      </w:r>
      <w:r w:rsidR="00897986" w:rsidRPr="00E813AF">
        <w:rPr>
          <w:snapToGrid w:val="0"/>
        </w:rPr>
        <w:t>D</w:t>
      </w:r>
      <w:r w:rsidRPr="00E813AF">
        <w:rPr>
          <w:snapToGrid w:val="0"/>
        </w:rPr>
        <w:t>-r16</w:t>
      </w:r>
      <w:r w:rsidRPr="00E813AF">
        <w:rPr>
          <w:snapToGrid w:val="0"/>
        </w:rPr>
        <w:tab/>
      </w:r>
      <w:r w:rsidRPr="00E813AF">
        <w:rPr>
          <w:snapToGrid w:val="0"/>
        </w:rPr>
        <w:tab/>
        <w:t>NR-DL-PRS-ResourceI</w:t>
      </w:r>
      <w:r w:rsidR="00897986" w:rsidRPr="00E813AF">
        <w:rPr>
          <w:snapToGrid w:val="0"/>
        </w:rPr>
        <w:t>D</w:t>
      </w:r>
      <w:r w:rsidRPr="00E813AF">
        <w:rPr>
          <w:snapToGrid w:val="0"/>
        </w:rPr>
        <w:t>-r16</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2FFD686B" w14:textId="5544D1D4" w:rsidR="009E61AC" w:rsidRPr="00E813AF" w:rsidRDefault="009E61AC" w:rsidP="009E61AC">
      <w:pPr>
        <w:pStyle w:val="PL"/>
        <w:shd w:val="clear" w:color="auto" w:fill="E6E6E6"/>
      </w:pPr>
      <w:r w:rsidRPr="00E813AF">
        <w:tab/>
        <w:t>nr-DL-PRS-ResourceSetI</w:t>
      </w:r>
      <w:r w:rsidR="00897986" w:rsidRPr="00E813AF">
        <w:t>D</w:t>
      </w:r>
      <w:r w:rsidRPr="00E813AF">
        <w:t>-r16</w:t>
      </w:r>
      <w:r w:rsidRPr="00E813AF">
        <w:tab/>
      </w:r>
      <w:r w:rsidRPr="00E813AF">
        <w:tab/>
        <w:t>NR-DL-PRS-ResourceSetI</w:t>
      </w:r>
      <w:r w:rsidR="00897986" w:rsidRPr="00E813AF">
        <w:t>D</w:t>
      </w:r>
      <w:r w:rsidRPr="00E813AF">
        <w:t>-r16</w:t>
      </w:r>
      <w:r w:rsidR="00A13B8D"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279B8EFD" w14:textId="77777777" w:rsidR="00897986" w:rsidRPr="00E813AF" w:rsidRDefault="009E61AC" w:rsidP="009E61AC">
      <w:pPr>
        <w:pStyle w:val="PL"/>
        <w:shd w:val="clear" w:color="auto" w:fill="E6E6E6"/>
      </w:pPr>
      <w:r w:rsidRPr="00E813AF">
        <w:rPr>
          <w:snapToGrid w:val="0"/>
        </w:rPr>
        <w:tab/>
        <w:t>nr-UE</w:t>
      </w:r>
      <w:r w:rsidRPr="00E813AF">
        <w:t>-RxTxTimeDiff-r16</w:t>
      </w:r>
      <w:r w:rsidRPr="00E813AF">
        <w:tab/>
      </w:r>
      <w:r w:rsidRPr="00E813AF">
        <w:tab/>
      </w:r>
      <w:r w:rsidRPr="00E813AF">
        <w:tab/>
      </w:r>
      <w:r w:rsidR="00897986" w:rsidRPr="00E813AF">
        <w:t>CHOICE {</w:t>
      </w:r>
    </w:p>
    <w:p w14:paraId="15C949A4" w14:textId="77777777" w:rsidR="00897986" w:rsidRPr="00E813AF" w:rsidRDefault="00897986" w:rsidP="00897986">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t>INTEGER (0..1970049),</w:t>
      </w:r>
    </w:p>
    <w:p w14:paraId="661AE83A" w14:textId="77777777" w:rsidR="00897986" w:rsidRPr="00E813AF" w:rsidRDefault="00897986" w:rsidP="00897986">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t>INTEGER (0..985025),</w:t>
      </w:r>
    </w:p>
    <w:p w14:paraId="314BD622" w14:textId="77777777" w:rsidR="00897986" w:rsidRPr="00E813AF" w:rsidRDefault="00897986" w:rsidP="00897986">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t>INTEGER (0..</w:t>
      </w:r>
      <w:r w:rsidRPr="00E813AF">
        <w:rPr>
          <w:bCs/>
        </w:rPr>
        <w:t>492513</w:t>
      </w:r>
      <w:r w:rsidRPr="00E813AF">
        <w:t>),</w:t>
      </w:r>
    </w:p>
    <w:p w14:paraId="4562A0C1" w14:textId="77777777" w:rsidR="00897986" w:rsidRPr="00E813AF" w:rsidRDefault="00897986" w:rsidP="00897986">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t>INTEGER (0..246257),</w:t>
      </w:r>
    </w:p>
    <w:p w14:paraId="73BDF41C" w14:textId="77777777" w:rsidR="00897986" w:rsidRPr="00E813AF" w:rsidRDefault="00897986" w:rsidP="00897986">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t>INTEGER (0..123129),</w:t>
      </w:r>
    </w:p>
    <w:p w14:paraId="594ADADE" w14:textId="77777777" w:rsidR="00897986" w:rsidRPr="00E813AF" w:rsidRDefault="00897986" w:rsidP="00897986">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t>INTEGER (0..61565),</w:t>
      </w:r>
    </w:p>
    <w:p w14:paraId="27BB6ADD" w14:textId="77777777" w:rsidR="00897986" w:rsidRPr="00E813AF" w:rsidRDefault="00897986" w:rsidP="00897986">
      <w:pPr>
        <w:pStyle w:val="PL"/>
        <w:widowControl w:val="0"/>
        <w:shd w:val="clear" w:color="auto" w:fill="E6E6E6"/>
      </w:pPr>
      <w:r w:rsidRPr="00E813AF">
        <w:tab/>
      </w:r>
      <w:r w:rsidRPr="00E813AF">
        <w:tab/>
      </w:r>
      <w:r w:rsidRPr="00E813AF">
        <w:tab/>
        <w:t>...</w:t>
      </w:r>
    </w:p>
    <w:p w14:paraId="5BFF6F8F" w14:textId="77777777" w:rsidR="00897986" w:rsidRPr="00E813AF" w:rsidRDefault="00897986" w:rsidP="00897986">
      <w:pPr>
        <w:pStyle w:val="PL"/>
        <w:widowControl w:val="0"/>
        <w:shd w:val="clear" w:color="auto" w:fill="E6E6E6"/>
      </w:pPr>
      <w:r w:rsidRPr="00E813AF">
        <w:tab/>
        <w:t>},</w:t>
      </w:r>
    </w:p>
    <w:p w14:paraId="7167A187" w14:textId="77777777" w:rsidR="009E61AC" w:rsidRPr="00E813AF" w:rsidRDefault="009E61AC" w:rsidP="009E61AC">
      <w:pPr>
        <w:pStyle w:val="PL"/>
        <w:shd w:val="clear" w:color="auto" w:fill="E6E6E6"/>
      </w:pPr>
      <w:r w:rsidRPr="00E813AF">
        <w:tab/>
        <w:t>nr-AdditionalPathList-r16</w:t>
      </w:r>
      <w:r w:rsidRPr="00E813AF">
        <w:tab/>
      </w:r>
      <w:r w:rsidRPr="00E813AF">
        <w:tab/>
        <w:t>NR-AdditionalPathList-r16</w:t>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2FACBD6B"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10EB71A3" w14:textId="77777777" w:rsidR="009E61AC" w:rsidRPr="00E813AF" w:rsidRDefault="009E61AC" w:rsidP="009E61AC">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337343CC" w14:textId="77777777" w:rsidR="00897986" w:rsidRPr="00E813AF" w:rsidRDefault="009E61AC" w:rsidP="009E61AC">
      <w:pPr>
        <w:pStyle w:val="PL"/>
        <w:shd w:val="clear" w:color="auto" w:fill="E6E6E6"/>
      </w:pPr>
      <w:r w:rsidRPr="00E813AF">
        <w:rPr>
          <w:snapToGrid w:val="0"/>
        </w:rPr>
        <w:tab/>
        <w:t>nr-</w:t>
      </w:r>
      <w:r w:rsidR="00897986" w:rsidRPr="00E813AF">
        <w:rPr>
          <w:snapToGrid w:val="0"/>
        </w:rPr>
        <w:t>DL-</w:t>
      </w:r>
      <w:r w:rsidRPr="00E813AF">
        <w:rPr>
          <w:snapToGrid w:val="0"/>
        </w:rPr>
        <w:t>PRS-RSRP</w:t>
      </w:r>
      <w:r w:rsidRPr="00E813AF">
        <w:t>-Result-r16</w:t>
      </w:r>
      <w:r w:rsidRPr="00E813AF">
        <w:tab/>
      </w:r>
      <w:r w:rsidRPr="00E813AF">
        <w:tab/>
        <w:t>INTEGER (</w:t>
      </w:r>
      <w:r w:rsidR="00897986" w:rsidRPr="00E813AF">
        <w:t>0..126</w:t>
      </w:r>
      <w:r w:rsidRPr="00E813AF">
        <w:t>)</w:t>
      </w:r>
      <w:r w:rsidRPr="00E813AF">
        <w:tab/>
      </w: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67FCAAD2" w14:textId="77777777" w:rsidR="00897986" w:rsidRPr="00E813AF" w:rsidRDefault="009E61AC" w:rsidP="009E61AC">
      <w:pPr>
        <w:pStyle w:val="PL"/>
        <w:shd w:val="clear" w:color="auto" w:fill="E6E6E6"/>
      </w:pPr>
      <w:r w:rsidRPr="00E813AF">
        <w:tab/>
        <w:t>nr-Multi-RTT-AdditionalMeasurements-r16</w:t>
      </w:r>
    </w:p>
    <w:p w14:paraId="63321F97" w14:textId="77777777" w:rsidR="009E61AC" w:rsidRPr="00E813AF" w:rsidRDefault="009E61AC" w:rsidP="009E61AC">
      <w:pPr>
        <w:pStyle w:val="PL"/>
        <w:shd w:val="clear" w:color="auto" w:fill="E6E6E6"/>
      </w:pP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00897986" w:rsidRPr="00E813AF">
        <w:tab/>
      </w:r>
      <w:r w:rsidR="00897986" w:rsidRPr="00E813AF">
        <w:tab/>
      </w:r>
      <w:r w:rsidRPr="00E813AF">
        <w:t>NR-Multi-RTT-AdditionalMeasurements-r16</w:t>
      </w:r>
      <w:r w:rsidR="00897986" w:rsidRPr="00E813AF">
        <w:tab/>
      </w:r>
      <w:r w:rsidR="00897986" w:rsidRPr="00E813AF">
        <w:tab/>
      </w:r>
      <w:r w:rsidR="00897986" w:rsidRPr="00E813AF">
        <w:tab/>
        <w:t>OPTIONAL</w:t>
      </w:r>
      <w:r w:rsidRPr="00E813AF">
        <w:t>,</w:t>
      </w:r>
    </w:p>
    <w:p w14:paraId="459C8A79" w14:textId="016C2AAF" w:rsidR="004A215A" w:rsidRPr="00E813AF" w:rsidRDefault="009E61AC" w:rsidP="004A215A">
      <w:pPr>
        <w:pStyle w:val="PL"/>
        <w:shd w:val="clear" w:color="auto" w:fill="E6E6E6"/>
        <w:rPr>
          <w:snapToGrid w:val="0"/>
        </w:rPr>
      </w:pPr>
      <w:r w:rsidRPr="00E813AF">
        <w:rPr>
          <w:snapToGrid w:val="0"/>
        </w:rPr>
        <w:tab/>
        <w:t>...</w:t>
      </w:r>
      <w:r w:rsidR="004A215A" w:rsidRPr="00E813AF">
        <w:rPr>
          <w:snapToGrid w:val="0"/>
        </w:rPr>
        <w:t>,</w:t>
      </w:r>
    </w:p>
    <w:p w14:paraId="21792165" w14:textId="77777777" w:rsidR="004A215A" w:rsidRPr="00E813AF" w:rsidRDefault="004A215A" w:rsidP="004A215A">
      <w:pPr>
        <w:pStyle w:val="PL"/>
        <w:shd w:val="clear" w:color="auto" w:fill="E6E6E6"/>
        <w:rPr>
          <w:snapToGrid w:val="0"/>
        </w:rPr>
      </w:pPr>
      <w:r w:rsidRPr="00E813AF">
        <w:rPr>
          <w:snapToGrid w:val="0"/>
        </w:rPr>
        <w:tab/>
        <w:t>[[</w:t>
      </w:r>
    </w:p>
    <w:p w14:paraId="3F02E693" w14:textId="77777777" w:rsidR="004A215A" w:rsidRPr="00E813AF" w:rsidRDefault="004A215A" w:rsidP="004A215A">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D5468CC" w14:textId="77777777" w:rsidR="004A215A" w:rsidRPr="00E813AF" w:rsidRDefault="004A215A" w:rsidP="004A215A">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33CA2897" w14:textId="77777777" w:rsidR="00593F98" w:rsidRPr="00E813AF" w:rsidRDefault="004A215A" w:rsidP="00593F98">
      <w:pPr>
        <w:pStyle w:val="PL"/>
        <w:shd w:val="clear" w:color="auto" w:fill="E6E6E6"/>
      </w:pPr>
      <w:r w:rsidRPr="00E813AF">
        <w:rPr>
          <w:snapToGrid w:val="0"/>
        </w:rPr>
        <w:tab/>
        <w:t>nr-</w:t>
      </w:r>
      <w:r w:rsidRPr="00E813AF">
        <w:t>los-nlos-Indicator-r17</w:t>
      </w:r>
      <w:r w:rsidRPr="00E813AF">
        <w:tab/>
      </w:r>
      <w:r w:rsidRPr="00E813AF">
        <w:tab/>
      </w:r>
      <w:r w:rsidRPr="00E813AF">
        <w:tab/>
      </w:r>
      <w:r w:rsidR="00593F98" w:rsidRPr="00E813AF">
        <w:t>CHOICE {</w:t>
      </w:r>
    </w:p>
    <w:p w14:paraId="343FFEAC" w14:textId="77777777" w:rsidR="00593F98" w:rsidRPr="00E813AF" w:rsidRDefault="00593F98" w:rsidP="00593F98">
      <w:pPr>
        <w:pStyle w:val="PL"/>
        <w:shd w:val="clear" w:color="auto" w:fill="E6E6E6"/>
      </w:pPr>
      <w:r w:rsidRPr="00E813AF">
        <w:tab/>
      </w:r>
      <w:r w:rsidRPr="00E813AF">
        <w:tab/>
      </w:r>
      <w:r w:rsidRPr="00E813AF">
        <w:tab/>
      </w:r>
      <w:r w:rsidRPr="00E813AF">
        <w:tab/>
        <w:t>perTRP-r17</w:t>
      </w:r>
      <w:r w:rsidRPr="00E813AF">
        <w:tab/>
      </w:r>
      <w:r w:rsidRPr="00E813AF">
        <w:tab/>
      </w:r>
      <w:r w:rsidRPr="00E813AF">
        <w:tab/>
      </w:r>
      <w:r w:rsidRPr="00E813AF">
        <w:tab/>
      </w:r>
      <w:r w:rsidRPr="00E813AF">
        <w:tab/>
      </w:r>
      <w:r w:rsidR="004A215A" w:rsidRPr="00E813AF">
        <w:t>LOS-NLOS-Indicator-r17</w:t>
      </w:r>
      <w:r w:rsidRPr="00E813AF">
        <w:t>,</w:t>
      </w:r>
    </w:p>
    <w:p w14:paraId="1619EBDF" w14:textId="245895A8" w:rsidR="00593F98" w:rsidRPr="00E813AF" w:rsidRDefault="00593F98" w:rsidP="00593F98">
      <w:pPr>
        <w:pStyle w:val="PL"/>
        <w:shd w:val="clear" w:color="auto" w:fill="E6E6E6"/>
      </w:pPr>
      <w:r w:rsidRPr="00E813AF">
        <w:tab/>
      </w:r>
      <w:r w:rsidRPr="00E813AF">
        <w:tab/>
      </w:r>
      <w:r w:rsidRPr="00E813AF">
        <w:tab/>
      </w:r>
      <w:r w:rsidRPr="00E813AF">
        <w:tab/>
        <w:t>perResource-r17</w:t>
      </w:r>
      <w:r w:rsidRPr="00E813AF">
        <w:tab/>
      </w:r>
      <w:r w:rsidRPr="00E813AF">
        <w:tab/>
      </w:r>
      <w:r w:rsidRPr="00E813AF">
        <w:tab/>
      </w:r>
      <w:r w:rsidR="00B74D1F" w:rsidRPr="00E813AF">
        <w:tab/>
      </w:r>
      <w:r w:rsidRPr="00E813AF">
        <w:t>LOS-NLOS-Indicator-r17</w:t>
      </w:r>
    </w:p>
    <w:p w14:paraId="5A453A51" w14:textId="7B7A8640" w:rsidR="004A215A" w:rsidRPr="00E813AF" w:rsidRDefault="00593F98" w:rsidP="00593F98">
      <w:pPr>
        <w:pStyle w:val="PL"/>
        <w:shd w:val="clear" w:color="auto" w:fill="E6E6E6"/>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4A215A" w:rsidRPr="00E813AF">
        <w:tab/>
      </w:r>
      <w:r w:rsidR="004A215A" w:rsidRPr="00E813AF">
        <w:tab/>
      </w:r>
      <w:r w:rsidR="004A215A" w:rsidRPr="00E813AF">
        <w:tab/>
      </w:r>
      <w:r w:rsidR="004A215A" w:rsidRPr="00E813AF">
        <w:tab/>
      </w:r>
      <w:r w:rsidR="004A215A" w:rsidRPr="00E813AF">
        <w:tab/>
      </w:r>
      <w:r w:rsidR="004A215A" w:rsidRPr="00E813AF">
        <w:tab/>
        <w:t>OPTIONAL,</w:t>
      </w:r>
    </w:p>
    <w:p w14:paraId="2CDB17F5" w14:textId="77777777" w:rsidR="004A215A" w:rsidRPr="00E813AF" w:rsidRDefault="004A215A" w:rsidP="004A215A">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6C32E65F" w14:textId="77777777" w:rsidR="004A215A" w:rsidRPr="00E813AF" w:rsidRDefault="004A215A" w:rsidP="004A215A">
      <w:pPr>
        <w:pStyle w:val="PL"/>
        <w:shd w:val="clear" w:color="auto" w:fill="E6E6E6"/>
      </w:pPr>
      <w:r w:rsidRPr="00E813AF">
        <w:tab/>
        <w:t>nr-Multi-RTT-AdditionalMeasurementsExt-r17</w:t>
      </w:r>
    </w:p>
    <w:p w14:paraId="77BCB894" w14:textId="77777777" w:rsidR="004A215A" w:rsidRPr="00E813AF" w:rsidRDefault="004A215A" w:rsidP="004A215A">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NR-Multi-RTT-AdditionalMeasurementsExt-r17</w:t>
      </w:r>
      <w:r w:rsidRPr="00E813AF">
        <w:tab/>
        <w:t>OPTIONAL</w:t>
      </w:r>
    </w:p>
    <w:p w14:paraId="14F2D3E0" w14:textId="264C7C0E" w:rsidR="009E61AC" w:rsidRPr="00E813AF" w:rsidRDefault="004A215A" w:rsidP="009E61AC">
      <w:pPr>
        <w:pStyle w:val="PL"/>
        <w:shd w:val="clear" w:color="auto" w:fill="E6E6E6"/>
        <w:rPr>
          <w:snapToGrid w:val="0"/>
        </w:rPr>
      </w:pPr>
      <w:r w:rsidRPr="00E813AF">
        <w:rPr>
          <w:snapToGrid w:val="0"/>
        </w:rPr>
        <w:tab/>
        <w:t>]]</w:t>
      </w:r>
    </w:p>
    <w:p w14:paraId="42B7010E" w14:textId="77777777" w:rsidR="009E61AC" w:rsidRPr="00E813AF" w:rsidRDefault="009E61AC" w:rsidP="009E61AC">
      <w:pPr>
        <w:pStyle w:val="PL"/>
        <w:shd w:val="clear" w:color="auto" w:fill="E6E6E6"/>
        <w:rPr>
          <w:snapToGrid w:val="0"/>
        </w:rPr>
      </w:pPr>
      <w:r w:rsidRPr="00E813AF">
        <w:rPr>
          <w:snapToGrid w:val="0"/>
        </w:rPr>
        <w:t>}</w:t>
      </w:r>
    </w:p>
    <w:p w14:paraId="01B05746" w14:textId="77777777" w:rsidR="00897986" w:rsidRPr="00E813AF" w:rsidRDefault="00897986" w:rsidP="009E61AC">
      <w:pPr>
        <w:pStyle w:val="PL"/>
        <w:shd w:val="clear" w:color="auto" w:fill="E6E6E6"/>
      </w:pPr>
    </w:p>
    <w:p w14:paraId="6510BC18" w14:textId="77777777" w:rsidR="00897986" w:rsidRPr="00E813AF" w:rsidRDefault="009E61AC" w:rsidP="009E61AC">
      <w:pPr>
        <w:pStyle w:val="PL"/>
        <w:shd w:val="clear" w:color="auto" w:fill="E6E6E6"/>
        <w:rPr>
          <w:snapToGrid w:val="0"/>
        </w:rPr>
      </w:pPr>
      <w:r w:rsidRPr="00E813AF">
        <w:t xml:space="preserve">NR-Multi-RTT-AdditionalMeasurements-r16 ::= SEQUENCE </w:t>
      </w:r>
      <w:r w:rsidRPr="00E813AF">
        <w:rPr>
          <w:snapToGrid w:val="0"/>
        </w:rPr>
        <w:t>(SIZE (1..3)) OF</w:t>
      </w:r>
    </w:p>
    <w:p w14:paraId="4E0CD03E" w14:textId="77777777" w:rsidR="009E61AC" w:rsidRPr="00E813AF" w:rsidRDefault="00897986" w:rsidP="009E61A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009E61AC" w:rsidRPr="00E813AF">
        <w:t>NR-Multi-RTT-AdditionalMeasurementElement-r16</w:t>
      </w:r>
    </w:p>
    <w:p w14:paraId="1A2253AF" w14:textId="77777777" w:rsidR="004A215A" w:rsidRPr="00E813AF" w:rsidRDefault="004A215A" w:rsidP="004A215A">
      <w:pPr>
        <w:pStyle w:val="PL"/>
        <w:shd w:val="clear" w:color="auto" w:fill="E6E6E6"/>
      </w:pPr>
    </w:p>
    <w:p w14:paraId="1E216BE1" w14:textId="25B133F0" w:rsidR="004A215A" w:rsidRPr="00E813AF" w:rsidRDefault="004A215A" w:rsidP="004A215A">
      <w:pPr>
        <w:pStyle w:val="PL"/>
        <w:shd w:val="clear" w:color="auto" w:fill="E6E6E6"/>
        <w:rPr>
          <w:snapToGrid w:val="0"/>
        </w:rPr>
      </w:pPr>
      <w:r w:rsidRPr="00E813AF">
        <w:t xml:space="preserve">NR-Multi-RTT-AdditionalMeasurementsExt-r17 ::= SEQUENCE </w:t>
      </w:r>
      <w:r w:rsidRPr="00E813AF">
        <w:rPr>
          <w:snapToGrid w:val="0"/>
        </w:rPr>
        <w:t>(SIZE (1..maxAddMeasRTT-r17)) OF</w:t>
      </w:r>
    </w:p>
    <w:p w14:paraId="03346C29" w14:textId="77777777" w:rsidR="004A215A" w:rsidRPr="00E813AF" w:rsidRDefault="004A215A" w:rsidP="004A215A">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5C9DBE1A" w14:textId="77777777" w:rsidR="009E61AC" w:rsidRPr="00E813AF" w:rsidRDefault="009E61AC" w:rsidP="009E61AC">
      <w:pPr>
        <w:pStyle w:val="PL"/>
        <w:shd w:val="clear" w:color="auto" w:fill="E6E6E6"/>
        <w:rPr>
          <w:snapToGrid w:val="0"/>
        </w:rPr>
      </w:pPr>
    </w:p>
    <w:p w14:paraId="2A92D4A5" w14:textId="77777777" w:rsidR="009E61AC" w:rsidRPr="00E813AF" w:rsidRDefault="009E61AC" w:rsidP="009E61AC">
      <w:pPr>
        <w:pStyle w:val="PL"/>
        <w:shd w:val="clear" w:color="auto" w:fill="E6E6E6"/>
        <w:rPr>
          <w:snapToGrid w:val="0"/>
        </w:rPr>
      </w:pPr>
      <w:r w:rsidRPr="00E813AF">
        <w:rPr>
          <w:snapToGrid w:val="0"/>
        </w:rPr>
        <w:t>NR-Multi-RTT-Additional</w:t>
      </w:r>
      <w:r w:rsidRPr="00E813AF">
        <w:t>MeasurementElement</w:t>
      </w:r>
      <w:r w:rsidRPr="00E813AF">
        <w:rPr>
          <w:snapToGrid w:val="0"/>
        </w:rPr>
        <w:t>-r16 ::= SEQUENCE {</w:t>
      </w:r>
    </w:p>
    <w:p w14:paraId="5DF498AE" w14:textId="77777777" w:rsidR="009E61AC" w:rsidRPr="00E813AF" w:rsidRDefault="009E61AC" w:rsidP="005903F8">
      <w:pPr>
        <w:pStyle w:val="PL"/>
        <w:shd w:val="clear" w:color="auto" w:fill="E6E6E6"/>
        <w:rPr>
          <w:snapToGrid w:val="0"/>
        </w:rPr>
      </w:pPr>
      <w:r w:rsidRPr="00E813AF">
        <w:rPr>
          <w:snapToGrid w:val="0"/>
        </w:rPr>
        <w:tab/>
        <w:t>nr-DL-PRS-ResourceI</w:t>
      </w:r>
      <w:r w:rsidR="0052141D"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t>NR-DL-PRS-ResourceI</w:t>
      </w:r>
      <w:r w:rsidR="0052141D" w:rsidRPr="00E813AF">
        <w:rPr>
          <w:snapToGrid w:val="0"/>
        </w:rPr>
        <w:t>D</w:t>
      </w:r>
      <w:r w:rsidRPr="00E813AF">
        <w:rPr>
          <w:snapToGrid w:val="0"/>
        </w:rPr>
        <w:t>-r16</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0B9223C8" w14:textId="13CC865E" w:rsidR="009E61AC" w:rsidRPr="00E813AF" w:rsidRDefault="009E61AC" w:rsidP="009E61AC">
      <w:pPr>
        <w:pStyle w:val="PL"/>
        <w:shd w:val="clear" w:color="auto" w:fill="E6E6E6"/>
      </w:pPr>
      <w:r w:rsidRPr="00E813AF">
        <w:tab/>
        <w:t>nr-DL-PRS-ResourceSetI</w:t>
      </w:r>
      <w:r w:rsidR="0052141D" w:rsidRPr="00E813AF">
        <w:t>D</w:t>
      </w:r>
      <w:r w:rsidRPr="00E813AF">
        <w:t>-r16</w:t>
      </w:r>
      <w:r w:rsidRPr="00E813AF">
        <w:tab/>
      </w:r>
      <w:r w:rsidRPr="00E813AF">
        <w:tab/>
      </w:r>
      <w:r w:rsidRPr="00E813AF">
        <w:tab/>
        <w:t>NR-DL-PRS-ResourceSetI</w:t>
      </w:r>
      <w:r w:rsidR="0052141D" w:rsidRPr="00E813AF">
        <w:t>D</w:t>
      </w:r>
      <w:r w:rsidRPr="00E813AF">
        <w:t>-r16</w:t>
      </w:r>
      <w:r w:rsidR="00897986" w:rsidRPr="00E813AF">
        <w:tab/>
      </w:r>
      <w:r w:rsidR="00897986" w:rsidRPr="00E813AF">
        <w:tab/>
      </w:r>
      <w:r w:rsidR="00897986" w:rsidRPr="00E813AF">
        <w:tab/>
      </w:r>
      <w:r w:rsidR="00897986" w:rsidRPr="00E813AF">
        <w:tab/>
      </w:r>
      <w:r w:rsidRPr="00E813AF">
        <w:t>OPTIONAL,</w:t>
      </w:r>
    </w:p>
    <w:p w14:paraId="00735799" w14:textId="77777777" w:rsidR="00897986" w:rsidRPr="00E813AF" w:rsidRDefault="009E61AC" w:rsidP="009E61AC">
      <w:pPr>
        <w:pStyle w:val="PL"/>
        <w:shd w:val="clear" w:color="auto" w:fill="E6E6E6"/>
      </w:pPr>
      <w:r w:rsidRPr="00E813AF">
        <w:rPr>
          <w:snapToGrid w:val="0"/>
        </w:rPr>
        <w:tab/>
        <w:t>nr-</w:t>
      </w:r>
      <w:r w:rsidR="00897986" w:rsidRPr="00E813AF">
        <w:rPr>
          <w:snapToGrid w:val="0"/>
        </w:rPr>
        <w:t>DL-</w:t>
      </w:r>
      <w:r w:rsidRPr="00E813AF">
        <w:rPr>
          <w:snapToGrid w:val="0"/>
        </w:rPr>
        <w:t>PRS-RSRP</w:t>
      </w:r>
      <w:r w:rsidRPr="00E813AF">
        <w:t>-ResultDiff-r16</w:t>
      </w:r>
      <w:r w:rsidRPr="00E813AF">
        <w:tab/>
      </w:r>
      <w:r w:rsidRPr="00E813AF">
        <w:tab/>
        <w:t>INTEGER (</w:t>
      </w:r>
      <w:r w:rsidR="00897986" w:rsidRPr="00E813AF">
        <w:t>0..61</w:t>
      </w:r>
      <w:r w:rsidRPr="00E813AF">
        <w:t>)</w:t>
      </w:r>
      <w:r w:rsidRPr="00E813AF">
        <w:tab/>
      </w: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63F434F0" w14:textId="77777777" w:rsidR="00897986" w:rsidRPr="00E813AF" w:rsidRDefault="009E61AC" w:rsidP="009E61AC">
      <w:pPr>
        <w:pStyle w:val="PL"/>
        <w:shd w:val="clear" w:color="auto" w:fill="E6E6E6"/>
      </w:pPr>
      <w:r w:rsidRPr="00E813AF">
        <w:rPr>
          <w:snapToGrid w:val="0"/>
        </w:rPr>
        <w:tab/>
        <w:t>nr-UE</w:t>
      </w:r>
      <w:r w:rsidRPr="00E813AF">
        <w:t>-RxTxTimeDiffAdditional-r16</w:t>
      </w:r>
      <w:r w:rsidRPr="00E813AF">
        <w:tab/>
      </w:r>
      <w:r w:rsidR="00897986" w:rsidRPr="00E813AF">
        <w:t>CHOICE {</w:t>
      </w:r>
    </w:p>
    <w:p w14:paraId="2A9FC969" w14:textId="77777777" w:rsidR="00897986" w:rsidRPr="00E813AF" w:rsidRDefault="00897986" w:rsidP="00897986">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r>
      <w:r w:rsidRPr="00E813AF">
        <w:tab/>
        <w:t>INTEGER (0..8191),</w:t>
      </w:r>
    </w:p>
    <w:p w14:paraId="4EFE8780" w14:textId="77777777" w:rsidR="00897986" w:rsidRPr="00E813AF" w:rsidRDefault="00897986" w:rsidP="00897986">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r>
      <w:r w:rsidRPr="00E813AF">
        <w:tab/>
        <w:t>INTEGER (0..4095),</w:t>
      </w:r>
    </w:p>
    <w:p w14:paraId="15A128D9" w14:textId="77777777" w:rsidR="00897986" w:rsidRPr="00E813AF" w:rsidRDefault="00897986" w:rsidP="00897986">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r>
      <w:r w:rsidRPr="00E813AF">
        <w:tab/>
        <w:t>INTEGER (0..</w:t>
      </w:r>
      <w:r w:rsidRPr="00E813AF">
        <w:rPr>
          <w:bCs/>
        </w:rPr>
        <w:t>2047</w:t>
      </w:r>
      <w:r w:rsidRPr="00E813AF">
        <w:t>),</w:t>
      </w:r>
    </w:p>
    <w:p w14:paraId="62A8BD29" w14:textId="77777777" w:rsidR="00897986" w:rsidRPr="00E813AF" w:rsidRDefault="00897986" w:rsidP="00897986">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r>
      <w:r w:rsidRPr="00E813AF">
        <w:tab/>
        <w:t>INTEGER (0..1023),</w:t>
      </w:r>
    </w:p>
    <w:p w14:paraId="7E6DADCD" w14:textId="77777777" w:rsidR="00897986" w:rsidRPr="00E813AF" w:rsidRDefault="00897986" w:rsidP="00897986">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r>
      <w:r w:rsidRPr="00E813AF">
        <w:tab/>
        <w:t>INTEGER (0..511),</w:t>
      </w:r>
    </w:p>
    <w:p w14:paraId="50B17E7E" w14:textId="77777777" w:rsidR="00897986" w:rsidRPr="00E813AF" w:rsidRDefault="00897986" w:rsidP="00897986">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r>
      <w:r w:rsidRPr="00E813AF">
        <w:tab/>
        <w:t>INTEGER (0..255),</w:t>
      </w:r>
    </w:p>
    <w:p w14:paraId="444E8CB4" w14:textId="77777777" w:rsidR="00897986" w:rsidRPr="00E813AF" w:rsidRDefault="00897986" w:rsidP="00897986">
      <w:pPr>
        <w:pStyle w:val="PL"/>
        <w:widowControl w:val="0"/>
        <w:shd w:val="clear" w:color="auto" w:fill="E6E6E6"/>
      </w:pPr>
      <w:r w:rsidRPr="00E813AF">
        <w:tab/>
      </w:r>
      <w:r w:rsidRPr="00E813AF">
        <w:tab/>
      </w:r>
      <w:r w:rsidRPr="00E813AF">
        <w:tab/>
        <w:t>...</w:t>
      </w:r>
    </w:p>
    <w:p w14:paraId="1478A292" w14:textId="77777777" w:rsidR="00897986" w:rsidRPr="00E813AF" w:rsidRDefault="00897986" w:rsidP="00897986">
      <w:pPr>
        <w:pStyle w:val="PL"/>
        <w:widowControl w:val="0"/>
        <w:shd w:val="clear" w:color="auto" w:fill="E6E6E6"/>
      </w:pPr>
      <w:r w:rsidRPr="00E813AF">
        <w:tab/>
        <w:t>},</w:t>
      </w:r>
    </w:p>
    <w:p w14:paraId="730171F5" w14:textId="77777777" w:rsidR="00897986" w:rsidRPr="00E813AF" w:rsidRDefault="00897986" w:rsidP="00897986">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r>
      <w:r w:rsidRPr="00E813AF">
        <w:rPr>
          <w:snapToGrid w:val="0"/>
        </w:rPr>
        <w:tab/>
        <w:t>NR-TimingQuality-r16,</w:t>
      </w:r>
    </w:p>
    <w:p w14:paraId="197DC9AE" w14:textId="77777777" w:rsidR="009E61AC" w:rsidRPr="00E813AF" w:rsidRDefault="009E61AC" w:rsidP="009E61AC">
      <w:pPr>
        <w:pStyle w:val="PL"/>
        <w:shd w:val="clear" w:color="auto" w:fill="E6E6E6"/>
      </w:pPr>
      <w:r w:rsidRPr="00E813AF">
        <w:tab/>
        <w:t>nr-AdditionalPathList-r16</w:t>
      </w:r>
      <w:r w:rsidRPr="00E813AF">
        <w:tab/>
      </w:r>
      <w:r w:rsidRPr="00E813AF">
        <w:tab/>
      </w:r>
      <w:r w:rsidRPr="00E813AF">
        <w:tab/>
        <w:t>NR-AdditionalPathList-r16</w:t>
      </w:r>
      <w:r w:rsidRPr="00E813AF">
        <w:tab/>
      </w:r>
      <w:r w:rsidRPr="00E813AF">
        <w:tab/>
      </w:r>
      <w:r w:rsidR="00897986" w:rsidRPr="00E813AF">
        <w:tab/>
      </w:r>
      <w:r w:rsidR="00897986" w:rsidRPr="00E813AF">
        <w:tab/>
      </w:r>
      <w:r w:rsidR="00897986" w:rsidRPr="00E813AF">
        <w:tab/>
      </w:r>
      <w:r w:rsidRPr="00E813AF">
        <w:t>OPTIONAL,</w:t>
      </w:r>
    </w:p>
    <w:p w14:paraId="09AECD7D"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NR-TimeStamp-r16,</w:t>
      </w:r>
    </w:p>
    <w:p w14:paraId="61C17C1C" w14:textId="5281BE05" w:rsidR="004A215A" w:rsidRPr="00E813AF" w:rsidRDefault="009E61AC" w:rsidP="004A215A">
      <w:pPr>
        <w:pStyle w:val="PL"/>
        <w:shd w:val="clear" w:color="auto" w:fill="E6E6E6"/>
        <w:rPr>
          <w:snapToGrid w:val="0"/>
        </w:rPr>
      </w:pPr>
      <w:r w:rsidRPr="00E813AF">
        <w:rPr>
          <w:snapToGrid w:val="0"/>
        </w:rPr>
        <w:tab/>
        <w:t>...</w:t>
      </w:r>
      <w:r w:rsidR="004A215A" w:rsidRPr="00E813AF">
        <w:rPr>
          <w:snapToGrid w:val="0"/>
        </w:rPr>
        <w:t>,</w:t>
      </w:r>
    </w:p>
    <w:p w14:paraId="56C33AFE" w14:textId="77777777" w:rsidR="004A215A" w:rsidRPr="00E813AF" w:rsidRDefault="004A215A" w:rsidP="004A215A">
      <w:pPr>
        <w:pStyle w:val="PL"/>
        <w:shd w:val="clear" w:color="auto" w:fill="E6E6E6"/>
        <w:rPr>
          <w:snapToGrid w:val="0"/>
        </w:rPr>
      </w:pPr>
      <w:r w:rsidRPr="00E813AF">
        <w:rPr>
          <w:snapToGrid w:val="0"/>
        </w:rPr>
        <w:tab/>
        <w:t>[[</w:t>
      </w:r>
    </w:p>
    <w:p w14:paraId="1ABB045B" w14:textId="69B42FD8" w:rsidR="004A215A" w:rsidRPr="00E813AF" w:rsidRDefault="004A215A" w:rsidP="004A215A">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00B74D1F" w:rsidRPr="00E813AF">
        <w:rPr>
          <w:snapToGrid w:val="0"/>
        </w:rPr>
        <w:tab/>
      </w:r>
      <w:r w:rsidRPr="00E813AF">
        <w:rPr>
          <w:snapToGrid w:val="0"/>
        </w:rPr>
        <w:t>NR-UE-RxTx-TEG-Info-r17</w:t>
      </w:r>
      <w:r w:rsidRPr="00E813AF">
        <w:rPr>
          <w:snapToGrid w:val="0"/>
        </w:rPr>
        <w:tab/>
      </w:r>
      <w:r w:rsidRPr="00E813AF">
        <w:rPr>
          <w:snapToGrid w:val="0"/>
        </w:rPr>
        <w:tab/>
      </w:r>
      <w:r w:rsidRPr="00E813AF">
        <w:rPr>
          <w:snapToGrid w:val="0"/>
        </w:rPr>
        <w:tab/>
        <w:t>OPTIONAL,</w:t>
      </w:r>
    </w:p>
    <w:p w14:paraId="6BAA689D" w14:textId="6368F77B" w:rsidR="004A215A" w:rsidRPr="00E813AF" w:rsidRDefault="004A215A" w:rsidP="004A215A">
      <w:pPr>
        <w:pStyle w:val="PL"/>
        <w:shd w:val="clear" w:color="auto" w:fill="E6E6E6"/>
        <w:rPr>
          <w:snapToGrid w:val="0"/>
        </w:rPr>
      </w:pPr>
      <w:r w:rsidRPr="00E813AF">
        <w:rPr>
          <w:snapToGrid w:val="0"/>
        </w:rPr>
        <w:tab/>
        <w:t>nr-DL-PRS-FirstPathRSRP-ResultDiff-r17</w:t>
      </w:r>
      <w:r w:rsidRPr="00E813AF">
        <w:rPr>
          <w:snapToGrid w:val="0"/>
        </w:rPr>
        <w:tab/>
        <w:t>INTEGER (0..61)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37C467A" w14:textId="089BD2DB" w:rsidR="004A215A" w:rsidRPr="00E813AF" w:rsidRDefault="004A215A" w:rsidP="004A215A">
      <w:pPr>
        <w:pStyle w:val="PL"/>
        <w:shd w:val="clear" w:color="auto" w:fill="E6E6E6"/>
        <w:rPr>
          <w:snapToGrid w:val="0"/>
        </w:rPr>
      </w:pPr>
      <w:r w:rsidRPr="00E813AF">
        <w:rPr>
          <w:snapToGrid w:val="0"/>
        </w:rPr>
        <w:tab/>
        <w:t>nr-los-nlos-Indicator</w:t>
      </w:r>
      <w:r w:rsidR="00593F98" w:rsidRPr="00E813AF">
        <w:rPr>
          <w:snapToGrid w:val="0"/>
        </w:rPr>
        <w:t>PerResource</w:t>
      </w:r>
      <w:r w:rsidRPr="00E813AF">
        <w:rPr>
          <w:snapToGrid w:val="0"/>
        </w:rPr>
        <w:t>-r17</w:t>
      </w:r>
      <w:r w:rsidRPr="00E813AF">
        <w:rPr>
          <w:snapToGrid w:val="0"/>
        </w:rPr>
        <w:tab/>
        <w:t>LOS-NLOS-Indicator-r17</w:t>
      </w:r>
      <w:r w:rsidRPr="00E813AF">
        <w:rPr>
          <w:snapToGrid w:val="0"/>
        </w:rPr>
        <w:tab/>
      </w:r>
      <w:r w:rsidRPr="00E813AF">
        <w:rPr>
          <w:snapToGrid w:val="0"/>
        </w:rPr>
        <w:tab/>
      </w:r>
      <w:r w:rsidRPr="00E813AF">
        <w:rPr>
          <w:snapToGrid w:val="0"/>
        </w:rPr>
        <w:tab/>
        <w:t>OPTIONAL,</w:t>
      </w:r>
    </w:p>
    <w:p w14:paraId="51A8581D" w14:textId="3832CCDF" w:rsidR="004A215A" w:rsidRPr="00E813AF" w:rsidRDefault="004A215A" w:rsidP="004A215A">
      <w:pPr>
        <w:pStyle w:val="PL"/>
        <w:shd w:val="clear" w:color="auto" w:fill="E6E6E6"/>
        <w:rPr>
          <w:snapToGrid w:val="0"/>
        </w:rPr>
      </w:pPr>
      <w:r w:rsidRPr="00E813AF">
        <w:rPr>
          <w:snapToGrid w:val="0"/>
        </w:rPr>
        <w:tab/>
        <w:t>nr-AdditionalPathListExt-r17</w:t>
      </w:r>
      <w:r w:rsidRPr="00E813AF">
        <w:rPr>
          <w:snapToGrid w:val="0"/>
        </w:rPr>
        <w:tab/>
      </w:r>
      <w:r w:rsidRPr="00E813AF">
        <w:rPr>
          <w:snapToGrid w:val="0"/>
        </w:rPr>
        <w:tab/>
      </w:r>
      <w:r w:rsidR="00593F98" w:rsidRPr="00E813AF">
        <w:rPr>
          <w:snapToGrid w:val="0"/>
        </w:rPr>
        <w:tab/>
      </w:r>
      <w:r w:rsidRPr="00E813AF">
        <w:rPr>
          <w:snapToGrid w:val="0"/>
        </w:rPr>
        <w:t>NR-AdditionalPathListExt-r17</w:t>
      </w:r>
      <w:r w:rsidRPr="00E813AF">
        <w:rPr>
          <w:snapToGrid w:val="0"/>
        </w:rPr>
        <w:tab/>
        <w:t>OPTIONAL</w:t>
      </w:r>
    </w:p>
    <w:p w14:paraId="4249274D" w14:textId="77777777" w:rsidR="004A215A" w:rsidRPr="00E813AF" w:rsidRDefault="004A215A" w:rsidP="004A215A">
      <w:pPr>
        <w:pStyle w:val="PL"/>
        <w:shd w:val="clear" w:color="auto" w:fill="E6E6E6"/>
        <w:rPr>
          <w:snapToGrid w:val="0"/>
        </w:rPr>
      </w:pPr>
      <w:r w:rsidRPr="00E813AF">
        <w:rPr>
          <w:snapToGrid w:val="0"/>
        </w:rPr>
        <w:tab/>
        <w:t>]]</w:t>
      </w:r>
    </w:p>
    <w:p w14:paraId="0B759BDA" w14:textId="77777777" w:rsidR="004A215A" w:rsidRPr="00E813AF" w:rsidRDefault="004A215A" w:rsidP="004A215A">
      <w:pPr>
        <w:pStyle w:val="PL"/>
        <w:shd w:val="clear" w:color="auto" w:fill="E6E6E6"/>
        <w:rPr>
          <w:snapToGrid w:val="0"/>
        </w:rPr>
      </w:pPr>
      <w:r w:rsidRPr="00E813AF">
        <w:rPr>
          <w:snapToGrid w:val="0"/>
        </w:rPr>
        <w:t>}</w:t>
      </w:r>
    </w:p>
    <w:p w14:paraId="39E8BCBB" w14:textId="77777777" w:rsidR="004A215A" w:rsidRPr="00E813AF" w:rsidRDefault="004A215A" w:rsidP="004A215A">
      <w:pPr>
        <w:pStyle w:val="PL"/>
        <w:shd w:val="clear" w:color="auto" w:fill="E6E6E6"/>
        <w:rPr>
          <w:snapToGrid w:val="0"/>
        </w:rPr>
      </w:pPr>
    </w:p>
    <w:p w14:paraId="309D372A" w14:textId="77777777" w:rsidR="004A215A" w:rsidRPr="00E813AF" w:rsidRDefault="004A215A" w:rsidP="004A215A">
      <w:pPr>
        <w:pStyle w:val="PL"/>
        <w:shd w:val="clear" w:color="auto" w:fill="E6E6E6"/>
        <w:rPr>
          <w:snapToGrid w:val="0"/>
        </w:rPr>
      </w:pPr>
      <w:r w:rsidRPr="00E813AF">
        <w:rPr>
          <w:snapToGrid w:val="0"/>
        </w:rPr>
        <w:t>NR-SRS-TxTEG-Element-r17 ::= SEQUENCE {</w:t>
      </w:r>
    </w:p>
    <w:p w14:paraId="1A5A08F2" w14:textId="701A9B2D" w:rsidR="004A215A" w:rsidRPr="00E813AF" w:rsidRDefault="004A215A" w:rsidP="004A215A">
      <w:pPr>
        <w:pStyle w:val="PL"/>
        <w:shd w:val="clear" w:color="auto" w:fill="E6E6E6"/>
        <w:rPr>
          <w:snapToGrid w:val="0"/>
        </w:rPr>
      </w:pPr>
      <w:r w:rsidRPr="00E813AF">
        <w:rPr>
          <w:snapToGrid w:val="0"/>
        </w:rPr>
        <w:tab/>
        <w:t>nr-TimeStamp-r17</w:t>
      </w:r>
      <w:r w:rsidRPr="00E813AF">
        <w:rPr>
          <w:snapToGrid w:val="0"/>
        </w:rPr>
        <w:tab/>
      </w:r>
      <w:r w:rsidRPr="00E813AF">
        <w:rPr>
          <w:snapToGrid w:val="0"/>
        </w:rPr>
        <w:tab/>
      </w: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E378DE" w:rsidRPr="00E813AF">
        <w:rPr>
          <w:snapToGrid w:val="0"/>
        </w:rPr>
        <w:tab/>
      </w:r>
      <w:r w:rsidRPr="00E813AF">
        <w:rPr>
          <w:snapToGrid w:val="0"/>
        </w:rPr>
        <w:t>OPTIONAL,</w:t>
      </w:r>
      <w:r w:rsidRPr="00E813AF">
        <w:rPr>
          <w:snapToGrid w:val="0"/>
        </w:rPr>
        <w:tab/>
        <w:t>-- Need OP</w:t>
      </w:r>
    </w:p>
    <w:p w14:paraId="1916BC7E" w14:textId="47BFFECA" w:rsidR="00593F98" w:rsidRPr="00E813AF" w:rsidRDefault="004A215A" w:rsidP="00593F98">
      <w:pPr>
        <w:pStyle w:val="PL"/>
        <w:shd w:val="clear" w:color="auto" w:fill="E6E6E6"/>
        <w:rPr>
          <w:snapToGrid w:val="0"/>
        </w:rPr>
      </w:pPr>
      <w:r w:rsidRPr="00E813AF">
        <w:rPr>
          <w:snapToGrid w:val="0"/>
        </w:rPr>
        <w:tab/>
        <w:t>nr-UE-Tx-TEG-ID-r17</w:t>
      </w:r>
      <w:r w:rsidRPr="00E813AF">
        <w:rPr>
          <w:snapToGrid w:val="0"/>
        </w:rPr>
        <w:tab/>
      </w:r>
      <w:r w:rsidRPr="00E813AF">
        <w:rPr>
          <w:snapToGrid w:val="0"/>
        </w:rPr>
        <w:tab/>
      </w:r>
      <w:r w:rsidRPr="00E813AF">
        <w:rPr>
          <w:snapToGrid w:val="0"/>
        </w:rPr>
        <w:tab/>
        <w:t>INTEGER (0..maxNumOfTxTEGs-1-r17),</w:t>
      </w:r>
    </w:p>
    <w:p w14:paraId="1849FC3A" w14:textId="0B8A529E" w:rsidR="00593F98" w:rsidRPr="00E813AF" w:rsidRDefault="00593F98" w:rsidP="00593F98">
      <w:pPr>
        <w:pStyle w:val="PL"/>
        <w:shd w:val="clear" w:color="auto" w:fill="E6E6E6"/>
        <w:rPr>
          <w:snapToGrid w:val="0"/>
        </w:rPr>
      </w:pPr>
      <w:r w:rsidRPr="00E813AF">
        <w:rPr>
          <w:snapToGrid w:val="0"/>
        </w:rPr>
        <w:tab/>
        <w:t>carrierFreq-r17</w:t>
      </w:r>
      <w:r w:rsidRPr="00E813AF">
        <w:rPr>
          <w:snapToGrid w:val="0"/>
        </w:rPr>
        <w:tab/>
      </w:r>
      <w:r w:rsidRPr="00E813AF">
        <w:rPr>
          <w:snapToGrid w:val="0"/>
        </w:rPr>
        <w:tab/>
      </w:r>
      <w:r w:rsidRPr="00E813AF">
        <w:rPr>
          <w:snapToGrid w:val="0"/>
        </w:rPr>
        <w:tab/>
      </w:r>
      <w:r w:rsidRPr="00E813AF">
        <w:rPr>
          <w:snapToGrid w:val="0"/>
        </w:rPr>
        <w:tab/>
        <w:t>SEQUENCE {</w:t>
      </w:r>
    </w:p>
    <w:p w14:paraId="695DF75D" w14:textId="6F7044D7" w:rsidR="00593F98" w:rsidRPr="00E813AF" w:rsidRDefault="00593F98" w:rsidP="00593F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absoluteFrequencyPointA-r17</w:t>
      </w:r>
      <w:r w:rsidRPr="00E813AF">
        <w:rPr>
          <w:snapToGrid w:val="0"/>
        </w:rPr>
        <w:tab/>
      </w:r>
      <w:r w:rsidR="00E378DE" w:rsidRPr="00E813AF">
        <w:rPr>
          <w:snapToGrid w:val="0"/>
        </w:rPr>
        <w:tab/>
      </w:r>
      <w:r w:rsidRPr="00E813AF">
        <w:rPr>
          <w:snapToGrid w:val="0"/>
        </w:rPr>
        <w:t>ARFCN-ValueNR-r15,</w:t>
      </w:r>
    </w:p>
    <w:p w14:paraId="54E790C3" w14:textId="50E82DCD" w:rsidR="00593F98" w:rsidRPr="00E813AF" w:rsidRDefault="00593F98" w:rsidP="00593F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offsetToPointA-r17</w:t>
      </w:r>
      <w:r w:rsidRPr="00E813AF">
        <w:rPr>
          <w:snapToGrid w:val="0"/>
        </w:rPr>
        <w:tab/>
      </w:r>
      <w:r w:rsidRPr="00E813AF">
        <w:rPr>
          <w:snapToGrid w:val="0"/>
        </w:rPr>
        <w:tab/>
      </w:r>
      <w:r w:rsidRPr="00E813AF">
        <w:rPr>
          <w:snapToGrid w:val="0"/>
        </w:rPr>
        <w:tab/>
      </w:r>
      <w:r w:rsidRPr="00E813AF">
        <w:rPr>
          <w:snapToGrid w:val="0"/>
        </w:rPr>
        <w:tab/>
        <w:t>INTEGER (0..2199)</w:t>
      </w:r>
    </w:p>
    <w:p w14:paraId="0B15F8B8" w14:textId="2B9E6586" w:rsidR="004A215A" w:rsidRPr="00E813AF" w:rsidRDefault="00593F98" w:rsidP="00593F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E378DE" w:rsidRPr="00E813AF">
        <w:rPr>
          <w:snapToGrid w:val="0"/>
        </w:rPr>
        <w:tab/>
      </w:r>
      <w:r w:rsidRPr="00E813AF">
        <w:rPr>
          <w:snapToGrid w:val="0"/>
        </w:rPr>
        <w:t>OPTIONAL</w:t>
      </w:r>
      <w:r w:rsidR="00E378DE" w:rsidRPr="00E813AF">
        <w:rPr>
          <w:snapToGrid w:val="0"/>
        </w:rPr>
        <w:t>,</w:t>
      </w:r>
    </w:p>
    <w:p w14:paraId="0C2CF119" w14:textId="77777777" w:rsidR="00D953A3" w:rsidRPr="00E813AF" w:rsidRDefault="004A215A" w:rsidP="004A215A">
      <w:pPr>
        <w:pStyle w:val="PL"/>
        <w:shd w:val="clear" w:color="auto" w:fill="E6E6E6"/>
        <w:rPr>
          <w:snapToGrid w:val="0"/>
        </w:rPr>
      </w:pPr>
      <w:r w:rsidRPr="00E813AF">
        <w:rPr>
          <w:snapToGrid w:val="0"/>
        </w:rPr>
        <w:tab/>
        <w:t>srs-PosResourceList-r17</w:t>
      </w:r>
      <w:r w:rsidRPr="00E813AF">
        <w:rPr>
          <w:snapToGrid w:val="0"/>
        </w:rPr>
        <w:tab/>
      </w:r>
      <w:r w:rsidRPr="00E813AF">
        <w:rPr>
          <w:snapToGrid w:val="0"/>
        </w:rPr>
        <w:tab/>
        <w:t>SEQUENCE (SIZE (1..maxNumOfSRS-PosResources-r17)) OF</w:t>
      </w:r>
    </w:p>
    <w:p w14:paraId="6881956E" w14:textId="332A12D1"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93F98" w:rsidRPr="00E813AF">
        <w:t>INTEGER (0..maxNumOfSRS-PosResources-1-r17)</w:t>
      </w:r>
      <w:r w:rsidRPr="00E813AF">
        <w:rPr>
          <w:snapToGrid w:val="0"/>
        </w:rPr>
        <w:t>,</w:t>
      </w:r>
    </w:p>
    <w:p w14:paraId="4E4E9D16" w14:textId="77777777" w:rsidR="004A215A" w:rsidRPr="00E813AF" w:rsidRDefault="004A215A" w:rsidP="004A215A">
      <w:pPr>
        <w:pStyle w:val="PL"/>
        <w:shd w:val="clear" w:color="auto" w:fill="E6E6E6"/>
        <w:rPr>
          <w:snapToGrid w:val="0"/>
        </w:rPr>
      </w:pPr>
      <w:r w:rsidRPr="00E813AF">
        <w:rPr>
          <w:snapToGrid w:val="0"/>
        </w:rPr>
        <w:lastRenderedPageBreak/>
        <w:tab/>
        <w:t>...</w:t>
      </w:r>
    </w:p>
    <w:p w14:paraId="38ED460F" w14:textId="12C58BA3" w:rsidR="004A215A" w:rsidRPr="00E813AF" w:rsidRDefault="004A215A" w:rsidP="004A215A">
      <w:pPr>
        <w:pStyle w:val="PL"/>
        <w:shd w:val="clear" w:color="auto" w:fill="E6E6E6"/>
        <w:rPr>
          <w:snapToGrid w:val="0"/>
        </w:rPr>
      </w:pPr>
      <w:r w:rsidRPr="00E813AF">
        <w:rPr>
          <w:snapToGrid w:val="0"/>
        </w:rPr>
        <w:t>}</w:t>
      </w:r>
    </w:p>
    <w:p w14:paraId="01A58AF7" w14:textId="77777777" w:rsidR="004A215A" w:rsidRPr="00E813AF" w:rsidRDefault="004A215A" w:rsidP="004A215A">
      <w:pPr>
        <w:pStyle w:val="PL"/>
        <w:shd w:val="clear" w:color="auto" w:fill="E6E6E6"/>
        <w:rPr>
          <w:snapToGrid w:val="0"/>
        </w:rPr>
      </w:pPr>
    </w:p>
    <w:p w14:paraId="0EEE229E" w14:textId="1DAFAA5A" w:rsidR="004A215A" w:rsidRPr="00E813AF" w:rsidRDefault="004A215A" w:rsidP="004A215A">
      <w:pPr>
        <w:pStyle w:val="PL"/>
        <w:shd w:val="clear" w:color="auto" w:fill="E6E6E6"/>
        <w:rPr>
          <w:snapToGrid w:val="0"/>
        </w:rPr>
      </w:pPr>
      <w:r w:rsidRPr="00E813AF">
        <w:rPr>
          <w:snapToGrid w:val="0"/>
        </w:rPr>
        <w:t>NR-UE-RxTx-TEG-Info-r17 ::= CHOICE {</w:t>
      </w:r>
    </w:p>
    <w:p w14:paraId="60B2B8A0" w14:textId="77777777" w:rsidR="004A215A" w:rsidRPr="00E813AF" w:rsidRDefault="004A215A" w:rsidP="004A215A">
      <w:pPr>
        <w:pStyle w:val="PL"/>
        <w:shd w:val="clear" w:color="auto" w:fill="E6E6E6"/>
        <w:rPr>
          <w:snapToGrid w:val="0"/>
        </w:rPr>
      </w:pPr>
      <w:r w:rsidRPr="00E813AF">
        <w:rPr>
          <w:snapToGrid w:val="0"/>
        </w:rPr>
        <w:tab/>
        <w:t>case1-r17</w:t>
      </w:r>
      <w:r w:rsidRPr="00E813AF">
        <w:rPr>
          <w:snapToGrid w:val="0"/>
        </w:rPr>
        <w:tab/>
      </w:r>
      <w:r w:rsidRPr="00E813AF">
        <w:rPr>
          <w:snapToGrid w:val="0"/>
        </w:rPr>
        <w:tab/>
      </w:r>
      <w:r w:rsidRPr="00E813AF">
        <w:rPr>
          <w:snapToGrid w:val="0"/>
        </w:rPr>
        <w:tab/>
      </w:r>
      <w:r w:rsidRPr="00E813AF">
        <w:rPr>
          <w:snapToGrid w:val="0"/>
        </w:rPr>
        <w:tab/>
        <w:t>SEQUENCE {</w:t>
      </w:r>
    </w:p>
    <w:p w14:paraId="4361B8ED"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17003E08"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7F587BE3" w14:textId="77777777" w:rsidR="004A215A" w:rsidRPr="00E813AF" w:rsidRDefault="004A215A" w:rsidP="004A215A">
      <w:pPr>
        <w:pStyle w:val="PL"/>
        <w:shd w:val="clear" w:color="auto" w:fill="E6E6E6"/>
        <w:rPr>
          <w:snapToGrid w:val="0"/>
        </w:rPr>
      </w:pPr>
      <w:r w:rsidRPr="00E813AF">
        <w:rPr>
          <w:snapToGrid w:val="0"/>
        </w:rPr>
        <w:tab/>
        <w:t>case2-r17</w:t>
      </w:r>
      <w:r w:rsidRPr="00E813AF">
        <w:rPr>
          <w:snapToGrid w:val="0"/>
        </w:rPr>
        <w:tab/>
      </w:r>
      <w:r w:rsidRPr="00E813AF">
        <w:rPr>
          <w:snapToGrid w:val="0"/>
        </w:rPr>
        <w:tab/>
      </w:r>
      <w:r w:rsidRPr="00E813AF">
        <w:rPr>
          <w:snapToGrid w:val="0"/>
        </w:rPr>
        <w:tab/>
      </w:r>
      <w:r w:rsidRPr="00E813AF">
        <w:rPr>
          <w:snapToGrid w:val="0"/>
        </w:rPr>
        <w:tab/>
        <w:t>SEQUENCE {</w:t>
      </w:r>
    </w:p>
    <w:p w14:paraId="0095C282"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0C539F44"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7F11A35B"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2B4D37A" w14:textId="77777777" w:rsidR="004A215A" w:rsidRPr="00E813AF" w:rsidRDefault="004A215A" w:rsidP="004A215A">
      <w:pPr>
        <w:pStyle w:val="PL"/>
        <w:shd w:val="clear" w:color="auto" w:fill="E6E6E6"/>
        <w:rPr>
          <w:snapToGrid w:val="0"/>
        </w:rPr>
      </w:pPr>
      <w:r w:rsidRPr="00E813AF">
        <w:rPr>
          <w:snapToGrid w:val="0"/>
        </w:rPr>
        <w:tab/>
        <w:t>case3-r17</w:t>
      </w:r>
      <w:r w:rsidRPr="00E813AF">
        <w:rPr>
          <w:snapToGrid w:val="0"/>
        </w:rPr>
        <w:tab/>
      </w:r>
      <w:r w:rsidRPr="00E813AF">
        <w:rPr>
          <w:snapToGrid w:val="0"/>
        </w:rPr>
        <w:tab/>
      </w:r>
      <w:r w:rsidRPr="00E813AF">
        <w:rPr>
          <w:snapToGrid w:val="0"/>
        </w:rPr>
        <w:tab/>
      </w:r>
      <w:r w:rsidRPr="00E813AF">
        <w:rPr>
          <w:snapToGrid w:val="0"/>
        </w:rPr>
        <w:tab/>
        <w:t>SEQUENCE {</w:t>
      </w:r>
    </w:p>
    <w:p w14:paraId="4E21E9D4"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nr-UE-Rx-TEG-ID-r17</w:t>
      </w:r>
      <w:r w:rsidRPr="00E813AF">
        <w:rPr>
          <w:snapToGrid w:val="0"/>
        </w:rPr>
        <w:tab/>
      </w:r>
      <w:r w:rsidRPr="00E813AF">
        <w:rPr>
          <w:snapToGrid w:val="0"/>
        </w:rPr>
        <w:tab/>
        <w:t>INTEGER (0..maxNumOfRxTEGs-1-r17),</w:t>
      </w:r>
    </w:p>
    <w:p w14:paraId="0614432F"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52621B65"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8C1C9CF" w14:textId="77777777" w:rsidR="004A215A" w:rsidRPr="00E813AF" w:rsidRDefault="004A215A" w:rsidP="004A215A">
      <w:pPr>
        <w:pStyle w:val="PL"/>
        <w:shd w:val="clear" w:color="auto" w:fill="E6E6E6"/>
        <w:rPr>
          <w:snapToGrid w:val="0"/>
        </w:rPr>
      </w:pPr>
      <w:r w:rsidRPr="00E813AF">
        <w:rPr>
          <w:snapToGrid w:val="0"/>
        </w:rPr>
        <w:tab/>
        <w:t>...</w:t>
      </w:r>
    </w:p>
    <w:p w14:paraId="120DED82" w14:textId="4DEA24F5" w:rsidR="009E61AC" w:rsidRPr="00E813AF" w:rsidRDefault="004A215A" w:rsidP="004A215A">
      <w:pPr>
        <w:pStyle w:val="PL"/>
        <w:shd w:val="clear" w:color="auto" w:fill="E6E6E6"/>
        <w:rPr>
          <w:snapToGrid w:val="0"/>
        </w:rPr>
      </w:pPr>
      <w:r w:rsidRPr="00E813AF">
        <w:rPr>
          <w:snapToGrid w:val="0"/>
        </w:rPr>
        <w:t>}</w:t>
      </w:r>
    </w:p>
    <w:p w14:paraId="06F03AE8" w14:textId="77777777" w:rsidR="009E61AC" w:rsidRPr="00E813AF" w:rsidRDefault="009E61AC" w:rsidP="009E61AC">
      <w:pPr>
        <w:pStyle w:val="PL"/>
        <w:shd w:val="clear" w:color="auto" w:fill="E6E6E6"/>
      </w:pPr>
    </w:p>
    <w:p w14:paraId="49109A3E" w14:textId="77777777" w:rsidR="009E61AC" w:rsidRPr="00E813AF" w:rsidRDefault="009E61AC" w:rsidP="009E61AC">
      <w:pPr>
        <w:pStyle w:val="PL"/>
        <w:shd w:val="clear" w:color="auto" w:fill="E6E6E6"/>
      </w:pPr>
      <w:r w:rsidRPr="00E813AF">
        <w:t>-- ASN1STOP</w:t>
      </w:r>
    </w:p>
    <w:p w14:paraId="4D251EAC" w14:textId="77777777" w:rsidR="004A215A" w:rsidRPr="00E813AF" w:rsidRDefault="004A215A" w:rsidP="004A21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E3F7F59" w14:textId="77777777" w:rsidTr="00CD5FD9">
        <w:trPr>
          <w:cantSplit/>
          <w:tblHeader/>
        </w:trPr>
        <w:tc>
          <w:tcPr>
            <w:tcW w:w="2268" w:type="dxa"/>
          </w:tcPr>
          <w:p w14:paraId="241697EF" w14:textId="77777777" w:rsidR="004A215A" w:rsidRPr="00E813AF" w:rsidRDefault="004A215A" w:rsidP="00CD5FD9">
            <w:pPr>
              <w:pStyle w:val="TAH"/>
            </w:pPr>
            <w:r w:rsidRPr="00E813AF">
              <w:t>Conditional presence</w:t>
            </w:r>
          </w:p>
        </w:tc>
        <w:tc>
          <w:tcPr>
            <w:tcW w:w="7371" w:type="dxa"/>
          </w:tcPr>
          <w:p w14:paraId="11CF7170" w14:textId="77777777" w:rsidR="004A215A" w:rsidRPr="00E813AF" w:rsidRDefault="004A215A" w:rsidP="00CD5FD9">
            <w:pPr>
              <w:pStyle w:val="TAH"/>
            </w:pPr>
            <w:r w:rsidRPr="00E813AF">
              <w:t>Explanation</w:t>
            </w:r>
          </w:p>
        </w:tc>
      </w:tr>
      <w:tr w:rsidR="00E813AF" w:rsidRPr="00E813AF" w14:paraId="2624AEDC" w14:textId="77777777" w:rsidTr="00CD5FD9">
        <w:trPr>
          <w:cantSplit/>
        </w:trPr>
        <w:tc>
          <w:tcPr>
            <w:tcW w:w="2268" w:type="dxa"/>
          </w:tcPr>
          <w:p w14:paraId="450552DF" w14:textId="77777777" w:rsidR="004A215A" w:rsidRPr="00E813AF" w:rsidRDefault="004A215A" w:rsidP="00CD5FD9">
            <w:pPr>
              <w:pStyle w:val="TAL"/>
              <w:rPr>
                <w:i/>
                <w:noProof/>
              </w:rPr>
            </w:pPr>
            <w:r w:rsidRPr="00E813AF">
              <w:rPr>
                <w:i/>
                <w:noProof/>
              </w:rPr>
              <w:t>Case2-3</w:t>
            </w:r>
          </w:p>
        </w:tc>
        <w:tc>
          <w:tcPr>
            <w:tcW w:w="7371" w:type="dxa"/>
          </w:tcPr>
          <w:p w14:paraId="7849112C" w14:textId="4FF5B41B" w:rsidR="004A215A" w:rsidRPr="00E813AF" w:rsidRDefault="004A215A" w:rsidP="00CD5FD9">
            <w:pPr>
              <w:pStyle w:val="TAL"/>
            </w:pPr>
            <w:r w:rsidRPr="00E813AF">
              <w:t xml:space="preserve">The field is mandatory present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snapToGrid w:val="0"/>
              </w:rPr>
              <w:t xml:space="preserve"> is provided for choice's </w:t>
            </w:r>
            <w:r w:rsidRPr="00E813AF">
              <w:rPr>
                <w:i/>
                <w:iCs/>
                <w:snapToGrid w:val="0"/>
              </w:rPr>
              <w:t xml:space="preserve">case2 </w:t>
            </w:r>
            <w:r w:rsidRPr="00E813AF">
              <w:rPr>
                <w:snapToGrid w:val="0"/>
              </w:rPr>
              <w:t xml:space="preserve">and </w:t>
            </w:r>
            <w:r w:rsidRPr="00E813AF">
              <w:rPr>
                <w:i/>
                <w:iCs/>
                <w:snapToGrid w:val="0"/>
              </w:rPr>
              <w:t>case3</w:t>
            </w:r>
            <w:r w:rsidRPr="00E813AF">
              <w:rPr>
                <w:snapToGrid w:val="0"/>
              </w:rPr>
              <w:t>.</w:t>
            </w:r>
            <w:r w:rsidR="00593F98" w:rsidRPr="00E813AF">
              <w:rPr>
                <w:snapToGrid w:val="0"/>
              </w:rPr>
              <w:t xml:space="preserve"> Otherwise it is not present.</w:t>
            </w:r>
          </w:p>
        </w:tc>
      </w:tr>
      <w:tr w:rsidR="00E813AF" w:rsidRPr="00E813AF" w14:paraId="0748A80E"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26B69C31" w14:textId="77777777" w:rsidR="0040018D" w:rsidRPr="00E813AF" w:rsidRDefault="0040018D" w:rsidP="00442C0C">
            <w:pPr>
              <w:pStyle w:val="TAL"/>
              <w:rPr>
                <w:i/>
                <w:noProof/>
              </w:rPr>
            </w:pPr>
            <w:r w:rsidRPr="00E813A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4692C2D1" w14:textId="77777777" w:rsidR="0040018D" w:rsidRPr="00E813AF" w:rsidRDefault="0040018D" w:rsidP="00442C0C">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 </w:t>
            </w:r>
            <w:r w:rsidRPr="00E813AF">
              <w:rPr>
                <w:i/>
                <w:iCs/>
              </w:rPr>
              <w:t>case3</w:t>
            </w:r>
            <w:r w:rsidRPr="00E813AF">
              <w:t>. Otherwise it is not present.</w:t>
            </w:r>
          </w:p>
        </w:tc>
      </w:tr>
      <w:tr w:rsidR="00E813AF" w:rsidRPr="00E813AF" w14:paraId="7A19F1AA"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0963CDE6" w14:textId="77777777" w:rsidR="0040018D" w:rsidRPr="00E813AF" w:rsidRDefault="0040018D" w:rsidP="00442C0C">
            <w:pPr>
              <w:pStyle w:val="TAL"/>
              <w:rPr>
                <w:i/>
                <w:noProof/>
              </w:rPr>
            </w:pPr>
            <w:r w:rsidRPr="00E813A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54DE957E" w14:textId="77777777" w:rsidR="0040018D" w:rsidRPr="00E813AF" w:rsidRDefault="0040018D" w:rsidP="00442C0C">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choice's </w:t>
            </w:r>
            <w:r w:rsidRPr="00E813AF">
              <w:rPr>
                <w:i/>
                <w:iCs/>
              </w:rPr>
              <w:t>case2</w:t>
            </w:r>
            <w:r w:rsidRPr="00E813AF">
              <w:t xml:space="preserve"> and </w:t>
            </w:r>
            <w:r w:rsidRPr="00E813AF">
              <w:rPr>
                <w:i/>
                <w:iCs/>
              </w:rPr>
              <w:t>case3</w:t>
            </w:r>
            <w:r w:rsidRPr="00E813AF">
              <w:t>. Otherwise it is not present.</w:t>
            </w:r>
          </w:p>
        </w:tc>
      </w:tr>
      <w:tr w:rsidR="0055568D" w:rsidRPr="00E813AF" w14:paraId="3D371B84"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5059005E" w14:textId="77777777" w:rsidR="0040018D" w:rsidRPr="00E813AF" w:rsidRDefault="0040018D" w:rsidP="00442C0C">
            <w:pPr>
              <w:pStyle w:val="TAL"/>
              <w:rPr>
                <w:i/>
                <w:noProof/>
              </w:rPr>
            </w:pPr>
            <w:r w:rsidRPr="00E813A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016FE880" w14:textId="77777777" w:rsidR="0040018D" w:rsidRPr="00E813AF" w:rsidRDefault="0040018D" w:rsidP="00442C0C">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choice's </w:t>
            </w:r>
            <w:r w:rsidRPr="00E813AF">
              <w:rPr>
                <w:i/>
                <w:iCs/>
              </w:rPr>
              <w:t>case1</w:t>
            </w:r>
            <w:r w:rsidRPr="00E813AF">
              <w:t xml:space="preserve"> and </w:t>
            </w:r>
            <w:r w:rsidRPr="00E813AF">
              <w:rPr>
                <w:i/>
                <w:iCs/>
              </w:rPr>
              <w:t>case2</w:t>
            </w:r>
            <w:r w:rsidRPr="00E813AF">
              <w:t>. Otherwise it is not present.</w:t>
            </w:r>
          </w:p>
        </w:tc>
      </w:tr>
    </w:tbl>
    <w:p w14:paraId="1CFA0CB3"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79A6900" w14:textId="77777777" w:rsidTr="00491FAC">
        <w:tc>
          <w:tcPr>
            <w:tcW w:w="9639" w:type="dxa"/>
          </w:tcPr>
          <w:p w14:paraId="3FC5F024" w14:textId="77777777" w:rsidR="009E61AC" w:rsidRPr="00E813AF" w:rsidRDefault="009E61AC" w:rsidP="00557BF2">
            <w:pPr>
              <w:pStyle w:val="TAH"/>
              <w:keepNext w:val="0"/>
              <w:keepLines w:val="0"/>
              <w:widowControl w:val="0"/>
            </w:pPr>
            <w:r w:rsidRPr="00E813AF">
              <w:rPr>
                <w:i/>
              </w:rPr>
              <w:t>NR-Multi-RTT-</w:t>
            </w:r>
            <w:proofErr w:type="spellStart"/>
            <w:r w:rsidRPr="00E813AF">
              <w:rPr>
                <w:i/>
              </w:rPr>
              <w:t>SignalMeasurementInformation</w:t>
            </w:r>
            <w:proofErr w:type="spellEnd"/>
            <w:r w:rsidRPr="00E813AF">
              <w:rPr>
                <w:iCs/>
                <w:noProof/>
              </w:rPr>
              <w:t xml:space="preserve"> field descriptions</w:t>
            </w:r>
          </w:p>
        </w:tc>
      </w:tr>
      <w:tr w:rsidR="00E813AF" w:rsidRPr="00E813AF" w14:paraId="2DFD3E2C" w14:textId="77777777" w:rsidTr="00491FAC">
        <w:tc>
          <w:tcPr>
            <w:tcW w:w="9639" w:type="dxa"/>
          </w:tcPr>
          <w:p w14:paraId="69BAE942" w14:textId="77777777" w:rsidR="00897986" w:rsidRPr="00E813AF" w:rsidRDefault="00897986" w:rsidP="00897986">
            <w:pPr>
              <w:pStyle w:val="TAL"/>
              <w:rPr>
                <w:b/>
                <w:i/>
                <w:noProof/>
              </w:rPr>
            </w:pPr>
            <w:r w:rsidRPr="00E813AF">
              <w:rPr>
                <w:b/>
                <w:i/>
                <w:noProof/>
              </w:rPr>
              <w:t>nr-NTA-Offset</w:t>
            </w:r>
          </w:p>
          <w:p w14:paraId="42937506" w14:textId="77777777" w:rsidR="00897986" w:rsidRPr="00E813AF" w:rsidRDefault="00897986" w:rsidP="00C614E7">
            <w:pPr>
              <w:pStyle w:val="TAL"/>
            </w:pPr>
            <w:r w:rsidRPr="00E813AF">
              <w:rPr>
                <w:bCs/>
                <w:iCs/>
                <w:noProof/>
              </w:rPr>
              <w:t xml:space="preserve">This field provides the </w:t>
            </w:r>
            <w:r w:rsidRPr="00E813AF">
              <w:rPr>
                <w:bCs/>
                <w:i/>
                <w:noProof/>
              </w:rPr>
              <w:t>N</w:t>
            </w:r>
            <w:r w:rsidRPr="00E813AF">
              <w:rPr>
                <w:bCs/>
                <w:i/>
                <w:noProof/>
                <w:vertAlign w:val="subscript"/>
              </w:rPr>
              <w:t>TAoffset</w:t>
            </w:r>
            <w:r w:rsidRPr="00E813AF">
              <w:rPr>
                <w:bCs/>
                <w:iCs/>
                <w:noProof/>
              </w:rPr>
              <w:t xml:space="preserve"> used by the target device as specified in TS 38.133 [46], Table 7.1.2-2. Enumerated values nTA1, nTA2, nTA3, and nTA4 correspond to </w:t>
            </w:r>
            <w:r w:rsidRPr="00E813AF">
              <w:rPr>
                <w:bCs/>
                <w:i/>
                <w:noProof/>
              </w:rPr>
              <w:t>N</w:t>
            </w:r>
            <w:r w:rsidRPr="00E813AF">
              <w:rPr>
                <w:bCs/>
                <w:i/>
                <w:noProof/>
                <w:vertAlign w:val="subscript"/>
              </w:rPr>
              <w:t>TAoffset</w:t>
            </w:r>
            <w:r w:rsidRPr="00E813AF">
              <w:rPr>
                <w:bCs/>
                <w:iCs/>
                <w:noProof/>
              </w:rPr>
              <w:t xml:space="preserve"> of </w:t>
            </w:r>
            <w:r w:rsidRPr="00E813AF">
              <w:rPr>
                <w:rFonts w:cs="v4.2.0"/>
                <w:lang w:eastAsia="ja-JP"/>
              </w:rPr>
              <w:t>2560</w:t>
            </w:r>
            <w:r w:rsidRPr="00E813AF">
              <w:rPr>
                <w:rFonts w:cs="v4.2.0"/>
              </w:rPr>
              <w:t>0 Tc, 0 Tc, 39936 Tc, and 13792 Tc, respectively.</w:t>
            </w:r>
          </w:p>
        </w:tc>
      </w:tr>
      <w:tr w:rsidR="00E813AF" w:rsidRPr="00E813AF" w14:paraId="7663DB8A" w14:textId="77777777" w:rsidTr="00491FAC">
        <w:tc>
          <w:tcPr>
            <w:tcW w:w="9639" w:type="dxa"/>
          </w:tcPr>
          <w:p w14:paraId="2EFB3064" w14:textId="77777777" w:rsidR="004A215A" w:rsidRPr="00E813AF" w:rsidRDefault="004A215A" w:rsidP="004A215A">
            <w:pPr>
              <w:pStyle w:val="TAL"/>
              <w:keepNext w:val="0"/>
              <w:keepLines w:val="0"/>
              <w:widowControl w:val="0"/>
              <w:rPr>
                <w:b/>
                <w:i/>
                <w:noProof/>
              </w:rPr>
            </w:pPr>
            <w:r w:rsidRPr="00E813AF">
              <w:rPr>
                <w:b/>
                <w:i/>
                <w:noProof/>
              </w:rPr>
              <w:t>nr-SRS-TxTEG-Set</w:t>
            </w:r>
          </w:p>
          <w:p w14:paraId="757C3335" w14:textId="77777777" w:rsidR="004A215A" w:rsidRPr="00E813AF" w:rsidRDefault="004A215A" w:rsidP="004A215A">
            <w:pPr>
              <w:pStyle w:val="TAL"/>
              <w:keepNext w:val="0"/>
              <w:keepLines w:val="0"/>
              <w:widowControl w:val="0"/>
              <w:rPr>
                <w:snapToGrid w:val="0"/>
              </w:rPr>
            </w:pPr>
            <w:r w:rsidRPr="00E813AF">
              <w:rPr>
                <w:bCs/>
                <w:iCs/>
                <w:noProof/>
              </w:rPr>
              <w:t xml:space="preserve">This field provides the SRS for Positioning Resources associated with a particular UE Tx TEG and </w:t>
            </w:r>
            <w:r w:rsidRPr="00E813AF">
              <w:rPr>
                <w:snapToGrid w:val="0"/>
              </w:rPr>
              <w:t>comprises the following subfields:</w:t>
            </w:r>
          </w:p>
          <w:p w14:paraId="38C57203" w14:textId="15DE6B56" w:rsidR="004A215A" w:rsidRPr="00E813AF" w:rsidRDefault="004A215A" w:rsidP="004A215A">
            <w:pPr>
              <w:pStyle w:val="B1"/>
              <w:widowControl w:val="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nr-TimeStamp</w:t>
            </w:r>
            <w:r w:rsidRPr="00E813AF">
              <w:rPr>
                <w:rFonts w:ascii="Arial" w:hAnsi="Arial" w:cs="Arial"/>
                <w:noProof/>
                <w:sz w:val="18"/>
                <w:szCs w:val="18"/>
              </w:rPr>
              <w:t xml:space="preserve"> specifies the start time for which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is valid. If this field is absent, the </w:t>
            </w:r>
            <w:r w:rsidRPr="00E813AF">
              <w:rPr>
                <w:rFonts w:ascii="Arial" w:hAnsi="Arial" w:cs="Arial"/>
                <w:i/>
                <w:iCs/>
                <w:noProof/>
                <w:sz w:val="18"/>
                <w:szCs w:val="18"/>
              </w:rPr>
              <w:t>nr-TimeStamp</w:t>
            </w:r>
            <w:r w:rsidRPr="00E813AF">
              <w:rPr>
                <w:rFonts w:ascii="Arial" w:hAnsi="Arial" w:cs="Arial"/>
                <w:noProof/>
                <w:sz w:val="18"/>
                <w:szCs w:val="18"/>
              </w:rPr>
              <w:t xml:space="preserve"> of this instance of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is the same as the </w:t>
            </w:r>
            <w:r w:rsidRPr="00E813AF">
              <w:rPr>
                <w:rFonts w:ascii="Arial" w:hAnsi="Arial" w:cs="Arial"/>
                <w:i/>
                <w:iCs/>
                <w:noProof/>
                <w:sz w:val="18"/>
                <w:szCs w:val="18"/>
              </w:rPr>
              <w:t>nr-TimeStamp</w:t>
            </w:r>
            <w:r w:rsidRPr="00E813AF">
              <w:rPr>
                <w:rFonts w:ascii="Arial" w:hAnsi="Arial" w:cs="Arial"/>
                <w:noProof/>
                <w:sz w:val="18"/>
                <w:szCs w:val="18"/>
              </w:rPr>
              <w:t xml:space="preserve"> of the previous instance of the </w:t>
            </w:r>
            <w:r w:rsidRPr="00E813AF">
              <w:rPr>
                <w:rFonts w:ascii="Arial" w:hAnsi="Arial" w:cs="Arial"/>
                <w:i/>
                <w:iCs/>
                <w:noProof/>
                <w:sz w:val="18"/>
                <w:szCs w:val="18"/>
              </w:rPr>
              <w:t>NR-SRS-TxTEG-Element</w:t>
            </w:r>
            <w:r w:rsidRPr="00E813AF">
              <w:rPr>
                <w:rFonts w:ascii="Arial" w:hAnsi="Arial" w:cs="Arial"/>
                <w:noProof/>
                <w:sz w:val="18"/>
                <w:szCs w:val="18"/>
              </w:rPr>
              <w:t xml:space="preserve">. If this field is also absent in the first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all </w:t>
            </w:r>
            <w:r w:rsidRPr="00E813AF">
              <w:rPr>
                <w:rFonts w:ascii="Arial" w:hAnsi="Arial" w:cs="Arial"/>
                <w:i/>
                <w:iCs/>
                <w:noProof/>
                <w:sz w:val="18"/>
                <w:szCs w:val="18"/>
              </w:rPr>
              <w:t>NR-SRS-TxTEG-Element</w:t>
            </w:r>
            <w:r w:rsidRPr="00E813AF">
              <w:rPr>
                <w:rFonts w:ascii="Arial" w:hAnsi="Arial" w:cs="Arial"/>
                <w:noProof/>
                <w:sz w:val="18"/>
                <w:szCs w:val="18"/>
              </w:rPr>
              <w:t xml:space="preserve">'s provided are valid for the measurement period of the </w:t>
            </w:r>
            <w:r w:rsidRPr="00E813AF">
              <w:rPr>
                <w:rFonts w:ascii="Arial" w:hAnsi="Arial" w:cs="Arial"/>
                <w:i/>
                <w:iCs/>
                <w:noProof/>
                <w:sz w:val="18"/>
                <w:szCs w:val="18"/>
              </w:rPr>
              <w:t>NR-Multi-RTT-SignalMeasurementInformation.</w:t>
            </w:r>
          </w:p>
          <w:p w14:paraId="41654FCA" w14:textId="12E67DD2" w:rsidR="00593F98" w:rsidRPr="00E813AF" w:rsidRDefault="004A215A" w:rsidP="00593F98">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snapToGrid w:val="0"/>
                <w:sz w:val="18"/>
                <w:szCs w:val="18"/>
              </w:rPr>
              <w:t>nr-</w:t>
            </w:r>
            <w:r w:rsidR="00593F98" w:rsidRPr="00E813AF">
              <w:rPr>
                <w:rFonts w:ascii="Arial" w:hAnsi="Arial" w:cs="Arial"/>
                <w:b/>
                <w:i/>
                <w:snapToGrid w:val="0"/>
                <w:sz w:val="18"/>
                <w:szCs w:val="18"/>
              </w:rPr>
              <w:t>UE</w:t>
            </w:r>
            <w:r w:rsidRPr="00E813AF">
              <w:rPr>
                <w:rFonts w:ascii="Arial" w:hAnsi="Arial" w:cs="Arial"/>
                <w:b/>
                <w:i/>
                <w:snapToGrid w:val="0"/>
                <w:sz w:val="18"/>
                <w:szCs w:val="18"/>
              </w:rPr>
              <w:t>-Tx-TEG-ID</w:t>
            </w:r>
            <w:r w:rsidRPr="00E813AF">
              <w:rPr>
                <w:rFonts w:ascii="Arial" w:hAnsi="Arial" w:cs="Arial"/>
                <w:snapToGrid w:val="0"/>
                <w:sz w:val="18"/>
                <w:szCs w:val="18"/>
              </w:rPr>
              <w:t xml:space="preserve"> specifies the ID of this UE Tx TEG.</w:t>
            </w:r>
          </w:p>
          <w:p w14:paraId="09B3BD60" w14:textId="66B2BD3D" w:rsidR="004A215A" w:rsidRPr="00E813AF" w:rsidRDefault="00593F98" w:rsidP="00593F98">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carrierFreq</w:t>
            </w:r>
            <w:proofErr w:type="spellEnd"/>
            <w:r w:rsidRPr="00E813AF">
              <w:rPr>
                <w:rFonts w:ascii="Arial" w:hAnsi="Arial" w:cs="Arial"/>
                <w:snapToGrid w:val="0"/>
                <w:sz w:val="18"/>
                <w:szCs w:val="18"/>
              </w:rPr>
              <w:t xml:space="preserve"> specifies the frequency of the SRS for positioning resources.</w:t>
            </w:r>
          </w:p>
          <w:p w14:paraId="06028328" w14:textId="77777777" w:rsidR="0040018D" w:rsidRPr="00E813AF" w:rsidRDefault="004A215A" w:rsidP="0040018D">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srs-PosResourceList</w:t>
            </w:r>
            <w:proofErr w:type="spellEnd"/>
            <w:r w:rsidRPr="00E813AF">
              <w:rPr>
                <w:rFonts w:ascii="Arial" w:hAnsi="Arial" w:cs="Arial"/>
                <w:snapToGrid w:val="0"/>
                <w:sz w:val="18"/>
                <w:szCs w:val="18"/>
              </w:rPr>
              <w:t xml:space="preserve"> specifies the SRS for Positioning Resources belonging to this UE Tx TEG.</w:t>
            </w:r>
          </w:p>
          <w:p w14:paraId="3C28702A" w14:textId="363A7202" w:rsidR="004A215A" w:rsidRPr="00E813AF" w:rsidRDefault="0040018D" w:rsidP="00491FAC">
            <w:pPr>
              <w:pStyle w:val="TAL"/>
              <w:rPr>
                <w:b/>
                <w:i/>
                <w:noProof/>
              </w:rPr>
            </w:pPr>
            <w:r w:rsidRPr="00E813AF">
              <w:rPr>
                <w:snapToGrid w:val="0"/>
              </w:rPr>
              <w:t xml:space="preserve">For each UE Tx TEG, there may be up to 8 changes (different </w:t>
            </w:r>
            <w:r w:rsidRPr="00E813AF">
              <w:rPr>
                <w:i/>
                <w:iCs/>
                <w:snapToGrid w:val="0"/>
              </w:rPr>
              <w:t>nr-</w:t>
            </w:r>
            <w:proofErr w:type="spellStart"/>
            <w:r w:rsidRPr="00E813AF">
              <w:rPr>
                <w:i/>
                <w:iCs/>
                <w:snapToGrid w:val="0"/>
              </w:rPr>
              <w:t>TimeStamp</w:t>
            </w:r>
            <w:proofErr w:type="spellEnd"/>
            <w:r w:rsidRPr="00E813AF">
              <w:rPr>
                <w:snapToGrid w:val="0"/>
              </w:rPr>
              <w:t xml:space="preserve">) of the TEG-SRS association information provided in </w:t>
            </w:r>
            <w:r w:rsidRPr="00E813AF">
              <w:rPr>
                <w:i/>
                <w:iCs/>
                <w:snapToGrid w:val="0"/>
              </w:rPr>
              <w:t>nr-SRS-</w:t>
            </w:r>
            <w:proofErr w:type="spellStart"/>
            <w:r w:rsidRPr="00E813AF">
              <w:rPr>
                <w:i/>
                <w:iCs/>
                <w:snapToGrid w:val="0"/>
              </w:rPr>
              <w:t>TxTEG</w:t>
            </w:r>
            <w:proofErr w:type="spellEnd"/>
            <w:r w:rsidRPr="00E813AF">
              <w:rPr>
                <w:i/>
                <w:iCs/>
                <w:snapToGrid w:val="0"/>
              </w:rPr>
              <w:t>-Set</w:t>
            </w:r>
            <w:r w:rsidR="00635037" w:rsidRPr="00E813AF">
              <w:rPr>
                <w:snapToGrid w:val="0"/>
              </w:rPr>
              <w:t xml:space="preserve">, i.e., the maximum value for </w:t>
            </w:r>
            <w:proofErr w:type="spellStart"/>
            <w:r w:rsidR="00635037" w:rsidRPr="00E813AF">
              <w:rPr>
                <w:i/>
                <w:iCs/>
                <w:snapToGrid w:val="0"/>
              </w:rPr>
              <w:t>maxTxTEG</w:t>
            </w:r>
            <w:proofErr w:type="spellEnd"/>
            <w:r w:rsidR="00635037" w:rsidRPr="00E813AF">
              <w:rPr>
                <w:i/>
                <w:iCs/>
                <w:snapToGrid w:val="0"/>
              </w:rPr>
              <w:t>-Sets</w:t>
            </w:r>
            <w:r w:rsidR="00635037" w:rsidRPr="00E813AF">
              <w:rPr>
                <w:snapToGrid w:val="0"/>
              </w:rPr>
              <w:t xml:space="preserve"> is 64</w:t>
            </w:r>
            <w:r w:rsidRPr="00E813AF">
              <w:rPr>
                <w:snapToGrid w:val="0"/>
              </w:rPr>
              <w:t>.</w:t>
            </w:r>
          </w:p>
        </w:tc>
      </w:tr>
      <w:tr w:rsidR="00E813AF" w:rsidRPr="00E813AF" w14:paraId="15C44E1C" w14:textId="77777777" w:rsidTr="00491FAC">
        <w:tc>
          <w:tcPr>
            <w:tcW w:w="9639" w:type="dxa"/>
          </w:tcPr>
          <w:p w14:paraId="759D66CC" w14:textId="77777777" w:rsidR="0040018D" w:rsidRPr="00E813AF" w:rsidRDefault="0040018D" w:rsidP="00442C0C">
            <w:pPr>
              <w:pStyle w:val="TAL"/>
              <w:keepNext w:val="0"/>
              <w:keepLines w:val="0"/>
              <w:widowControl w:val="0"/>
              <w:rPr>
                <w:b/>
                <w:i/>
                <w:noProof/>
              </w:rPr>
            </w:pPr>
            <w:r w:rsidRPr="00E813AF">
              <w:rPr>
                <w:b/>
                <w:i/>
                <w:noProof/>
              </w:rPr>
              <w:t>nr-UE-RxTEG-TimingErrorMargin</w:t>
            </w:r>
          </w:p>
          <w:p w14:paraId="327D8E2E" w14:textId="77777777" w:rsidR="0040018D" w:rsidRPr="00E813AF" w:rsidRDefault="0040018D" w:rsidP="00442C0C">
            <w:pPr>
              <w:pStyle w:val="TAL"/>
              <w:keepNext w:val="0"/>
              <w:keepLines w:val="0"/>
              <w:widowControl w:val="0"/>
              <w:rPr>
                <w:bCs/>
                <w:iCs/>
                <w:noProof/>
              </w:rPr>
            </w:pPr>
            <w:r w:rsidRPr="00E813AF">
              <w:t xml:space="preserve">This field specifies the UE Rx TEG timing error margin value for all the UE Rx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case3</w:t>
            </w:r>
            <w:r w:rsidRPr="00E813AF">
              <w:t xml:space="preserve"> and this field is absent, the receiver should consider the UE Rx TEG timing error margin value to be the maximum applicable value as defined in TS 38.133 [46].</w:t>
            </w:r>
          </w:p>
        </w:tc>
      </w:tr>
      <w:tr w:rsidR="00E813AF" w:rsidRPr="00E813AF" w14:paraId="55A518EA" w14:textId="77777777" w:rsidTr="00491FAC">
        <w:tc>
          <w:tcPr>
            <w:tcW w:w="9639" w:type="dxa"/>
          </w:tcPr>
          <w:p w14:paraId="26F54205" w14:textId="77777777" w:rsidR="0040018D" w:rsidRPr="00E813AF" w:rsidRDefault="0040018D" w:rsidP="00442C0C">
            <w:pPr>
              <w:pStyle w:val="TAL"/>
              <w:keepNext w:val="0"/>
              <w:keepLines w:val="0"/>
              <w:widowControl w:val="0"/>
              <w:rPr>
                <w:b/>
                <w:i/>
                <w:noProof/>
              </w:rPr>
            </w:pPr>
            <w:r w:rsidRPr="00E813AF">
              <w:rPr>
                <w:b/>
                <w:i/>
                <w:noProof/>
              </w:rPr>
              <w:t>nr-UE-TxTEG-TimingErrorMargin</w:t>
            </w:r>
          </w:p>
          <w:p w14:paraId="29F275FC" w14:textId="77777777" w:rsidR="0040018D" w:rsidRPr="00E813AF" w:rsidRDefault="0040018D" w:rsidP="00442C0C">
            <w:pPr>
              <w:pStyle w:val="TAL"/>
              <w:keepNext w:val="0"/>
              <w:keepLines w:val="0"/>
              <w:widowControl w:val="0"/>
              <w:rPr>
                <w:bCs/>
                <w:iCs/>
                <w:noProof/>
              </w:rPr>
            </w:pPr>
            <w:r w:rsidRPr="00E813AF">
              <w:t xml:space="preserve">This field specifies the UE Tx TEG timing error margin value for all the UE Tx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case2</w:t>
            </w:r>
            <w:r w:rsidRPr="00E813AF">
              <w:t xml:space="preserve"> or </w:t>
            </w:r>
            <w:r w:rsidRPr="00E813AF">
              <w:rPr>
                <w:i/>
                <w:iCs/>
              </w:rPr>
              <w:t>case3</w:t>
            </w:r>
            <w:r w:rsidRPr="00E813AF">
              <w:t xml:space="preserve"> and this field is absent, the receiver should consider the UE Tx TEG timing error margin value to be the maximum value available in IE </w:t>
            </w:r>
            <w:r w:rsidRPr="00E813AF">
              <w:rPr>
                <w:i/>
                <w:iCs/>
              </w:rPr>
              <w:t>TEG-</w:t>
            </w:r>
            <w:proofErr w:type="spellStart"/>
            <w:r w:rsidRPr="00E813AF">
              <w:rPr>
                <w:i/>
                <w:iCs/>
              </w:rPr>
              <w:t>TimingErrorMargin</w:t>
            </w:r>
            <w:proofErr w:type="spellEnd"/>
            <w:r w:rsidRPr="00E813AF">
              <w:t>.</w:t>
            </w:r>
          </w:p>
        </w:tc>
      </w:tr>
      <w:tr w:rsidR="00E813AF" w:rsidRPr="00E813AF" w14:paraId="40FA4CBB" w14:textId="77777777" w:rsidTr="00491FAC">
        <w:tc>
          <w:tcPr>
            <w:tcW w:w="9639" w:type="dxa"/>
          </w:tcPr>
          <w:p w14:paraId="39B9B714" w14:textId="77777777" w:rsidR="0040018D" w:rsidRPr="00E813AF" w:rsidRDefault="0040018D" w:rsidP="00442C0C">
            <w:pPr>
              <w:pStyle w:val="TAL"/>
              <w:keepNext w:val="0"/>
              <w:keepLines w:val="0"/>
              <w:widowControl w:val="0"/>
              <w:rPr>
                <w:b/>
                <w:i/>
                <w:noProof/>
              </w:rPr>
            </w:pPr>
            <w:r w:rsidRPr="00E813AF">
              <w:rPr>
                <w:b/>
                <w:i/>
                <w:noProof/>
              </w:rPr>
              <w:t>nr-UE-RxTxTEG-TimingErrorMargin</w:t>
            </w:r>
          </w:p>
          <w:p w14:paraId="24B14D96" w14:textId="77777777" w:rsidR="0040018D" w:rsidRPr="00E813AF" w:rsidRDefault="0040018D" w:rsidP="00442C0C">
            <w:pPr>
              <w:pStyle w:val="TAL"/>
              <w:keepNext w:val="0"/>
              <w:keepLines w:val="0"/>
              <w:widowControl w:val="0"/>
              <w:rPr>
                <w:bCs/>
                <w:iCs/>
                <w:noProof/>
              </w:rPr>
            </w:pPr>
            <w:r w:rsidRPr="00E813AF">
              <w:t xml:space="preserve">This field specifies the UE </w:t>
            </w:r>
            <w:proofErr w:type="spellStart"/>
            <w:r w:rsidRPr="00E813AF">
              <w:t>RxTx</w:t>
            </w:r>
            <w:proofErr w:type="spellEnd"/>
            <w:r w:rsidRPr="00E813AF">
              <w:t xml:space="preserve"> TEG timing error margin value for all the UE </w:t>
            </w:r>
            <w:proofErr w:type="spellStart"/>
            <w:r w:rsidRPr="00E813AF">
              <w:t>RxTx</w:t>
            </w:r>
            <w:proofErr w:type="spellEnd"/>
            <w:r w:rsidRPr="00E813AF">
              <w:t xml:space="preserve">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case1</w:t>
            </w:r>
            <w:r w:rsidRPr="00E813AF">
              <w:t xml:space="preserve"> or </w:t>
            </w:r>
            <w:r w:rsidRPr="00E813AF">
              <w:rPr>
                <w:i/>
                <w:iCs/>
              </w:rPr>
              <w:t>case2</w:t>
            </w:r>
            <w:r w:rsidRPr="00E813AF">
              <w:t xml:space="preserve"> and this field is absent, the receiver should consider the UE </w:t>
            </w:r>
            <w:proofErr w:type="spellStart"/>
            <w:r w:rsidRPr="00E813AF">
              <w:t>RxTx</w:t>
            </w:r>
            <w:proofErr w:type="spellEnd"/>
            <w:r w:rsidRPr="00E813AF">
              <w:t xml:space="preserve"> TEG timing error margin value to be the maximum applicable value as defined in TS 38.133 [46].</w:t>
            </w:r>
          </w:p>
        </w:tc>
      </w:tr>
      <w:tr w:rsidR="00E813AF" w:rsidRPr="00E813AF" w14:paraId="307F6EC2" w14:textId="77777777" w:rsidTr="00491FAC">
        <w:tc>
          <w:tcPr>
            <w:tcW w:w="9639" w:type="dxa"/>
          </w:tcPr>
          <w:p w14:paraId="6746F367" w14:textId="77777777" w:rsidR="004A215A" w:rsidRPr="00E813AF" w:rsidRDefault="004A215A" w:rsidP="004A215A">
            <w:pPr>
              <w:pStyle w:val="TAL"/>
              <w:rPr>
                <w:b/>
                <w:i/>
                <w:noProof/>
                <w:lang w:eastAsia="x-none"/>
              </w:rPr>
            </w:pPr>
            <w:r w:rsidRPr="00E813AF">
              <w:rPr>
                <w:b/>
                <w:i/>
                <w:noProof/>
              </w:rPr>
              <w:lastRenderedPageBreak/>
              <w:t>dl-PRS-ID</w:t>
            </w:r>
          </w:p>
          <w:p w14:paraId="27F492F5" w14:textId="77777777" w:rsidR="004A215A" w:rsidRPr="00E813AF" w:rsidRDefault="004A215A" w:rsidP="004A215A">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6CB680FE" w14:textId="77777777" w:rsidR="004A215A" w:rsidRPr="00E813AF" w:rsidRDefault="004A215A" w:rsidP="004A215A">
            <w:pPr>
              <w:pStyle w:val="TAL"/>
            </w:pPr>
            <w:r w:rsidRPr="00E813AF">
              <w:rPr>
                <w:bCs/>
                <w:iCs/>
                <w:noProof/>
              </w:rPr>
              <w:t>Each TRP should only be associated with one such ID.</w:t>
            </w:r>
          </w:p>
        </w:tc>
      </w:tr>
      <w:tr w:rsidR="00E813AF" w:rsidRPr="00E813AF" w14:paraId="6039CCA1" w14:textId="77777777" w:rsidTr="00491FAC">
        <w:tc>
          <w:tcPr>
            <w:tcW w:w="9639" w:type="dxa"/>
          </w:tcPr>
          <w:p w14:paraId="23C8E444" w14:textId="77777777" w:rsidR="004A215A" w:rsidRPr="00E813AF" w:rsidRDefault="004A215A" w:rsidP="004A215A">
            <w:pPr>
              <w:pStyle w:val="TAL"/>
              <w:rPr>
                <w:b/>
                <w:i/>
                <w:noProof/>
                <w:lang w:eastAsia="x-none"/>
              </w:rPr>
            </w:pPr>
            <w:r w:rsidRPr="00E813AF">
              <w:rPr>
                <w:b/>
                <w:i/>
                <w:noProof/>
              </w:rPr>
              <w:t>nr-PhysCellID</w:t>
            </w:r>
          </w:p>
          <w:p w14:paraId="6CE9CBBC" w14:textId="77777777" w:rsidR="004A215A" w:rsidRPr="00E813AF" w:rsidRDefault="004A215A" w:rsidP="004A215A">
            <w:pPr>
              <w:pStyle w:val="TAL"/>
            </w:pPr>
            <w:r w:rsidRPr="00E813AF">
              <w:rPr>
                <w:bCs/>
                <w:iCs/>
                <w:noProof/>
              </w:rPr>
              <w:t>This field specifies the physical cell identity of the associated TRP, as defined in TS 38.331 [35].</w:t>
            </w:r>
          </w:p>
        </w:tc>
      </w:tr>
      <w:tr w:rsidR="00E813AF" w:rsidRPr="00E813AF" w14:paraId="31402B74" w14:textId="77777777" w:rsidTr="00491FAC">
        <w:tc>
          <w:tcPr>
            <w:tcW w:w="9639" w:type="dxa"/>
          </w:tcPr>
          <w:p w14:paraId="246C1488" w14:textId="77777777" w:rsidR="004A215A" w:rsidRPr="00E813AF" w:rsidRDefault="004A215A" w:rsidP="004A215A">
            <w:pPr>
              <w:pStyle w:val="TAL"/>
              <w:rPr>
                <w:b/>
                <w:i/>
                <w:noProof/>
                <w:lang w:eastAsia="x-none"/>
              </w:rPr>
            </w:pPr>
            <w:r w:rsidRPr="00E813AF">
              <w:rPr>
                <w:b/>
                <w:i/>
                <w:noProof/>
              </w:rPr>
              <w:t>nr-CellGlobalID</w:t>
            </w:r>
          </w:p>
          <w:p w14:paraId="615C694A" w14:textId="77777777" w:rsidR="004A215A" w:rsidRPr="00E813AF" w:rsidRDefault="004A215A" w:rsidP="004A215A">
            <w:pPr>
              <w:pStyle w:val="TAL"/>
            </w:pPr>
            <w:r w:rsidRPr="00E813AF">
              <w:rPr>
                <w:bCs/>
                <w:iCs/>
                <w:noProof/>
              </w:rPr>
              <w:t>This field specifies the NCGI, the globally unique identity of a cell in NR, of the associated TRP, as defined in TS 38.331 [35].</w:t>
            </w:r>
          </w:p>
        </w:tc>
      </w:tr>
      <w:tr w:rsidR="00E813AF" w:rsidRPr="00E813AF" w14:paraId="2D540B04" w14:textId="77777777" w:rsidTr="00491FAC">
        <w:tc>
          <w:tcPr>
            <w:tcW w:w="9639" w:type="dxa"/>
          </w:tcPr>
          <w:p w14:paraId="05CFC661" w14:textId="77777777" w:rsidR="004A215A" w:rsidRPr="00E813AF" w:rsidRDefault="004A215A" w:rsidP="004A215A">
            <w:pPr>
              <w:pStyle w:val="TAL"/>
              <w:rPr>
                <w:b/>
                <w:i/>
                <w:noProof/>
                <w:lang w:eastAsia="x-none"/>
              </w:rPr>
            </w:pPr>
            <w:r w:rsidRPr="00E813AF">
              <w:rPr>
                <w:b/>
                <w:i/>
                <w:noProof/>
              </w:rPr>
              <w:t>nr-ARFCN</w:t>
            </w:r>
          </w:p>
          <w:p w14:paraId="0EFA246C" w14:textId="421F80DC" w:rsidR="004A215A" w:rsidRPr="00E813AF" w:rsidRDefault="004A215A" w:rsidP="004A215A">
            <w:pPr>
              <w:pStyle w:val="TAL"/>
            </w:pPr>
            <w:r w:rsidRPr="00E813AF">
              <w:rPr>
                <w:bCs/>
                <w:iCs/>
                <w:noProof/>
              </w:rPr>
              <w:t xml:space="preserve">This field specifies the NR-ARFCN of the TRP's CD-SSB (as defined in TS 38.300 [47]) corresponding to </w:t>
            </w:r>
            <w:r w:rsidRPr="00E813AF">
              <w:rPr>
                <w:bCs/>
                <w:i/>
                <w:noProof/>
              </w:rPr>
              <w:t>nr-PhysCellID</w:t>
            </w:r>
            <w:r w:rsidRPr="00E813AF">
              <w:rPr>
                <w:bCs/>
                <w:iCs/>
                <w:noProof/>
              </w:rPr>
              <w:t>.</w:t>
            </w:r>
          </w:p>
        </w:tc>
      </w:tr>
      <w:tr w:rsidR="00E813AF" w:rsidRPr="00E813AF" w14:paraId="2F5A241B" w14:textId="77777777" w:rsidTr="00557BF2">
        <w:trPr>
          <w:cantSplit/>
        </w:trPr>
        <w:tc>
          <w:tcPr>
            <w:tcW w:w="9639" w:type="dxa"/>
          </w:tcPr>
          <w:p w14:paraId="0C3772BF" w14:textId="77777777" w:rsidR="004A215A" w:rsidRPr="00E813AF" w:rsidRDefault="004A215A" w:rsidP="004A215A">
            <w:pPr>
              <w:pStyle w:val="TAL"/>
              <w:keepNext w:val="0"/>
              <w:keepLines w:val="0"/>
              <w:widowControl w:val="0"/>
              <w:rPr>
                <w:b/>
                <w:i/>
              </w:rPr>
            </w:pPr>
            <w:r w:rsidRPr="00E813AF">
              <w:rPr>
                <w:b/>
                <w:i/>
              </w:rPr>
              <w:t>nr-UE-</w:t>
            </w:r>
            <w:proofErr w:type="spellStart"/>
            <w:r w:rsidRPr="00E813AF">
              <w:rPr>
                <w:b/>
                <w:i/>
              </w:rPr>
              <w:t>RxTxTimeDiff</w:t>
            </w:r>
            <w:proofErr w:type="spellEnd"/>
          </w:p>
          <w:p w14:paraId="4639B824" w14:textId="77777777" w:rsidR="004A215A" w:rsidRPr="00E813AF" w:rsidRDefault="004A215A" w:rsidP="004A215A">
            <w:pPr>
              <w:pStyle w:val="TAL"/>
              <w:keepNext w:val="0"/>
              <w:keepLines w:val="0"/>
              <w:widowControl w:val="0"/>
              <w:rPr>
                <w:noProof/>
              </w:rPr>
            </w:pPr>
            <w:r w:rsidRPr="00E813AF">
              <w:rPr>
                <w:noProof/>
              </w:rPr>
              <w:t xml:space="preserve">This field specifies the UE Rx–Tx time difference measurement, as defined in TS 38.215 [36]. </w:t>
            </w:r>
          </w:p>
        </w:tc>
      </w:tr>
      <w:tr w:rsidR="00E813AF" w:rsidRPr="00E813AF" w14:paraId="50FF69E0" w14:textId="77777777" w:rsidTr="00557BF2">
        <w:trPr>
          <w:cantSplit/>
        </w:trPr>
        <w:tc>
          <w:tcPr>
            <w:tcW w:w="9639" w:type="dxa"/>
          </w:tcPr>
          <w:p w14:paraId="3027F048" w14:textId="77777777" w:rsidR="004A215A" w:rsidRPr="00E813AF" w:rsidRDefault="004A215A" w:rsidP="004A215A">
            <w:pPr>
              <w:pStyle w:val="TAL"/>
              <w:keepNext w:val="0"/>
              <w:keepLines w:val="0"/>
              <w:widowControl w:val="0"/>
              <w:rPr>
                <w:b/>
                <w:i/>
              </w:rPr>
            </w:pPr>
            <w:r w:rsidRPr="00E813AF">
              <w:rPr>
                <w:b/>
                <w:i/>
              </w:rPr>
              <w:t>nr-</w:t>
            </w:r>
            <w:proofErr w:type="spellStart"/>
            <w:r w:rsidRPr="00E813AF">
              <w:rPr>
                <w:b/>
                <w:i/>
              </w:rPr>
              <w:t>AdditionalPathList</w:t>
            </w:r>
            <w:proofErr w:type="spellEnd"/>
          </w:p>
          <w:p w14:paraId="0739D725" w14:textId="12457890" w:rsidR="004A215A" w:rsidRPr="00E813AF" w:rsidRDefault="004A215A" w:rsidP="004A215A">
            <w:pPr>
              <w:pStyle w:val="TAL"/>
              <w:keepNext w:val="0"/>
              <w:keepLines w:val="0"/>
              <w:widowControl w:val="0"/>
              <w:rPr>
                <w:b/>
                <w:i/>
              </w:rPr>
            </w:pPr>
            <w:r w:rsidRPr="00E813AF">
              <w:rPr>
                <w:noProof/>
              </w:rPr>
              <w:t xml:space="preserve">This field specifies one or more additional detected path timing values for the TRP or resource, relative to the path timing used for determining the </w:t>
            </w:r>
            <w:r w:rsidRPr="00E813AF">
              <w:rPr>
                <w:i/>
                <w:iCs/>
                <w:noProof/>
              </w:rPr>
              <w:t>nr-UE-RxTxTimeDiff</w:t>
            </w:r>
            <w:r w:rsidRPr="00E813AF">
              <w:rPr>
                <w:noProof/>
              </w:rPr>
              <w:t xml:space="preserve"> value. If this field was requested but is not included, it means the UE did not detect any additional path timing values. </w:t>
            </w:r>
            <w:r w:rsidRPr="00E813AF">
              <w:rPr>
                <w:snapToGrid w:val="0"/>
              </w:rPr>
              <w:t xml:space="preserve">If this field is present, the field </w:t>
            </w:r>
            <w:r w:rsidRPr="00E813AF">
              <w:rPr>
                <w:i/>
                <w:iCs/>
                <w:snapToGrid w:val="0"/>
              </w:rPr>
              <w:t>nr-</w:t>
            </w:r>
            <w:proofErr w:type="spellStart"/>
            <w:r w:rsidRPr="00E813AF">
              <w:rPr>
                <w:i/>
                <w:iCs/>
                <w:snapToGrid w:val="0"/>
              </w:rPr>
              <w:t>AdditionalPathListExt</w:t>
            </w:r>
            <w:proofErr w:type="spellEnd"/>
            <w:r w:rsidRPr="00E813AF">
              <w:rPr>
                <w:snapToGrid w:val="0"/>
              </w:rPr>
              <w:t xml:space="preserve"> shall be absent.</w:t>
            </w:r>
          </w:p>
        </w:tc>
      </w:tr>
      <w:tr w:rsidR="00E813AF" w:rsidRPr="00E813AF" w14:paraId="48995087" w14:textId="77777777" w:rsidTr="00DE17D8">
        <w:trPr>
          <w:cantSplit/>
        </w:trPr>
        <w:tc>
          <w:tcPr>
            <w:tcW w:w="9639" w:type="dxa"/>
          </w:tcPr>
          <w:p w14:paraId="718DA27E" w14:textId="77777777" w:rsidR="004A215A" w:rsidRPr="00E813AF" w:rsidRDefault="004A215A" w:rsidP="004A215A">
            <w:pPr>
              <w:pStyle w:val="TAL"/>
              <w:keepNext w:val="0"/>
              <w:keepLines w:val="0"/>
              <w:widowControl w:val="0"/>
              <w:rPr>
                <w:b/>
                <w:i/>
                <w:noProof/>
                <w:lang w:eastAsia="zh-CN"/>
              </w:rPr>
            </w:pPr>
            <w:r w:rsidRPr="00E813AF">
              <w:rPr>
                <w:b/>
                <w:i/>
                <w:noProof/>
                <w:lang w:eastAsia="zh-CN"/>
              </w:rPr>
              <w:t>nr-TimeStamp</w:t>
            </w:r>
          </w:p>
          <w:p w14:paraId="619FC018" w14:textId="77777777" w:rsidR="004A215A" w:rsidRPr="00E813AF" w:rsidRDefault="004A215A" w:rsidP="004A215A">
            <w:pPr>
              <w:pStyle w:val="TAL"/>
              <w:keepNext w:val="0"/>
              <w:keepLines w:val="0"/>
              <w:widowControl w:val="0"/>
              <w:rPr>
                <w:b/>
                <w:i/>
              </w:rPr>
            </w:pPr>
            <w:r w:rsidRPr="00E813AF">
              <w:rPr>
                <w:noProof/>
                <w:lang w:eastAsia="zh-CN"/>
              </w:rPr>
              <w:t>This field specifies the time instance for which the measurement is performed.</w:t>
            </w:r>
          </w:p>
        </w:tc>
      </w:tr>
      <w:tr w:rsidR="00E813AF" w:rsidRPr="00E813AF" w14:paraId="77C5417F" w14:textId="77777777" w:rsidTr="00DE17D8">
        <w:trPr>
          <w:cantSplit/>
        </w:trPr>
        <w:tc>
          <w:tcPr>
            <w:tcW w:w="9639" w:type="dxa"/>
          </w:tcPr>
          <w:p w14:paraId="3CB335E4" w14:textId="77777777" w:rsidR="004A215A" w:rsidRPr="00E813AF" w:rsidRDefault="004A215A" w:rsidP="004A215A">
            <w:pPr>
              <w:pStyle w:val="TAL"/>
              <w:keepNext w:val="0"/>
              <w:keepLines w:val="0"/>
              <w:widowControl w:val="0"/>
              <w:rPr>
                <w:b/>
                <w:i/>
                <w:noProof/>
              </w:rPr>
            </w:pPr>
            <w:r w:rsidRPr="00E813AF">
              <w:rPr>
                <w:b/>
                <w:i/>
                <w:noProof/>
              </w:rPr>
              <w:t>nr-TimingQuality</w:t>
            </w:r>
          </w:p>
          <w:p w14:paraId="4227466B" w14:textId="77777777" w:rsidR="004A215A" w:rsidRPr="00E813AF" w:rsidRDefault="004A215A" w:rsidP="004A215A">
            <w:pPr>
              <w:pStyle w:val="TAL"/>
              <w:keepNext w:val="0"/>
              <w:keepLines w:val="0"/>
              <w:widowControl w:val="0"/>
              <w:rPr>
                <w:b/>
                <w:i/>
              </w:rPr>
            </w:pPr>
            <w:r w:rsidRPr="00E813AF">
              <w:rPr>
                <w:noProof/>
              </w:rPr>
              <w:t xml:space="preserve">This field specifies the </w:t>
            </w:r>
            <w:r w:rsidRPr="00E813AF">
              <w:t xml:space="preserve">target device′s best estimate of </w:t>
            </w:r>
            <w:r w:rsidRPr="00E813AF">
              <w:rPr>
                <w:noProof/>
              </w:rPr>
              <w:t>the quality of the measurement.</w:t>
            </w:r>
          </w:p>
        </w:tc>
      </w:tr>
      <w:tr w:rsidR="00E813AF" w:rsidRPr="00E813AF" w14:paraId="449745DD" w14:textId="77777777" w:rsidTr="00DE17D8">
        <w:trPr>
          <w:cantSplit/>
        </w:trPr>
        <w:tc>
          <w:tcPr>
            <w:tcW w:w="9639" w:type="dxa"/>
          </w:tcPr>
          <w:p w14:paraId="656EA20A" w14:textId="77777777" w:rsidR="004A215A" w:rsidRPr="00E813AF" w:rsidRDefault="004A215A" w:rsidP="004A215A">
            <w:pPr>
              <w:pStyle w:val="TAL"/>
              <w:keepNext w:val="0"/>
              <w:keepLines w:val="0"/>
              <w:widowControl w:val="0"/>
              <w:rPr>
                <w:b/>
                <w:bCs/>
                <w:i/>
                <w:iCs/>
                <w:noProof/>
              </w:rPr>
            </w:pPr>
            <w:r w:rsidRPr="00E813AF">
              <w:rPr>
                <w:b/>
                <w:bCs/>
                <w:i/>
                <w:iCs/>
                <w:noProof/>
              </w:rPr>
              <w:t>nr-DL-PRS-RSRP-Result</w:t>
            </w:r>
          </w:p>
          <w:p w14:paraId="604B520A" w14:textId="77777777" w:rsidR="004A215A" w:rsidRPr="00E813AF" w:rsidRDefault="004A215A" w:rsidP="004A215A">
            <w:pPr>
              <w:pStyle w:val="TAL"/>
              <w:keepNext w:val="0"/>
              <w:keepLines w:val="0"/>
              <w:widowControl w:val="0"/>
              <w:rPr>
                <w:b/>
                <w:i/>
                <w:noProof/>
              </w:rPr>
            </w:pPr>
            <w:r w:rsidRPr="00E813AF">
              <w:rPr>
                <w:bCs/>
                <w:iCs/>
                <w:noProof/>
              </w:rPr>
              <w:t xml:space="preserve">This field specifies the NR DL-PRS </w:t>
            </w:r>
            <w:r w:rsidRPr="00E813AF">
              <w:t>reference signal received power (DL PRS-RSRP) measurement, as defined in TS 38.215 [36]</w:t>
            </w:r>
            <w:r w:rsidRPr="00E813AF">
              <w:rPr>
                <w:noProof/>
              </w:rPr>
              <w:t xml:space="preserve">. </w:t>
            </w:r>
            <w:r w:rsidRPr="00E813AF">
              <w:t xml:space="preserve">The </w:t>
            </w:r>
            <w:r w:rsidRPr="00E813AF">
              <w:rPr>
                <w:noProof/>
              </w:rPr>
              <w:t>mapping of the quantity is defined as in TS 38.133 [46].</w:t>
            </w:r>
          </w:p>
        </w:tc>
      </w:tr>
      <w:tr w:rsidR="0061338D" w:rsidRPr="00E813AF" w14:paraId="624E7C6B" w14:textId="77777777" w:rsidTr="00DE17D8">
        <w:trPr>
          <w:cantSplit/>
          <w:ins w:id="268" w:author="Qualcomm" w:date="2023-05-10T10:51:00Z"/>
        </w:trPr>
        <w:tc>
          <w:tcPr>
            <w:tcW w:w="9639" w:type="dxa"/>
          </w:tcPr>
          <w:p w14:paraId="17B26957" w14:textId="77777777" w:rsidR="0061338D" w:rsidRPr="0061338D" w:rsidRDefault="0061338D" w:rsidP="004A215A">
            <w:pPr>
              <w:pStyle w:val="TAL"/>
              <w:keepNext w:val="0"/>
              <w:keepLines w:val="0"/>
              <w:widowControl w:val="0"/>
              <w:rPr>
                <w:ins w:id="269" w:author="Qualcomm" w:date="2023-05-10T10:51:00Z"/>
                <w:b/>
                <w:bCs/>
                <w:i/>
                <w:iCs/>
                <w:rPrChange w:id="270" w:author="Qualcomm" w:date="2023-05-10T10:51:00Z">
                  <w:rPr>
                    <w:ins w:id="271" w:author="Qualcomm" w:date="2023-05-10T10:51:00Z"/>
                  </w:rPr>
                </w:rPrChange>
              </w:rPr>
            </w:pPr>
            <w:ins w:id="272" w:author="Qualcomm" w:date="2023-05-10T10:51:00Z">
              <w:r w:rsidRPr="0061338D">
                <w:rPr>
                  <w:b/>
                  <w:bCs/>
                  <w:i/>
                  <w:iCs/>
                  <w:rPrChange w:id="273" w:author="Qualcomm" w:date="2023-05-10T10:51:00Z">
                    <w:rPr/>
                  </w:rPrChange>
                </w:rPr>
                <w:t>nr-Multi-RTT-</w:t>
              </w:r>
              <w:proofErr w:type="spellStart"/>
              <w:r w:rsidRPr="0061338D">
                <w:rPr>
                  <w:b/>
                  <w:bCs/>
                  <w:i/>
                  <w:iCs/>
                  <w:rPrChange w:id="274" w:author="Qualcomm" w:date="2023-05-10T10:51:00Z">
                    <w:rPr/>
                  </w:rPrChange>
                </w:rPr>
                <w:t>AdditionalMeasurements</w:t>
              </w:r>
              <w:proofErr w:type="spellEnd"/>
            </w:ins>
          </w:p>
          <w:p w14:paraId="1577918F" w14:textId="467E1C05" w:rsidR="00874F32" w:rsidRDefault="00E16990" w:rsidP="00E16990">
            <w:pPr>
              <w:pStyle w:val="TAL"/>
              <w:keepNext w:val="0"/>
              <w:keepLines w:val="0"/>
              <w:widowControl w:val="0"/>
              <w:rPr>
                <w:ins w:id="275" w:author="Qualcomm" w:date="2023-05-10T11:08:00Z"/>
                <w:noProof/>
              </w:rPr>
            </w:pPr>
            <w:ins w:id="276" w:author="Qualcomm" w:date="2023-05-10T07:42:00Z">
              <w:r>
                <w:rPr>
                  <w:noProof/>
                </w:rPr>
                <w:t xml:space="preserve">This field provides up to 3 additional </w:t>
              </w:r>
            </w:ins>
            <w:ins w:id="277" w:author="Qualcomm" w:date="2023-05-10T11:07:00Z">
              <w:r w:rsidR="0044338D" w:rsidRPr="00DC1016">
                <w:rPr>
                  <w:color w:val="000000" w:themeColor="text1"/>
                </w:rPr>
                <w:t>UE Rx-Tx time difference</w:t>
              </w:r>
              <w:r w:rsidR="0044338D">
                <w:rPr>
                  <w:color w:val="000000" w:themeColor="text1"/>
                </w:rPr>
                <w:t xml:space="preserve"> </w:t>
              </w:r>
            </w:ins>
            <w:ins w:id="278" w:author="Qualcomm" w:date="2023-05-10T07:43:00Z">
              <w:r>
                <w:rPr>
                  <w:noProof/>
                </w:rPr>
                <w:t xml:space="preserve">measurements </w:t>
              </w:r>
            </w:ins>
            <w:ins w:id="279" w:author="Qualcomm" w:date="2023-05-10T11:08:00Z">
              <w:r w:rsidR="00874F32" w:rsidRPr="00874F32">
                <w:rPr>
                  <w:noProof/>
                </w:rPr>
                <w:t xml:space="preserve">corresponding to a single configured SRS </w:t>
              </w:r>
            </w:ins>
            <w:ins w:id="280" w:author="Qualcomm" w:date="2023-05-10T11:53:00Z">
              <w:r w:rsidR="00B138FA">
                <w:rPr>
                  <w:noProof/>
                </w:rPr>
                <w:t>R</w:t>
              </w:r>
            </w:ins>
            <w:ins w:id="281" w:author="Qualcomm" w:date="2023-05-10T11:08:00Z">
              <w:r w:rsidR="00874F32" w:rsidRPr="00874F32">
                <w:rPr>
                  <w:noProof/>
                </w:rPr>
                <w:t xml:space="preserve">esource or </w:t>
              </w:r>
            </w:ins>
            <w:ins w:id="282" w:author="Qualcomm" w:date="2023-05-10T11:53:00Z">
              <w:r w:rsidR="00B138FA">
                <w:rPr>
                  <w:noProof/>
                </w:rPr>
                <w:t>R</w:t>
              </w:r>
            </w:ins>
            <w:ins w:id="283" w:author="Qualcomm" w:date="2023-05-10T11:08:00Z">
              <w:r w:rsidR="00874F32" w:rsidRPr="00874F32">
                <w:rPr>
                  <w:noProof/>
                </w:rPr>
                <w:t xml:space="preserve">esource </w:t>
              </w:r>
            </w:ins>
            <w:ins w:id="284" w:author="Qualcomm" w:date="2023-05-10T11:53:00Z">
              <w:r w:rsidR="00B138FA">
                <w:rPr>
                  <w:noProof/>
                </w:rPr>
                <w:t>S</w:t>
              </w:r>
            </w:ins>
            <w:ins w:id="285" w:author="Qualcomm" w:date="2023-05-10T11:08:00Z">
              <w:r w:rsidR="00874F32" w:rsidRPr="00874F32">
                <w:rPr>
                  <w:noProof/>
                </w:rPr>
                <w:t>et for positioning</w:t>
              </w:r>
              <w:r w:rsidR="00874F32">
                <w:rPr>
                  <w:noProof/>
                </w:rPr>
                <w:t>.</w:t>
              </w:r>
            </w:ins>
            <w:ins w:id="286" w:author="Qualcomm" w:date="2023-05-10T11:09:00Z">
              <w:r w:rsidR="00306AB8" w:rsidRPr="00DC1016">
                <w:rPr>
                  <w:color w:val="000000" w:themeColor="text1"/>
                </w:rPr>
                <w:t xml:space="preserve"> Each measurement corresponds to a single received DL</w:t>
              </w:r>
              <w:r w:rsidR="00306AB8">
                <w:rPr>
                  <w:color w:val="000000" w:themeColor="text1"/>
                </w:rPr>
                <w:t>-</w:t>
              </w:r>
              <w:r w:rsidR="00306AB8" w:rsidRPr="00DC1016">
                <w:rPr>
                  <w:color w:val="000000" w:themeColor="text1"/>
                </w:rPr>
                <w:t xml:space="preserve">PRS </w:t>
              </w:r>
              <w:r w:rsidR="00306AB8">
                <w:rPr>
                  <w:color w:val="000000" w:themeColor="text1"/>
                </w:rPr>
                <w:t>R</w:t>
              </w:r>
              <w:r w:rsidR="00306AB8" w:rsidRPr="00DC1016">
                <w:rPr>
                  <w:color w:val="000000" w:themeColor="text1"/>
                </w:rPr>
                <w:t xml:space="preserve">esource or </w:t>
              </w:r>
              <w:r w:rsidR="00306AB8">
                <w:rPr>
                  <w:color w:val="000000" w:themeColor="text1"/>
                </w:rPr>
                <w:t>DL-PRS R</w:t>
              </w:r>
              <w:r w:rsidR="00306AB8" w:rsidRPr="00DC1016">
                <w:rPr>
                  <w:color w:val="000000" w:themeColor="text1"/>
                </w:rPr>
                <w:t xml:space="preserve">esource </w:t>
              </w:r>
              <w:r w:rsidR="00306AB8">
                <w:rPr>
                  <w:color w:val="000000" w:themeColor="text1"/>
                </w:rPr>
                <w:t>S</w:t>
              </w:r>
              <w:r w:rsidR="00306AB8" w:rsidRPr="00DC1016">
                <w:rPr>
                  <w:color w:val="000000" w:themeColor="text1"/>
                </w:rPr>
                <w:t>e</w:t>
              </w:r>
              <w:r w:rsidR="00306AB8">
                <w:rPr>
                  <w:color w:val="000000" w:themeColor="text1"/>
                </w:rPr>
                <w:t>t [45].</w:t>
              </w:r>
            </w:ins>
          </w:p>
          <w:p w14:paraId="33A52A24" w14:textId="16BC9285" w:rsidR="0061338D" w:rsidRPr="0061338D" w:rsidRDefault="00E16990" w:rsidP="00E16990">
            <w:pPr>
              <w:pStyle w:val="TAL"/>
              <w:keepNext w:val="0"/>
              <w:keepLines w:val="0"/>
              <w:widowControl w:val="0"/>
              <w:rPr>
                <w:ins w:id="287" w:author="Qualcomm" w:date="2023-05-10T10:51:00Z"/>
                <w:noProof/>
                <w:rPrChange w:id="288" w:author="Qualcomm" w:date="2023-05-10T10:51:00Z">
                  <w:rPr>
                    <w:ins w:id="289" w:author="Qualcomm" w:date="2023-05-10T10:51:00Z"/>
                    <w:b/>
                    <w:bCs/>
                    <w:i/>
                    <w:iCs/>
                    <w:noProof/>
                  </w:rPr>
                </w:rPrChange>
              </w:rPr>
            </w:pPr>
            <w:ins w:id="290" w:author="Qualcomm" w:date="2023-05-10T08:38:00Z">
              <w:r>
                <w:rPr>
                  <w:bCs/>
                  <w:iCs/>
                  <w:noProof/>
                  <w:lang w:eastAsia="zh-CN"/>
                </w:rPr>
                <w:t xml:space="preserve">If this field is present, the field </w:t>
              </w:r>
            </w:ins>
            <w:ins w:id="291" w:author="Qualcomm" w:date="2023-05-10T11:10:00Z">
              <w:r w:rsidR="008A6751" w:rsidRPr="008A6751">
                <w:rPr>
                  <w:bCs/>
                  <w:i/>
                  <w:iCs/>
                  <w:noProof/>
                  <w:lang w:eastAsia="zh-CN"/>
                </w:rPr>
                <w:t>nr-Multi-RTT-AdditionalMeasurementsExt</w:t>
              </w:r>
            </w:ins>
            <w:ins w:id="292" w:author="Qualcomm" w:date="2023-05-10T08:38:00Z">
              <w:r w:rsidRPr="00C4225B">
                <w:rPr>
                  <w:bCs/>
                  <w:i/>
                  <w:iCs/>
                  <w:noProof/>
                  <w:lang w:eastAsia="zh-CN"/>
                </w:rPr>
                <w:t xml:space="preserve"> </w:t>
              </w:r>
              <w:r>
                <w:rPr>
                  <w:bCs/>
                  <w:iCs/>
                  <w:noProof/>
                  <w:lang w:eastAsia="zh-CN"/>
                </w:rPr>
                <w:t>should not be present.</w:t>
              </w:r>
            </w:ins>
          </w:p>
        </w:tc>
      </w:tr>
      <w:tr w:rsidR="00E813AF" w:rsidRPr="00E813AF" w14:paraId="70A874AF" w14:textId="77777777" w:rsidTr="00DE17D8">
        <w:trPr>
          <w:cantSplit/>
        </w:trPr>
        <w:tc>
          <w:tcPr>
            <w:tcW w:w="9639" w:type="dxa"/>
          </w:tcPr>
          <w:p w14:paraId="662F282F" w14:textId="77777777" w:rsidR="004A215A" w:rsidRPr="00E813AF" w:rsidRDefault="004A215A" w:rsidP="004A215A">
            <w:pPr>
              <w:pStyle w:val="TAL"/>
              <w:keepNext w:val="0"/>
              <w:keepLines w:val="0"/>
              <w:widowControl w:val="0"/>
              <w:rPr>
                <w:b/>
                <w:bCs/>
                <w:i/>
                <w:iCs/>
                <w:snapToGrid w:val="0"/>
              </w:rPr>
            </w:pPr>
            <w:r w:rsidRPr="00E813AF">
              <w:rPr>
                <w:b/>
                <w:bCs/>
                <w:i/>
                <w:iCs/>
                <w:snapToGrid w:val="0"/>
              </w:rPr>
              <w:t>nr-UE-</w:t>
            </w:r>
            <w:proofErr w:type="spellStart"/>
            <w:r w:rsidRPr="00E813AF">
              <w:rPr>
                <w:b/>
                <w:bCs/>
                <w:i/>
                <w:iCs/>
                <w:snapToGrid w:val="0"/>
              </w:rPr>
              <w:t>RxTx</w:t>
            </w:r>
            <w:proofErr w:type="spellEnd"/>
            <w:r w:rsidRPr="00E813AF">
              <w:rPr>
                <w:b/>
                <w:bCs/>
                <w:i/>
                <w:iCs/>
                <w:snapToGrid w:val="0"/>
              </w:rPr>
              <w:t>-TEG-Info</w:t>
            </w:r>
          </w:p>
          <w:p w14:paraId="3A2578C1" w14:textId="77777777" w:rsidR="004A215A" w:rsidRPr="00E813AF" w:rsidRDefault="004A215A" w:rsidP="004A215A">
            <w:pPr>
              <w:pStyle w:val="TAL"/>
              <w:keepNext w:val="0"/>
              <w:keepLines w:val="0"/>
              <w:widowControl w:val="0"/>
              <w:rPr>
                <w:rFonts w:cs="Arial"/>
                <w:snapToGrid w:val="0"/>
                <w:szCs w:val="18"/>
              </w:rPr>
            </w:pPr>
            <w:r w:rsidRPr="00E813AF">
              <w:rPr>
                <w:snapToGrid w:val="0"/>
              </w:rPr>
              <w:t xml:space="preserve">This field provides the ID(s) of the UE TEG </w:t>
            </w:r>
            <w:r w:rsidRPr="00E813AF">
              <w:rPr>
                <w:noProof/>
              </w:rPr>
              <w:t>associated with</w:t>
            </w:r>
            <w:r w:rsidRPr="00E813AF">
              <w:rPr>
                <w:snapToGrid w:val="0"/>
              </w:rPr>
              <w:t xml:space="preserve"> the </w:t>
            </w:r>
            <w:r w:rsidRPr="00E813AF">
              <w:rPr>
                <w:bCs/>
                <w:i/>
              </w:rPr>
              <w:t>nr-UE-</w:t>
            </w:r>
            <w:proofErr w:type="spellStart"/>
            <w:r w:rsidRPr="00E813AF">
              <w:rPr>
                <w:bCs/>
                <w:i/>
              </w:rPr>
              <w:t>RxTxTimeDiff</w:t>
            </w:r>
            <w:proofErr w:type="spellEnd"/>
            <w:r w:rsidRPr="00E813AF">
              <w:rPr>
                <w:bCs/>
                <w:i/>
              </w:rPr>
              <w:t xml:space="preserve"> </w:t>
            </w:r>
            <w:r w:rsidRPr="00E813AF">
              <w:rPr>
                <w:bCs/>
                <w:iCs/>
              </w:rPr>
              <w:t>or</w:t>
            </w:r>
            <w:r w:rsidRPr="00E813AF">
              <w:rPr>
                <w:b/>
                <w:i/>
              </w:rPr>
              <w:t xml:space="preserve"> </w:t>
            </w:r>
            <w:r w:rsidRPr="00E813AF">
              <w:rPr>
                <w:i/>
                <w:iCs/>
                <w:snapToGrid w:val="0"/>
              </w:rPr>
              <w:t>nr-UE</w:t>
            </w:r>
            <w:r w:rsidRPr="00E813AF">
              <w:rPr>
                <w:i/>
                <w:iCs/>
              </w:rPr>
              <w:t>-</w:t>
            </w:r>
            <w:proofErr w:type="spellStart"/>
            <w:r w:rsidRPr="00E813AF">
              <w:rPr>
                <w:i/>
                <w:iCs/>
              </w:rPr>
              <w:t>RxTxTimeDiffAdditional</w:t>
            </w:r>
            <w:proofErr w:type="spellEnd"/>
            <w:r w:rsidRPr="00E813AF">
              <w:rPr>
                <w:i/>
                <w:iCs/>
                <w:snapToGrid w:val="0"/>
              </w:rPr>
              <w:t xml:space="preserve"> </w:t>
            </w:r>
            <w:r w:rsidRPr="00E813AF">
              <w:rPr>
                <w:snapToGrid w:val="0"/>
              </w:rPr>
              <w:t xml:space="preserve">measurement. </w:t>
            </w:r>
            <w:r w:rsidRPr="00E813AF">
              <w:rPr>
                <w:rFonts w:cs="Arial"/>
                <w:snapToGrid w:val="0"/>
                <w:szCs w:val="18"/>
              </w:rPr>
              <w:t>One of the following combinations of TEG IDs can be provided:</w:t>
            </w:r>
          </w:p>
          <w:p w14:paraId="4A964A3F" w14:textId="77777777" w:rsidR="004A215A" w:rsidRPr="00E813AF" w:rsidRDefault="004A215A" w:rsidP="004A215A">
            <w:pPr>
              <w:pStyle w:val="B2"/>
              <w:widowControl w:val="0"/>
              <w:spacing w:after="0"/>
              <w:rPr>
                <w:rFonts w:ascii="Arial" w:eastAsia="SimSun" w:hAnsi="Arial" w:cs="Arial"/>
                <w:sz w:val="18"/>
                <w:szCs w:val="18"/>
              </w:rPr>
            </w:pPr>
            <w:r w:rsidRPr="00E813AF">
              <w:rPr>
                <w:rFonts w:ascii="Arial" w:eastAsia="SimSun" w:hAnsi="Arial" w:cs="Arial"/>
                <w:sz w:val="18"/>
                <w:szCs w:val="18"/>
              </w:rPr>
              <w:t>-</w:t>
            </w:r>
            <w:r w:rsidRPr="00E813AF">
              <w:rPr>
                <w:rFonts w:ascii="Arial" w:eastAsia="SimSun" w:hAnsi="Arial" w:cs="Arial"/>
                <w:sz w:val="18"/>
                <w:szCs w:val="18"/>
              </w:rPr>
              <w:tab/>
            </w:r>
            <w:r w:rsidRPr="00E813AF">
              <w:rPr>
                <w:rFonts w:ascii="Arial" w:eastAsia="SimSun" w:hAnsi="Arial" w:cs="Arial"/>
                <w:b/>
                <w:bCs/>
                <w:i/>
                <w:iCs/>
                <w:sz w:val="18"/>
                <w:szCs w:val="18"/>
              </w:rPr>
              <w:t>case1</w:t>
            </w:r>
            <w:r w:rsidRPr="00E813AF">
              <w:rPr>
                <w:rFonts w:ascii="Arial" w:eastAsia="SimSun" w:hAnsi="Arial" w:cs="Arial"/>
                <w:sz w:val="18"/>
                <w:szCs w:val="18"/>
              </w:rPr>
              <w:t xml:space="preserve"> provides the UE </w:t>
            </w:r>
            <w:proofErr w:type="spellStart"/>
            <w:r w:rsidRPr="00E813AF">
              <w:rPr>
                <w:rFonts w:ascii="Arial" w:eastAsia="SimSun" w:hAnsi="Arial" w:cs="Arial"/>
                <w:sz w:val="18"/>
                <w:szCs w:val="18"/>
              </w:rPr>
              <w:t>RxTx</w:t>
            </w:r>
            <w:proofErr w:type="spellEnd"/>
            <w:r w:rsidRPr="00E813AF">
              <w:rPr>
                <w:rFonts w:ascii="Arial" w:eastAsia="SimSun" w:hAnsi="Arial" w:cs="Arial"/>
                <w:sz w:val="18"/>
                <w:szCs w:val="18"/>
              </w:rPr>
              <w:t xml:space="preserve"> TEG ID;</w:t>
            </w:r>
          </w:p>
          <w:p w14:paraId="02AB2D54" w14:textId="4D7084CD" w:rsidR="004A215A" w:rsidRPr="00E813AF" w:rsidRDefault="004A215A" w:rsidP="004A215A">
            <w:pPr>
              <w:pStyle w:val="B2"/>
              <w:widowControl w:val="0"/>
              <w:spacing w:after="0"/>
              <w:rPr>
                <w:rFonts w:ascii="Arial" w:eastAsia="SimSun" w:hAnsi="Arial" w:cs="Arial"/>
                <w:sz w:val="18"/>
                <w:szCs w:val="18"/>
              </w:rPr>
            </w:pPr>
            <w:r w:rsidRPr="00E813AF">
              <w:rPr>
                <w:rFonts w:ascii="Arial" w:eastAsia="SimSun" w:hAnsi="Arial" w:cs="Arial"/>
                <w:sz w:val="18"/>
                <w:szCs w:val="18"/>
              </w:rPr>
              <w:t>-</w:t>
            </w:r>
            <w:r w:rsidRPr="00E813AF">
              <w:rPr>
                <w:rFonts w:ascii="Arial" w:eastAsia="SimSun" w:hAnsi="Arial" w:cs="Arial"/>
                <w:sz w:val="18"/>
                <w:szCs w:val="18"/>
              </w:rPr>
              <w:tab/>
            </w:r>
            <w:r w:rsidRPr="00E813AF">
              <w:rPr>
                <w:rFonts w:ascii="Arial" w:eastAsia="SimSun" w:hAnsi="Arial" w:cs="Arial"/>
                <w:b/>
                <w:bCs/>
                <w:i/>
                <w:iCs/>
                <w:sz w:val="18"/>
                <w:szCs w:val="18"/>
              </w:rPr>
              <w:t>case2</w:t>
            </w:r>
            <w:r w:rsidRPr="00E813AF">
              <w:rPr>
                <w:rFonts w:ascii="Arial" w:eastAsia="SimSun" w:hAnsi="Arial" w:cs="Arial"/>
                <w:sz w:val="18"/>
                <w:szCs w:val="18"/>
              </w:rPr>
              <w:t xml:space="preserve"> provides the UE </w:t>
            </w:r>
            <w:proofErr w:type="spellStart"/>
            <w:r w:rsidRPr="00E813AF">
              <w:rPr>
                <w:rFonts w:ascii="Arial" w:eastAsia="SimSun" w:hAnsi="Arial" w:cs="Arial"/>
                <w:sz w:val="18"/>
                <w:szCs w:val="18"/>
              </w:rPr>
              <w:t>RxTx</w:t>
            </w:r>
            <w:proofErr w:type="spellEnd"/>
            <w:r w:rsidRPr="00E813AF">
              <w:rPr>
                <w:rFonts w:ascii="Arial" w:eastAsia="SimSun" w:hAnsi="Arial" w:cs="Arial"/>
                <w:sz w:val="18"/>
                <w:szCs w:val="18"/>
              </w:rPr>
              <w:t xml:space="preserve"> TEG ID together with the UE Tx TEG ID. The </w:t>
            </w:r>
            <w:r w:rsidRPr="00E813AF">
              <w:rPr>
                <w:rFonts w:ascii="Arial" w:eastAsia="SimSun" w:hAnsi="Arial" w:cs="Arial"/>
                <w:i/>
                <w:iCs/>
                <w:sz w:val="18"/>
                <w:szCs w:val="18"/>
              </w:rPr>
              <w:t>nr-UE-Tx-TEG-Index</w:t>
            </w:r>
            <w:r w:rsidRPr="00E813AF">
              <w:rPr>
                <w:rFonts w:ascii="Arial" w:eastAsia="SimSun" w:hAnsi="Arial" w:cs="Arial"/>
                <w:sz w:val="18"/>
                <w:szCs w:val="18"/>
              </w:rPr>
              <w:t xml:space="preserve"> provides the index to the</w:t>
            </w:r>
            <w:r w:rsidRPr="00E813AF">
              <w:t xml:space="preserve">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field for the applicable UE Tx TEG ID, where value '1' indicates the first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value '2' indicates the second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and so on;</w:t>
            </w:r>
          </w:p>
          <w:p w14:paraId="5F2D8732" w14:textId="040FDE45" w:rsidR="004A215A" w:rsidRPr="00E813AF" w:rsidRDefault="004A215A" w:rsidP="00B611E1">
            <w:pPr>
              <w:pStyle w:val="B2"/>
              <w:spacing w:after="0"/>
              <w:rPr>
                <w:rFonts w:cs="Arial"/>
                <w:b/>
                <w:bCs/>
                <w:i/>
                <w:iCs/>
                <w:noProof/>
                <w:szCs w:val="18"/>
              </w:rPr>
            </w:pPr>
            <w:r w:rsidRPr="00E813AF">
              <w:rPr>
                <w:rFonts w:ascii="Arial" w:eastAsia="SimSun" w:hAnsi="Arial" w:cs="Arial"/>
                <w:sz w:val="18"/>
                <w:szCs w:val="18"/>
              </w:rPr>
              <w:t>-</w:t>
            </w:r>
            <w:r w:rsidRPr="00E813AF">
              <w:rPr>
                <w:rFonts w:ascii="Arial" w:eastAsia="SimSun" w:hAnsi="Arial" w:cs="Arial"/>
                <w:sz w:val="18"/>
                <w:szCs w:val="18"/>
              </w:rPr>
              <w:tab/>
            </w:r>
            <w:r w:rsidRPr="00E813AF">
              <w:rPr>
                <w:rFonts w:ascii="Arial" w:hAnsi="Arial" w:cs="Arial"/>
                <w:b/>
                <w:bCs/>
                <w:i/>
                <w:iCs/>
                <w:noProof/>
                <w:sz w:val="18"/>
                <w:szCs w:val="18"/>
                <w:lang w:eastAsia="zh-CN"/>
              </w:rPr>
              <w:t>case3</w:t>
            </w:r>
            <w:r w:rsidRPr="00E813AF">
              <w:rPr>
                <w:rFonts w:ascii="Arial" w:hAnsi="Arial" w:cs="Arial"/>
                <w:noProof/>
                <w:sz w:val="18"/>
                <w:szCs w:val="18"/>
                <w:lang w:eastAsia="zh-CN"/>
              </w:rPr>
              <w:t xml:space="preserve"> provides the UE Rx TEG ID together with the UE Tx TEG ID. </w:t>
            </w:r>
            <w:r w:rsidRPr="00E813AF">
              <w:rPr>
                <w:rFonts w:ascii="Arial" w:eastAsia="SimSun" w:hAnsi="Arial" w:cs="Arial"/>
                <w:sz w:val="18"/>
                <w:szCs w:val="18"/>
              </w:rPr>
              <w:t xml:space="preserve">The </w:t>
            </w:r>
            <w:r w:rsidRPr="00E813AF">
              <w:rPr>
                <w:rFonts w:ascii="Arial" w:eastAsia="SimSun" w:hAnsi="Arial" w:cs="Arial"/>
                <w:i/>
                <w:iCs/>
                <w:sz w:val="18"/>
                <w:szCs w:val="18"/>
              </w:rPr>
              <w:t>nr-UE-Tx-TEG-Index</w:t>
            </w:r>
            <w:r w:rsidRPr="00E813AF">
              <w:rPr>
                <w:rFonts w:ascii="Arial" w:eastAsia="SimSun" w:hAnsi="Arial" w:cs="Arial"/>
                <w:sz w:val="18"/>
                <w:szCs w:val="18"/>
              </w:rPr>
              <w:t xml:space="preserve"> provides the index to the</w:t>
            </w:r>
            <w:r w:rsidRPr="00E813AF">
              <w:rPr>
                <w:rFonts w:ascii="Arial" w:hAnsi="Arial" w:cs="Arial"/>
                <w:sz w:val="18"/>
                <w:szCs w:val="18"/>
              </w:rPr>
              <w:t xml:space="preserve">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field for the applicable UE Tx TEG ID, where value '1' indicates the first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value '2' indicates the second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and so on.</w:t>
            </w:r>
          </w:p>
        </w:tc>
      </w:tr>
      <w:tr w:rsidR="00E813AF" w:rsidRPr="00E813AF" w14:paraId="5F4E2AAB" w14:textId="77777777" w:rsidTr="00DE17D8">
        <w:trPr>
          <w:cantSplit/>
        </w:trPr>
        <w:tc>
          <w:tcPr>
            <w:tcW w:w="9639" w:type="dxa"/>
          </w:tcPr>
          <w:p w14:paraId="41394C0A" w14:textId="77777777" w:rsidR="004A215A" w:rsidRPr="00E813AF" w:rsidRDefault="004A215A" w:rsidP="004A215A">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-Result</w:t>
            </w:r>
          </w:p>
          <w:p w14:paraId="1305C473" w14:textId="25A636DF" w:rsidR="004A215A" w:rsidRPr="00E813AF" w:rsidRDefault="004A215A" w:rsidP="004A215A">
            <w:pPr>
              <w:pStyle w:val="TAL"/>
              <w:keepNext w:val="0"/>
              <w:keepLines w:val="0"/>
              <w:widowControl w:val="0"/>
              <w:rPr>
                <w:b/>
                <w:bCs/>
                <w:i/>
                <w:iCs/>
                <w:noProof/>
              </w:rPr>
            </w:pPr>
            <w:r w:rsidRPr="00E813AF">
              <w:rPr>
                <w:bCs/>
                <w:iCs/>
                <w:noProof/>
              </w:rPr>
              <w:t xml:space="preserve">This field specifies the NR </w:t>
            </w:r>
            <w:r w:rsidRPr="00E813AF">
              <w:t xml:space="preserve">DL PRS reference signal received path power (DL PRS-RSRPP) of the </w:t>
            </w:r>
            <w:r w:rsidRPr="00E813AF">
              <w:rPr>
                <w:rFonts w:cs="Arial"/>
                <w:lang w:eastAsia="x-none"/>
              </w:rPr>
              <w:t>first detected path in time</w:t>
            </w:r>
            <w:r w:rsidRPr="00E813AF">
              <w:t>, as defined in TS 38.215 [36]</w:t>
            </w:r>
            <w:r w:rsidRPr="00E813AF">
              <w:rPr>
                <w:noProof/>
              </w:rPr>
              <w:t>.</w:t>
            </w:r>
            <w:r w:rsidRPr="00E813AF">
              <w:t xml:space="preserve"> The </w:t>
            </w:r>
            <w:r w:rsidRPr="00E813AF">
              <w:rPr>
                <w:noProof/>
              </w:rPr>
              <w:t>mapping of the measured quantity is defined as in TS 38.133 [46].</w:t>
            </w:r>
          </w:p>
        </w:tc>
      </w:tr>
      <w:tr w:rsidR="00E813AF" w:rsidRPr="00E813AF" w14:paraId="4ED25B4A" w14:textId="77777777" w:rsidTr="00DE17D8">
        <w:trPr>
          <w:cantSplit/>
        </w:trPr>
        <w:tc>
          <w:tcPr>
            <w:tcW w:w="9639" w:type="dxa"/>
          </w:tcPr>
          <w:p w14:paraId="49CBDBCC" w14:textId="77777777" w:rsidR="004A215A" w:rsidRPr="00E813AF" w:rsidRDefault="004A215A" w:rsidP="004A215A">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w:t>
            </w:r>
            <w:proofErr w:type="spellEnd"/>
            <w:r w:rsidRPr="00E813AF">
              <w:rPr>
                <w:b/>
                <w:bCs/>
                <w:i/>
                <w:iCs/>
                <w:snapToGrid w:val="0"/>
              </w:rPr>
              <w:t>-Indicator</w:t>
            </w:r>
          </w:p>
          <w:p w14:paraId="1F39FFA0" w14:textId="77D5D025" w:rsidR="00593F98" w:rsidRPr="00E813AF" w:rsidRDefault="004A215A" w:rsidP="00593F98">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00593F98" w:rsidRPr="00E813AF">
              <w:rPr>
                <w:noProof/>
                <w:lang w:eastAsia="zh-CN"/>
              </w:rPr>
              <w:t>RSRPP of first path</w:t>
            </w:r>
            <w:r w:rsidRPr="00E813AF">
              <w:rPr>
                <w:snapToGrid w:val="0"/>
              </w:rPr>
              <w:t xml:space="preserve"> measurement </w:t>
            </w:r>
            <w:r w:rsidRPr="00E813AF">
              <w:rPr>
                <w:noProof/>
              </w:rPr>
              <w:t>for the TRP or resource</w:t>
            </w:r>
            <w:r w:rsidRPr="00E813AF">
              <w:rPr>
                <w:snapToGrid w:val="0"/>
              </w:rPr>
              <w:t>.</w:t>
            </w:r>
          </w:p>
          <w:p w14:paraId="0F610283" w14:textId="3E25149A" w:rsidR="00B0570F" w:rsidRPr="00E813AF" w:rsidDel="00FD79B7" w:rsidRDefault="00B0570F" w:rsidP="00593F98">
            <w:pPr>
              <w:pStyle w:val="TAL"/>
              <w:keepNext w:val="0"/>
              <w:keepLines w:val="0"/>
              <w:widowControl w:val="0"/>
              <w:rPr>
                <w:del w:id="293" w:author="Qualcomm" w:date="2023-05-10T10:53:00Z"/>
                <w:snapToGrid w:val="0"/>
              </w:rPr>
            </w:pPr>
          </w:p>
          <w:p w14:paraId="405D1A9A" w14:textId="6F554128" w:rsidR="004A215A" w:rsidRPr="00E813AF" w:rsidRDefault="00593F98" w:rsidP="00B0570F">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proofErr w:type="spellStart"/>
            <w:r w:rsidRPr="00E813AF">
              <w:rPr>
                <w:i/>
                <w:iCs/>
              </w:rPr>
              <w:t>los</w:t>
            </w:r>
            <w:proofErr w:type="spellEnd"/>
            <w:r w:rsidRPr="00E813AF">
              <w:rPr>
                <w:i/>
                <w:iCs/>
              </w:rPr>
              <w:t>-</w:t>
            </w:r>
            <w:proofErr w:type="spellStart"/>
            <w:r w:rsidRPr="00E813AF">
              <w:rPr>
                <w:i/>
                <w:iCs/>
              </w:rPr>
              <w:t>nlos-IndicatorRequest</w:t>
            </w:r>
            <w:proofErr w:type="spellEnd"/>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E813AF" w:rsidRPr="00E813AF" w14:paraId="52CBBE86" w14:textId="77777777" w:rsidTr="00DE17D8">
        <w:trPr>
          <w:cantSplit/>
        </w:trPr>
        <w:tc>
          <w:tcPr>
            <w:tcW w:w="9639" w:type="dxa"/>
          </w:tcPr>
          <w:p w14:paraId="44ADB5E5" w14:textId="77777777" w:rsidR="004A215A" w:rsidRPr="00E813AF" w:rsidRDefault="004A215A" w:rsidP="004A215A">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AdditionalPathListExt</w:t>
            </w:r>
            <w:proofErr w:type="spellEnd"/>
          </w:p>
          <w:p w14:paraId="71E75599" w14:textId="5727EC54" w:rsidR="004A215A" w:rsidRPr="00E813AF" w:rsidRDefault="004A215A" w:rsidP="004A215A">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noProof/>
              </w:rPr>
              <w:t>nr-UE-RxTxTimeDiff</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w:t>
            </w:r>
            <w:proofErr w:type="spellStart"/>
            <w:r w:rsidRPr="00E813AF">
              <w:rPr>
                <w:i/>
                <w:iCs/>
                <w:snapToGrid w:val="0"/>
              </w:rPr>
              <w:t>AdditionalPathList</w:t>
            </w:r>
            <w:proofErr w:type="spellEnd"/>
            <w:r w:rsidRPr="00E813AF">
              <w:rPr>
                <w:snapToGrid w:val="0"/>
              </w:rPr>
              <w:t xml:space="preserve"> shall be absent.</w:t>
            </w:r>
          </w:p>
        </w:tc>
      </w:tr>
      <w:tr w:rsidR="00E813AF" w:rsidRPr="00E813AF" w14:paraId="0AFE7E0F" w14:textId="77777777" w:rsidTr="00442C0C">
        <w:trPr>
          <w:cantSplit/>
        </w:trPr>
        <w:tc>
          <w:tcPr>
            <w:tcW w:w="9639" w:type="dxa"/>
          </w:tcPr>
          <w:p w14:paraId="17F1E020" w14:textId="77777777" w:rsidR="0040018D" w:rsidRPr="00E813AF" w:rsidRDefault="0040018D" w:rsidP="00442C0C">
            <w:pPr>
              <w:widowControl w:val="0"/>
              <w:spacing w:after="0"/>
              <w:rPr>
                <w:rFonts w:ascii="Arial" w:hAnsi="Arial"/>
                <w:b/>
                <w:bCs/>
                <w:i/>
                <w:iCs/>
                <w:snapToGrid w:val="0"/>
                <w:sz w:val="18"/>
              </w:rPr>
            </w:pPr>
            <w:r w:rsidRPr="00E813AF">
              <w:rPr>
                <w:rFonts w:ascii="Arial" w:hAnsi="Arial"/>
                <w:b/>
                <w:bCs/>
                <w:i/>
                <w:iCs/>
                <w:snapToGrid w:val="0"/>
                <w:sz w:val="18"/>
              </w:rPr>
              <w:t>nr-Multi-RTT-</w:t>
            </w:r>
            <w:proofErr w:type="spellStart"/>
            <w:r w:rsidRPr="00E813AF">
              <w:rPr>
                <w:rFonts w:ascii="Arial" w:hAnsi="Arial"/>
                <w:b/>
                <w:bCs/>
                <w:i/>
                <w:iCs/>
                <w:snapToGrid w:val="0"/>
                <w:sz w:val="18"/>
              </w:rPr>
              <w:t>AdditionalMeasurementsExt</w:t>
            </w:r>
            <w:proofErr w:type="spellEnd"/>
          </w:p>
          <w:p w14:paraId="352FEF5C" w14:textId="614BCC15" w:rsidR="0040018D" w:rsidRPr="00E813AF" w:rsidRDefault="0040018D" w:rsidP="00442C0C">
            <w:pPr>
              <w:pStyle w:val="TAL"/>
              <w:keepNext w:val="0"/>
              <w:keepLines w:val="0"/>
              <w:widowControl w:val="0"/>
              <w:rPr>
                <w:bCs/>
                <w:iCs/>
                <w:snapToGrid w:val="0"/>
                <w:lang w:eastAsia="zh-CN"/>
              </w:rPr>
            </w:pPr>
            <w:r w:rsidRPr="00E813AF">
              <w:rPr>
                <w:bCs/>
                <w:iCs/>
                <w:snapToGrid w:val="0"/>
                <w:lang w:eastAsia="zh-CN"/>
              </w:rPr>
              <w:t xml:space="preserve">This field, in addition to the measurements provided in </w:t>
            </w:r>
            <w:r w:rsidRPr="00E813AF">
              <w:rPr>
                <w:bCs/>
                <w:i/>
                <w:iCs/>
                <w:snapToGrid w:val="0"/>
                <w:lang w:eastAsia="zh-CN"/>
              </w:rPr>
              <w:t>NR-Multi-RTT-</w:t>
            </w:r>
            <w:proofErr w:type="spellStart"/>
            <w:r w:rsidRPr="00E813AF">
              <w:rPr>
                <w:bCs/>
                <w:i/>
                <w:iCs/>
                <w:snapToGrid w:val="0"/>
                <w:lang w:eastAsia="zh-CN"/>
              </w:rPr>
              <w:t>MeasElement</w:t>
            </w:r>
            <w:proofErr w:type="spellEnd"/>
            <w:r w:rsidRPr="00E813AF">
              <w:rPr>
                <w:bCs/>
                <w:iCs/>
                <w:snapToGrid w:val="0"/>
                <w:lang w:eastAsia="zh-CN"/>
              </w:rPr>
              <w:t xml:space="preserve">, provides UE Rx-Tx time difference measurements of up to 4 DL-PRS Resources of a TRP with different UE </w:t>
            </w:r>
            <w:proofErr w:type="spellStart"/>
            <w:r w:rsidRPr="00E813AF">
              <w:rPr>
                <w:bCs/>
                <w:iCs/>
                <w:snapToGrid w:val="0"/>
                <w:lang w:eastAsia="zh-CN"/>
              </w:rPr>
              <w:t>RxTx</w:t>
            </w:r>
            <w:proofErr w:type="spellEnd"/>
            <w:r w:rsidRPr="00E813AF">
              <w:rPr>
                <w:bCs/>
                <w:iCs/>
                <w:snapToGrid w:val="0"/>
                <w:lang w:eastAsia="zh-CN"/>
              </w:rPr>
              <w:t xml:space="preserve"> or UE Rx TEGs. For a certain DL-PRS Resource, there can be up to 8 measurement results with respect to different UE </w:t>
            </w:r>
            <w:proofErr w:type="spellStart"/>
            <w:r w:rsidRPr="00E813AF">
              <w:rPr>
                <w:bCs/>
                <w:iCs/>
                <w:snapToGrid w:val="0"/>
                <w:lang w:eastAsia="zh-CN"/>
              </w:rPr>
              <w:t>RxTx</w:t>
            </w:r>
            <w:proofErr w:type="spellEnd"/>
            <w:r w:rsidRPr="00E813AF">
              <w:rPr>
                <w:bCs/>
                <w:iCs/>
                <w:snapToGrid w:val="0"/>
                <w:lang w:eastAsia="zh-CN"/>
              </w:rPr>
              <w:t xml:space="preserve"> or UE Rx TEGs. If this field is present, the field </w:t>
            </w:r>
            <w:r w:rsidRPr="00E813AF">
              <w:rPr>
                <w:bCs/>
                <w:i/>
                <w:iCs/>
                <w:snapToGrid w:val="0"/>
                <w:lang w:eastAsia="zh-CN"/>
              </w:rPr>
              <w:t>nr-Multi-RTT-</w:t>
            </w:r>
            <w:proofErr w:type="spellStart"/>
            <w:r w:rsidRPr="00E813AF">
              <w:rPr>
                <w:bCs/>
                <w:i/>
                <w:iCs/>
                <w:snapToGrid w:val="0"/>
                <w:lang w:eastAsia="zh-CN"/>
              </w:rPr>
              <w:t>AdditionalMeasurements</w:t>
            </w:r>
            <w:proofErr w:type="spellEnd"/>
            <w:r w:rsidRPr="00E813AF">
              <w:rPr>
                <w:bCs/>
                <w:i/>
                <w:iCs/>
                <w:snapToGrid w:val="0"/>
                <w:lang w:eastAsia="zh-CN"/>
              </w:rPr>
              <w:t xml:space="preserve"> </w:t>
            </w:r>
            <w:r w:rsidRPr="00E813AF">
              <w:rPr>
                <w:bCs/>
                <w:iCs/>
                <w:snapToGrid w:val="0"/>
                <w:lang w:eastAsia="zh-CN"/>
              </w:rPr>
              <w:t>should not be present.</w:t>
            </w:r>
          </w:p>
        </w:tc>
      </w:tr>
      <w:tr w:rsidR="00E813AF" w:rsidRPr="00E813AF" w14:paraId="13664209" w14:textId="77777777" w:rsidTr="00DE17D8">
        <w:trPr>
          <w:cantSplit/>
        </w:trPr>
        <w:tc>
          <w:tcPr>
            <w:tcW w:w="9639" w:type="dxa"/>
          </w:tcPr>
          <w:p w14:paraId="7A600F44" w14:textId="77777777" w:rsidR="004A215A" w:rsidRPr="00E813AF" w:rsidRDefault="004A215A" w:rsidP="004A215A">
            <w:pPr>
              <w:pStyle w:val="TAL"/>
              <w:keepNext w:val="0"/>
              <w:keepLines w:val="0"/>
              <w:widowControl w:val="0"/>
              <w:rPr>
                <w:b/>
                <w:i/>
                <w:noProof/>
                <w:lang w:eastAsia="zh-CN"/>
              </w:rPr>
            </w:pPr>
            <w:r w:rsidRPr="00E813AF">
              <w:rPr>
                <w:b/>
                <w:i/>
                <w:noProof/>
                <w:lang w:eastAsia="zh-CN"/>
              </w:rPr>
              <w:t>nr-DL-PRS-RSRP-ResultDiff</w:t>
            </w:r>
          </w:p>
          <w:p w14:paraId="523697B1" w14:textId="77777777" w:rsidR="004A215A" w:rsidRPr="00E813AF" w:rsidRDefault="004A215A" w:rsidP="004A215A">
            <w:pPr>
              <w:pStyle w:val="TAL"/>
              <w:keepNext w:val="0"/>
              <w:keepLines w:val="0"/>
              <w:widowControl w:val="0"/>
              <w:rPr>
                <w:b/>
                <w:i/>
              </w:rPr>
            </w:pPr>
            <w:r w:rsidRPr="00E813AF">
              <w:rPr>
                <w:noProof/>
                <w:lang w:eastAsia="zh-CN"/>
              </w:rPr>
              <w:t xml:space="preserve">This field provides the additional DL-PRS RSRP measurement result relative to </w:t>
            </w:r>
            <w:r w:rsidRPr="00E813AF">
              <w:rPr>
                <w:i/>
                <w:noProof/>
                <w:lang w:eastAsia="zh-CN"/>
              </w:rPr>
              <w:t xml:space="preserve">nr-DL-PRS-RSRP-Result. </w:t>
            </w:r>
            <w:r w:rsidRPr="00E813AF">
              <w:rPr>
                <w:noProof/>
                <w:lang w:eastAsia="zh-CN"/>
              </w:rPr>
              <w:t xml:space="preserve">The DL-PRS RSRP value of this measurement is obtained by adding the value of this field to the value of the </w:t>
            </w:r>
            <w:r w:rsidRPr="00E813AF">
              <w:rPr>
                <w:i/>
                <w:iCs/>
                <w:noProof/>
                <w:lang w:eastAsia="zh-CN"/>
              </w:rPr>
              <w:t>nr-DL-PRS-RSRP-Result</w:t>
            </w:r>
            <w:r w:rsidRPr="00E813AF">
              <w:rPr>
                <w:noProof/>
                <w:lang w:eastAsia="zh-CN"/>
              </w:rPr>
              <w:t>. The mapping of this field is defined as in TS 38.133 [46].</w:t>
            </w:r>
          </w:p>
        </w:tc>
      </w:tr>
      <w:tr w:rsidR="00E813AF" w:rsidRPr="00E813AF" w14:paraId="337955F5" w14:textId="77777777" w:rsidTr="00DE17D8">
        <w:trPr>
          <w:cantSplit/>
        </w:trPr>
        <w:tc>
          <w:tcPr>
            <w:tcW w:w="9639" w:type="dxa"/>
          </w:tcPr>
          <w:p w14:paraId="550019DA" w14:textId="77777777" w:rsidR="004A215A" w:rsidRPr="00E813AF" w:rsidRDefault="004A215A" w:rsidP="004A215A">
            <w:pPr>
              <w:pStyle w:val="TAL"/>
              <w:keepNext w:val="0"/>
              <w:keepLines w:val="0"/>
              <w:widowControl w:val="0"/>
              <w:rPr>
                <w:b/>
                <w:i/>
                <w:noProof/>
                <w:lang w:eastAsia="zh-CN"/>
              </w:rPr>
            </w:pPr>
            <w:r w:rsidRPr="00E813AF">
              <w:rPr>
                <w:b/>
                <w:i/>
                <w:noProof/>
                <w:lang w:eastAsia="zh-CN"/>
              </w:rPr>
              <w:lastRenderedPageBreak/>
              <w:t>nr-UE-RxTxTimeDiffAdditional</w:t>
            </w:r>
          </w:p>
          <w:p w14:paraId="7FEC9E14" w14:textId="77777777" w:rsidR="004A215A" w:rsidRPr="00E813AF" w:rsidRDefault="004A215A" w:rsidP="004A215A">
            <w:pPr>
              <w:pStyle w:val="TAL"/>
              <w:keepNext w:val="0"/>
              <w:keepLines w:val="0"/>
              <w:widowControl w:val="0"/>
              <w:rPr>
                <w:b/>
                <w:i/>
                <w:noProof/>
                <w:lang w:eastAsia="zh-CN"/>
              </w:rPr>
            </w:pPr>
            <w:r w:rsidRPr="00E813AF">
              <w:rPr>
                <w:noProof/>
                <w:lang w:eastAsia="zh-CN"/>
              </w:rPr>
              <w:t xml:space="preserve">This field provides the additional UE Rx-Tx Difference measurement result relative to </w:t>
            </w:r>
            <w:r w:rsidRPr="00E813AF">
              <w:rPr>
                <w:i/>
              </w:rPr>
              <w:t>nr-UE-</w:t>
            </w:r>
            <w:proofErr w:type="spellStart"/>
            <w:r w:rsidRPr="00E813AF">
              <w:rPr>
                <w:i/>
              </w:rPr>
              <w:t>RxTxTimeDiff</w:t>
            </w:r>
            <w:proofErr w:type="spellEnd"/>
            <w:r w:rsidRPr="00E813AF">
              <w:rPr>
                <w:i/>
                <w:noProof/>
                <w:lang w:eastAsia="zh-CN"/>
              </w:rPr>
              <w:t>.</w:t>
            </w:r>
            <w:r w:rsidRPr="00E813AF">
              <w:rPr>
                <w:noProof/>
                <w:lang w:eastAsia="zh-CN"/>
              </w:rPr>
              <w:t xml:space="preserve"> The UE Rx-Tx Difference value of this measurement is obtained by adding the value of this field to the value of the </w:t>
            </w:r>
            <w:r w:rsidRPr="00E813AF">
              <w:rPr>
                <w:i/>
                <w:iCs/>
                <w:noProof/>
                <w:lang w:eastAsia="zh-CN"/>
              </w:rPr>
              <w:t xml:space="preserve">nr-UE-RxTxTimeDiff </w:t>
            </w:r>
            <w:r w:rsidRPr="00E813AF">
              <w:rPr>
                <w:noProof/>
                <w:lang w:eastAsia="zh-CN"/>
              </w:rPr>
              <w:t>field. The mapping of the field is defined in TS 38.133 [46].</w:t>
            </w:r>
          </w:p>
        </w:tc>
      </w:tr>
      <w:tr w:rsidR="00E813AF" w:rsidRPr="00E813AF" w14:paraId="41EAD427" w14:textId="77777777" w:rsidTr="00DE17D8">
        <w:trPr>
          <w:cantSplit/>
        </w:trPr>
        <w:tc>
          <w:tcPr>
            <w:tcW w:w="9639" w:type="dxa"/>
          </w:tcPr>
          <w:p w14:paraId="73199CE2" w14:textId="77777777" w:rsidR="004A215A" w:rsidRPr="00E813AF" w:rsidRDefault="004A215A" w:rsidP="004A215A">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w:t>
            </w:r>
            <w:proofErr w:type="spellStart"/>
            <w:r w:rsidRPr="00E813AF">
              <w:rPr>
                <w:b/>
                <w:bCs/>
                <w:i/>
                <w:iCs/>
              </w:rPr>
              <w:t>ResultDiff</w:t>
            </w:r>
            <w:proofErr w:type="spellEnd"/>
          </w:p>
          <w:p w14:paraId="427C9EF4" w14:textId="50A5CF26" w:rsidR="004A215A" w:rsidRPr="00E813AF" w:rsidRDefault="004A215A" w:rsidP="004A215A">
            <w:pPr>
              <w:pStyle w:val="TAL"/>
              <w:keepNext w:val="0"/>
              <w:keepLines w:val="0"/>
              <w:widowControl w:val="0"/>
              <w:rPr>
                <w:b/>
                <w:i/>
                <w:noProof/>
                <w:lang w:eastAsia="zh-CN"/>
              </w:rPr>
            </w:pPr>
            <w:r w:rsidRPr="00E813AF">
              <w:rPr>
                <w:bCs/>
                <w:iCs/>
                <w:noProof/>
              </w:rPr>
              <w:t xml:space="preserve">This field specifies the </w:t>
            </w:r>
            <w:r w:rsidRPr="00E813AF">
              <w:t xml:space="preserve">additional NR DL-PRS reference signal received path power (DL PRS-RSRPP) of the </w:t>
            </w:r>
            <w:r w:rsidRPr="00E813AF">
              <w:rPr>
                <w:rFonts w:cs="Arial"/>
                <w:lang w:eastAsia="x-none"/>
              </w:rPr>
              <w:t>first detected path in time</w:t>
            </w:r>
            <w:r w:rsidRPr="00E813AF">
              <w:rPr>
                <w:noProof/>
                <w:lang w:eastAsia="zh-CN"/>
              </w:rPr>
              <w:t xml:space="preserve"> relative to </w:t>
            </w:r>
            <w:r w:rsidRPr="00E813AF">
              <w:rPr>
                <w:i/>
                <w:iCs/>
                <w:snapToGrid w:val="0"/>
              </w:rPr>
              <w:t>nr-DL-PRS-</w:t>
            </w:r>
            <w:proofErr w:type="spellStart"/>
            <w:r w:rsidRPr="00E813AF">
              <w:rPr>
                <w:i/>
                <w:iCs/>
                <w:snapToGrid w:val="0"/>
              </w:rPr>
              <w:t>FirstPathRSRP</w:t>
            </w:r>
            <w:proofErr w:type="spellEnd"/>
            <w:r w:rsidRPr="00E813AF">
              <w:rPr>
                <w:i/>
                <w:iCs/>
                <w:snapToGrid w:val="0"/>
              </w:rPr>
              <w:t>-Result</w:t>
            </w:r>
            <w:r w:rsidRPr="00E813AF">
              <w:rPr>
                <w:noProof/>
                <w:lang w:eastAsia="zh-CN"/>
              </w:rPr>
              <w:t xml:space="preserve">. The DL-PRS </w:t>
            </w:r>
            <w:r w:rsidR="00FF7829" w:rsidRPr="00E813AF">
              <w:rPr>
                <w:noProof/>
                <w:lang w:eastAsia="zh-CN"/>
              </w:rPr>
              <w:t>RSRPP of first path</w:t>
            </w:r>
            <w:r w:rsidRPr="00E813AF">
              <w:rPr>
                <w:noProof/>
                <w:lang w:eastAsia="zh-CN"/>
              </w:rPr>
              <w:t xml:space="preserve">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D953A3" w:rsidRPr="00E813AF" w14:paraId="01D1DF48" w14:textId="77777777" w:rsidTr="00DE17D8">
        <w:trPr>
          <w:cantSplit/>
        </w:trPr>
        <w:tc>
          <w:tcPr>
            <w:tcW w:w="9639" w:type="dxa"/>
          </w:tcPr>
          <w:p w14:paraId="0C256510" w14:textId="77777777" w:rsidR="00FF7829" w:rsidRPr="00E813AF" w:rsidRDefault="00FF7829" w:rsidP="00FF7829">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nlos-IndicatorPerResource</w:t>
            </w:r>
            <w:proofErr w:type="spellEnd"/>
          </w:p>
          <w:p w14:paraId="11A2D994" w14:textId="77777777" w:rsidR="00FF7829" w:rsidRPr="00E813AF" w:rsidRDefault="00FF7829" w:rsidP="00FF7829">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Pr="00E813AF">
              <w:rPr>
                <w:noProof/>
                <w:lang w:eastAsia="zh-CN"/>
              </w:rPr>
              <w:t>RSRPP of first path</w:t>
            </w:r>
            <w:r w:rsidRPr="00E813AF">
              <w:rPr>
                <w:snapToGrid w:val="0"/>
              </w:rPr>
              <w:t xml:space="preserve"> measurement </w:t>
            </w:r>
            <w:r w:rsidRPr="00E813AF">
              <w:rPr>
                <w:noProof/>
              </w:rPr>
              <w:t>for the resource</w:t>
            </w:r>
            <w:r w:rsidRPr="00E813AF">
              <w:rPr>
                <w:snapToGrid w:val="0"/>
              </w:rPr>
              <w:t>.</w:t>
            </w:r>
          </w:p>
          <w:p w14:paraId="4C7A1058" w14:textId="2F81B02C" w:rsidR="00FF7829" w:rsidRPr="00E813AF" w:rsidRDefault="00FF7829" w:rsidP="00FF7829">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proofErr w:type="spellStart"/>
            <w:r w:rsidRPr="00E813AF">
              <w:rPr>
                <w:i/>
                <w:iCs/>
                <w:snapToGrid w:val="0"/>
              </w:rPr>
              <w:t>perResource</w:t>
            </w:r>
            <w:proofErr w:type="spellEnd"/>
            <w:r w:rsidRPr="00E813AF">
              <w:rPr>
                <w:snapToGrid w:val="0"/>
              </w:rPr>
              <w:t>.</w:t>
            </w:r>
          </w:p>
        </w:tc>
      </w:tr>
    </w:tbl>
    <w:p w14:paraId="50E37909" w14:textId="0095ED78" w:rsidR="009E61AC" w:rsidRPr="00E813AF" w:rsidRDefault="009E61AC" w:rsidP="009E61AC"/>
    <w:sectPr w:rsidR="009E61AC" w:rsidRPr="00E813A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E055C" w14:textId="77777777" w:rsidR="005E5193" w:rsidRDefault="005E5193">
      <w:r>
        <w:separator/>
      </w:r>
    </w:p>
  </w:endnote>
  <w:endnote w:type="continuationSeparator" w:id="0">
    <w:p w14:paraId="3875A9EA" w14:textId="77777777" w:rsidR="005E5193" w:rsidRDefault="005E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582355657"/>
      <w:docPartObj>
        <w:docPartGallery w:val="Page Numbers (Bottom of Page)"/>
        <w:docPartUnique/>
      </w:docPartObj>
    </w:sdtPr>
    <w:sdtEndPr>
      <w:rPr>
        <w:noProof/>
      </w:rPr>
    </w:sdtEndPr>
    <w:sdtContent>
      <w:p w14:paraId="61E22944" w14:textId="77777777" w:rsidR="00235AF8" w:rsidRDefault="00235AF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C560546" w14:textId="77777777" w:rsidR="00235AF8" w:rsidRDefault="0023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7807" w14:textId="77777777" w:rsidR="005E5193" w:rsidRDefault="005E5193">
      <w:r>
        <w:separator/>
      </w:r>
    </w:p>
  </w:footnote>
  <w:footnote w:type="continuationSeparator" w:id="0">
    <w:p w14:paraId="3FC4C4A1" w14:textId="77777777" w:rsidR="005E5193" w:rsidRDefault="005E5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28CFE73A"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B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4DC441C0"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B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746633A"/>
    <w:multiLevelType w:val="hybridMultilevel"/>
    <w:tmpl w:val="A7EC8D66"/>
    <w:lvl w:ilvl="0" w:tplc="54F6E842">
      <w:start w:val="1"/>
      <w:numFmt w:val="decimalZero"/>
      <w:lvlText w:val="(%1)"/>
      <w:lvlJc w:val="left"/>
      <w:pPr>
        <w:ind w:left="418" w:hanging="360"/>
      </w:pPr>
      <w:rPr>
        <w:rFonts w:hint="default"/>
      </w:rPr>
    </w:lvl>
    <w:lvl w:ilvl="1" w:tplc="08090019" w:tentative="1">
      <w:start w:val="1"/>
      <w:numFmt w:val="lowerLetter"/>
      <w:lvlText w:val="%2."/>
      <w:lvlJc w:val="left"/>
      <w:pPr>
        <w:ind w:left="1138" w:hanging="360"/>
      </w:pPr>
    </w:lvl>
    <w:lvl w:ilvl="2" w:tplc="0809001B" w:tentative="1">
      <w:start w:val="1"/>
      <w:numFmt w:val="lowerRoman"/>
      <w:lvlText w:val="%3."/>
      <w:lvlJc w:val="right"/>
      <w:pPr>
        <w:ind w:left="1858" w:hanging="180"/>
      </w:pPr>
    </w:lvl>
    <w:lvl w:ilvl="3" w:tplc="0809000F" w:tentative="1">
      <w:start w:val="1"/>
      <w:numFmt w:val="decimal"/>
      <w:lvlText w:val="%4."/>
      <w:lvlJc w:val="left"/>
      <w:pPr>
        <w:ind w:left="2578" w:hanging="360"/>
      </w:pPr>
    </w:lvl>
    <w:lvl w:ilvl="4" w:tplc="08090019" w:tentative="1">
      <w:start w:val="1"/>
      <w:numFmt w:val="lowerLetter"/>
      <w:lvlText w:val="%5."/>
      <w:lvlJc w:val="left"/>
      <w:pPr>
        <w:ind w:left="3298" w:hanging="360"/>
      </w:pPr>
    </w:lvl>
    <w:lvl w:ilvl="5" w:tplc="0809001B" w:tentative="1">
      <w:start w:val="1"/>
      <w:numFmt w:val="lowerRoman"/>
      <w:lvlText w:val="%6."/>
      <w:lvlJc w:val="right"/>
      <w:pPr>
        <w:ind w:left="4018" w:hanging="180"/>
      </w:pPr>
    </w:lvl>
    <w:lvl w:ilvl="6" w:tplc="0809000F" w:tentative="1">
      <w:start w:val="1"/>
      <w:numFmt w:val="decimal"/>
      <w:lvlText w:val="%7."/>
      <w:lvlJc w:val="left"/>
      <w:pPr>
        <w:ind w:left="4738" w:hanging="360"/>
      </w:pPr>
    </w:lvl>
    <w:lvl w:ilvl="7" w:tplc="08090019" w:tentative="1">
      <w:start w:val="1"/>
      <w:numFmt w:val="lowerLetter"/>
      <w:lvlText w:val="%8."/>
      <w:lvlJc w:val="left"/>
      <w:pPr>
        <w:ind w:left="5458" w:hanging="360"/>
      </w:pPr>
    </w:lvl>
    <w:lvl w:ilvl="8" w:tplc="0809001B" w:tentative="1">
      <w:start w:val="1"/>
      <w:numFmt w:val="lowerRoman"/>
      <w:lvlText w:val="%9."/>
      <w:lvlJc w:val="right"/>
      <w:pPr>
        <w:ind w:left="6178" w:hanging="180"/>
      </w:pPr>
    </w:lvl>
  </w:abstractNum>
  <w:abstractNum w:abstractNumId="18"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42ED8"/>
    <w:multiLevelType w:val="hybridMultilevel"/>
    <w:tmpl w:val="24AA01C8"/>
    <w:lvl w:ilvl="0" w:tplc="3A9CFC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38"/>
  </w:num>
  <w:num w:numId="7" w16cid:durableId="1771778046">
    <w:abstractNumId w:val="10"/>
  </w:num>
  <w:num w:numId="8" w16cid:durableId="608315097">
    <w:abstractNumId w:val="32"/>
  </w:num>
  <w:num w:numId="9" w16cid:durableId="1245410107">
    <w:abstractNumId w:val="5"/>
  </w:num>
  <w:num w:numId="10" w16cid:durableId="1627390771">
    <w:abstractNumId w:val="7"/>
  </w:num>
  <w:num w:numId="11" w16cid:durableId="802579958">
    <w:abstractNumId w:val="33"/>
  </w:num>
  <w:num w:numId="12" w16cid:durableId="2032368914">
    <w:abstractNumId w:val="13"/>
  </w:num>
  <w:num w:numId="13" w16cid:durableId="2007973592">
    <w:abstractNumId w:val="22"/>
  </w:num>
  <w:num w:numId="14" w16cid:durableId="166794047">
    <w:abstractNumId w:val="6"/>
  </w:num>
  <w:num w:numId="15" w16cid:durableId="394015352">
    <w:abstractNumId w:val="15"/>
  </w:num>
  <w:num w:numId="16" w16cid:durableId="1286615146">
    <w:abstractNumId w:val="35"/>
  </w:num>
  <w:num w:numId="17" w16cid:durableId="1377588556">
    <w:abstractNumId w:val="36"/>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0"/>
  </w:num>
  <w:num w:numId="20" w16cid:durableId="1932200671">
    <w:abstractNumId w:val="28"/>
  </w:num>
  <w:num w:numId="21" w16cid:durableId="973023629">
    <w:abstractNumId w:val="16"/>
  </w:num>
  <w:num w:numId="22" w16cid:durableId="637345845">
    <w:abstractNumId w:val="2"/>
  </w:num>
  <w:num w:numId="23" w16cid:durableId="2099056390">
    <w:abstractNumId w:val="34"/>
  </w:num>
  <w:num w:numId="24" w16cid:durableId="370769726">
    <w:abstractNumId w:val="18"/>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4"/>
  </w:num>
  <w:num w:numId="34" w16cid:durableId="516310447">
    <w:abstractNumId w:val="37"/>
  </w:num>
  <w:num w:numId="35" w16cid:durableId="1048914192">
    <w:abstractNumId w:val="23"/>
  </w:num>
  <w:num w:numId="36" w16cid:durableId="1233853505">
    <w:abstractNumId w:val="11"/>
  </w:num>
  <w:num w:numId="37" w16cid:durableId="414976499">
    <w:abstractNumId w:val="9"/>
  </w:num>
  <w:num w:numId="38" w16cid:durableId="608970688">
    <w:abstractNumId w:val="8"/>
  </w:num>
  <w:num w:numId="39" w16cid:durableId="536233883">
    <w:abstractNumId w:val="21"/>
  </w:num>
  <w:num w:numId="40" w16cid:durableId="302274498">
    <w:abstractNumId w:val="26"/>
  </w:num>
  <w:num w:numId="41" w16cid:durableId="68118984">
    <w:abstractNumId w:val="25"/>
  </w:num>
  <w:num w:numId="42" w16cid:durableId="2105687082">
    <w:abstractNumId w:val="20"/>
  </w:num>
  <w:num w:numId="43" w16cid:durableId="1199077402">
    <w:abstractNumId w:val="31"/>
  </w:num>
  <w:num w:numId="44" w16cid:durableId="1099443578">
    <w:abstractNumId w:val="29"/>
  </w:num>
  <w:num w:numId="45" w16cid:durableId="1974822024">
    <w:abstractNumId w:val="19"/>
  </w:num>
  <w:num w:numId="46" w16cid:durableId="194587399">
    <w:abstractNumId w:val="27"/>
  </w:num>
  <w:num w:numId="47" w16cid:durableId="576596615">
    <w:abstractNumId w:val="17"/>
  </w:num>
  <w:num w:numId="48" w16cid:durableId="57405239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46A0"/>
    <w:rsid w:val="000267F6"/>
    <w:rsid w:val="00027657"/>
    <w:rsid w:val="00032928"/>
    <w:rsid w:val="0003794D"/>
    <w:rsid w:val="0004215D"/>
    <w:rsid w:val="00043787"/>
    <w:rsid w:val="0004546E"/>
    <w:rsid w:val="000549A9"/>
    <w:rsid w:val="00055704"/>
    <w:rsid w:val="000565A3"/>
    <w:rsid w:val="000642FB"/>
    <w:rsid w:val="00065C29"/>
    <w:rsid w:val="00066DD4"/>
    <w:rsid w:val="000726B3"/>
    <w:rsid w:val="0007309F"/>
    <w:rsid w:val="00073478"/>
    <w:rsid w:val="00073C73"/>
    <w:rsid w:val="0007581B"/>
    <w:rsid w:val="00075A80"/>
    <w:rsid w:val="000804C1"/>
    <w:rsid w:val="00082C40"/>
    <w:rsid w:val="00083366"/>
    <w:rsid w:val="000841D7"/>
    <w:rsid w:val="00084DFC"/>
    <w:rsid w:val="000868E7"/>
    <w:rsid w:val="000A275C"/>
    <w:rsid w:val="000A39F8"/>
    <w:rsid w:val="000A65A9"/>
    <w:rsid w:val="000A6DD0"/>
    <w:rsid w:val="000A71E1"/>
    <w:rsid w:val="000A74B1"/>
    <w:rsid w:val="000B091E"/>
    <w:rsid w:val="000B1BC3"/>
    <w:rsid w:val="000B2B5E"/>
    <w:rsid w:val="000B3104"/>
    <w:rsid w:val="000C02AD"/>
    <w:rsid w:val="000C04C8"/>
    <w:rsid w:val="000C1D18"/>
    <w:rsid w:val="000C1E90"/>
    <w:rsid w:val="000C28EB"/>
    <w:rsid w:val="000C4653"/>
    <w:rsid w:val="000C585C"/>
    <w:rsid w:val="000D08D1"/>
    <w:rsid w:val="000D1B0F"/>
    <w:rsid w:val="000D4A78"/>
    <w:rsid w:val="000D5442"/>
    <w:rsid w:val="000D63F0"/>
    <w:rsid w:val="000D7E19"/>
    <w:rsid w:val="000E1336"/>
    <w:rsid w:val="000E23FC"/>
    <w:rsid w:val="000F0161"/>
    <w:rsid w:val="000F0A9E"/>
    <w:rsid w:val="000F3491"/>
    <w:rsid w:val="000F3CBD"/>
    <w:rsid w:val="000F53B4"/>
    <w:rsid w:val="000F5508"/>
    <w:rsid w:val="000F5A19"/>
    <w:rsid w:val="00100E4A"/>
    <w:rsid w:val="00102CC0"/>
    <w:rsid w:val="00102D2C"/>
    <w:rsid w:val="0010509D"/>
    <w:rsid w:val="00105920"/>
    <w:rsid w:val="001159C1"/>
    <w:rsid w:val="00116486"/>
    <w:rsid w:val="00120B5D"/>
    <w:rsid w:val="00120E41"/>
    <w:rsid w:val="0012114E"/>
    <w:rsid w:val="0012436F"/>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15DD"/>
    <w:rsid w:val="00152296"/>
    <w:rsid w:val="00153A7D"/>
    <w:rsid w:val="001615DB"/>
    <w:rsid w:val="0016411A"/>
    <w:rsid w:val="00176A2C"/>
    <w:rsid w:val="00176FEF"/>
    <w:rsid w:val="001779C9"/>
    <w:rsid w:val="001808D6"/>
    <w:rsid w:val="00182165"/>
    <w:rsid w:val="00182ED1"/>
    <w:rsid w:val="00184677"/>
    <w:rsid w:val="00186AEA"/>
    <w:rsid w:val="00192648"/>
    <w:rsid w:val="00194644"/>
    <w:rsid w:val="00197FAE"/>
    <w:rsid w:val="001A1E07"/>
    <w:rsid w:val="001A1F4D"/>
    <w:rsid w:val="001A2EEE"/>
    <w:rsid w:val="001B06E9"/>
    <w:rsid w:val="001C04D2"/>
    <w:rsid w:val="001C052B"/>
    <w:rsid w:val="001C0C53"/>
    <w:rsid w:val="001C59BF"/>
    <w:rsid w:val="001C75A0"/>
    <w:rsid w:val="001D066E"/>
    <w:rsid w:val="001D1332"/>
    <w:rsid w:val="001D13DB"/>
    <w:rsid w:val="001D1805"/>
    <w:rsid w:val="001D62B4"/>
    <w:rsid w:val="001E1533"/>
    <w:rsid w:val="001E4BDF"/>
    <w:rsid w:val="001F002E"/>
    <w:rsid w:val="001F0821"/>
    <w:rsid w:val="001F5421"/>
    <w:rsid w:val="001F5AFE"/>
    <w:rsid w:val="001F60C9"/>
    <w:rsid w:val="001F791D"/>
    <w:rsid w:val="00200B64"/>
    <w:rsid w:val="00201B42"/>
    <w:rsid w:val="00217D58"/>
    <w:rsid w:val="00220580"/>
    <w:rsid w:val="00231950"/>
    <w:rsid w:val="00235AF8"/>
    <w:rsid w:val="00236B13"/>
    <w:rsid w:val="00242D02"/>
    <w:rsid w:val="002455BC"/>
    <w:rsid w:val="00250C9C"/>
    <w:rsid w:val="00251072"/>
    <w:rsid w:val="002511CB"/>
    <w:rsid w:val="00253A19"/>
    <w:rsid w:val="0025492C"/>
    <w:rsid w:val="00255795"/>
    <w:rsid w:val="002572B7"/>
    <w:rsid w:val="0025790A"/>
    <w:rsid w:val="00262F2A"/>
    <w:rsid w:val="0026388F"/>
    <w:rsid w:val="00265727"/>
    <w:rsid w:val="00271F46"/>
    <w:rsid w:val="00273B16"/>
    <w:rsid w:val="00275A05"/>
    <w:rsid w:val="00276440"/>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B699E"/>
    <w:rsid w:val="002C3384"/>
    <w:rsid w:val="002C38C3"/>
    <w:rsid w:val="002D3796"/>
    <w:rsid w:val="002D4926"/>
    <w:rsid w:val="002D60CB"/>
    <w:rsid w:val="002E06BD"/>
    <w:rsid w:val="002E0995"/>
    <w:rsid w:val="002E1966"/>
    <w:rsid w:val="002E1C47"/>
    <w:rsid w:val="002E34F6"/>
    <w:rsid w:val="002E520E"/>
    <w:rsid w:val="002F1A2E"/>
    <w:rsid w:val="002F1CD5"/>
    <w:rsid w:val="002F557A"/>
    <w:rsid w:val="002F5D15"/>
    <w:rsid w:val="0030112E"/>
    <w:rsid w:val="00301EBA"/>
    <w:rsid w:val="00301FB9"/>
    <w:rsid w:val="00303AC5"/>
    <w:rsid w:val="00304972"/>
    <w:rsid w:val="00306283"/>
    <w:rsid w:val="00306AB8"/>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81B9C"/>
    <w:rsid w:val="00382160"/>
    <w:rsid w:val="00384657"/>
    <w:rsid w:val="00386D5B"/>
    <w:rsid w:val="00391915"/>
    <w:rsid w:val="00394F9F"/>
    <w:rsid w:val="003974F4"/>
    <w:rsid w:val="003A0A90"/>
    <w:rsid w:val="003A33E5"/>
    <w:rsid w:val="003A41C8"/>
    <w:rsid w:val="003A5D8B"/>
    <w:rsid w:val="003A68F0"/>
    <w:rsid w:val="003A735D"/>
    <w:rsid w:val="003A7F13"/>
    <w:rsid w:val="003B2557"/>
    <w:rsid w:val="003B4FED"/>
    <w:rsid w:val="003B749A"/>
    <w:rsid w:val="003C0E35"/>
    <w:rsid w:val="003C2BED"/>
    <w:rsid w:val="003D0D85"/>
    <w:rsid w:val="003D17A9"/>
    <w:rsid w:val="003D1B23"/>
    <w:rsid w:val="003D38B0"/>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26B39"/>
    <w:rsid w:val="00430B62"/>
    <w:rsid w:val="004317E4"/>
    <w:rsid w:val="00436133"/>
    <w:rsid w:val="00436BF6"/>
    <w:rsid w:val="004377D5"/>
    <w:rsid w:val="004430E7"/>
    <w:rsid w:val="0044338D"/>
    <w:rsid w:val="0044641C"/>
    <w:rsid w:val="004475AE"/>
    <w:rsid w:val="00447F2B"/>
    <w:rsid w:val="00447F70"/>
    <w:rsid w:val="00457F27"/>
    <w:rsid w:val="004606F2"/>
    <w:rsid w:val="00461815"/>
    <w:rsid w:val="00463469"/>
    <w:rsid w:val="00467B8D"/>
    <w:rsid w:val="00473A1D"/>
    <w:rsid w:val="0048168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6BC1"/>
    <w:rsid w:val="004C1459"/>
    <w:rsid w:val="004D0602"/>
    <w:rsid w:val="004D2285"/>
    <w:rsid w:val="004D36EA"/>
    <w:rsid w:val="004D4187"/>
    <w:rsid w:val="004D6477"/>
    <w:rsid w:val="004E065F"/>
    <w:rsid w:val="004E418F"/>
    <w:rsid w:val="004E6D00"/>
    <w:rsid w:val="004F1C9F"/>
    <w:rsid w:val="004F3154"/>
    <w:rsid w:val="004F32E8"/>
    <w:rsid w:val="004F369A"/>
    <w:rsid w:val="004F5BA3"/>
    <w:rsid w:val="005003FB"/>
    <w:rsid w:val="0050095D"/>
    <w:rsid w:val="00502457"/>
    <w:rsid w:val="005029C1"/>
    <w:rsid w:val="00506938"/>
    <w:rsid w:val="00514101"/>
    <w:rsid w:val="0051550D"/>
    <w:rsid w:val="005160FB"/>
    <w:rsid w:val="00517A42"/>
    <w:rsid w:val="0052093D"/>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222"/>
    <w:rsid w:val="005579F9"/>
    <w:rsid w:val="00557BF2"/>
    <w:rsid w:val="00557C3C"/>
    <w:rsid w:val="00560807"/>
    <w:rsid w:val="005611D0"/>
    <w:rsid w:val="005639F8"/>
    <w:rsid w:val="0056788C"/>
    <w:rsid w:val="00567EFE"/>
    <w:rsid w:val="00570D30"/>
    <w:rsid w:val="00571836"/>
    <w:rsid w:val="00571B3E"/>
    <w:rsid w:val="0057226A"/>
    <w:rsid w:val="00574864"/>
    <w:rsid w:val="005800B8"/>
    <w:rsid w:val="005845C5"/>
    <w:rsid w:val="00586C68"/>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10F"/>
    <w:rsid w:val="005E216B"/>
    <w:rsid w:val="005E35AD"/>
    <w:rsid w:val="005E3BFF"/>
    <w:rsid w:val="005E485D"/>
    <w:rsid w:val="005E4BAD"/>
    <w:rsid w:val="005E5193"/>
    <w:rsid w:val="005E5F07"/>
    <w:rsid w:val="005E7C8C"/>
    <w:rsid w:val="005E7FD6"/>
    <w:rsid w:val="005F1B3C"/>
    <w:rsid w:val="005F356C"/>
    <w:rsid w:val="005F3976"/>
    <w:rsid w:val="005F47BE"/>
    <w:rsid w:val="005F5213"/>
    <w:rsid w:val="005F5F28"/>
    <w:rsid w:val="005F5FBE"/>
    <w:rsid w:val="00603CA3"/>
    <w:rsid w:val="0061194F"/>
    <w:rsid w:val="0061338D"/>
    <w:rsid w:val="00615C3C"/>
    <w:rsid w:val="0062314F"/>
    <w:rsid w:val="00630AE1"/>
    <w:rsid w:val="006318C5"/>
    <w:rsid w:val="00631989"/>
    <w:rsid w:val="00633288"/>
    <w:rsid w:val="00635037"/>
    <w:rsid w:val="00636C05"/>
    <w:rsid w:val="00640673"/>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0DDE"/>
    <w:rsid w:val="006C2C72"/>
    <w:rsid w:val="006C3A0E"/>
    <w:rsid w:val="006C581A"/>
    <w:rsid w:val="006C6D0E"/>
    <w:rsid w:val="006D28F5"/>
    <w:rsid w:val="006D4B1D"/>
    <w:rsid w:val="006D74F9"/>
    <w:rsid w:val="006E064E"/>
    <w:rsid w:val="006E258E"/>
    <w:rsid w:val="006E2A26"/>
    <w:rsid w:val="006E4CA5"/>
    <w:rsid w:val="006E7BD4"/>
    <w:rsid w:val="006F0735"/>
    <w:rsid w:val="006F106C"/>
    <w:rsid w:val="006F126D"/>
    <w:rsid w:val="006F30D8"/>
    <w:rsid w:val="006F3533"/>
    <w:rsid w:val="006F3C81"/>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7F1636"/>
    <w:rsid w:val="007F708A"/>
    <w:rsid w:val="00801971"/>
    <w:rsid w:val="008038B8"/>
    <w:rsid w:val="008042A3"/>
    <w:rsid w:val="00805F40"/>
    <w:rsid w:val="00807369"/>
    <w:rsid w:val="00810612"/>
    <w:rsid w:val="00813425"/>
    <w:rsid w:val="008140DF"/>
    <w:rsid w:val="008144B8"/>
    <w:rsid w:val="0081565F"/>
    <w:rsid w:val="00815F39"/>
    <w:rsid w:val="00817D18"/>
    <w:rsid w:val="0082240D"/>
    <w:rsid w:val="0082374F"/>
    <w:rsid w:val="008241C0"/>
    <w:rsid w:val="00825C3F"/>
    <w:rsid w:val="00826689"/>
    <w:rsid w:val="00826C56"/>
    <w:rsid w:val="00827EF0"/>
    <w:rsid w:val="00830C1C"/>
    <w:rsid w:val="0083296B"/>
    <w:rsid w:val="00832A41"/>
    <w:rsid w:val="00834318"/>
    <w:rsid w:val="00836F93"/>
    <w:rsid w:val="0084379E"/>
    <w:rsid w:val="00851FB5"/>
    <w:rsid w:val="008528F6"/>
    <w:rsid w:val="00863792"/>
    <w:rsid w:val="008672A1"/>
    <w:rsid w:val="00874F32"/>
    <w:rsid w:val="00876093"/>
    <w:rsid w:val="00880D00"/>
    <w:rsid w:val="0088130D"/>
    <w:rsid w:val="00882896"/>
    <w:rsid w:val="008834B7"/>
    <w:rsid w:val="00891F11"/>
    <w:rsid w:val="008935E8"/>
    <w:rsid w:val="00894A75"/>
    <w:rsid w:val="00894D30"/>
    <w:rsid w:val="008964E2"/>
    <w:rsid w:val="00897486"/>
    <w:rsid w:val="00897986"/>
    <w:rsid w:val="00897B49"/>
    <w:rsid w:val="008A0263"/>
    <w:rsid w:val="008A2B16"/>
    <w:rsid w:val="008A5AEB"/>
    <w:rsid w:val="008A610A"/>
    <w:rsid w:val="008A6751"/>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5EFC"/>
    <w:rsid w:val="008D67BF"/>
    <w:rsid w:val="008D7EF2"/>
    <w:rsid w:val="008E0974"/>
    <w:rsid w:val="008E1379"/>
    <w:rsid w:val="008E4587"/>
    <w:rsid w:val="008F050E"/>
    <w:rsid w:val="008F0906"/>
    <w:rsid w:val="008F1D9A"/>
    <w:rsid w:val="00905585"/>
    <w:rsid w:val="0090634C"/>
    <w:rsid w:val="00916A9D"/>
    <w:rsid w:val="00920E37"/>
    <w:rsid w:val="00923DD1"/>
    <w:rsid w:val="00931DB5"/>
    <w:rsid w:val="00933506"/>
    <w:rsid w:val="00934429"/>
    <w:rsid w:val="00935FAE"/>
    <w:rsid w:val="00936C68"/>
    <w:rsid w:val="00937091"/>
    <w:rsid w:val="00942803"/>
    <w:rsid w:val="0094566C"/>
    <w:rsid w:val="00946D8C"/>
    <w:rsid w:val="00954727"/>
    <w:rsid w:val="0095490C"/>
    <w:rsid w:val="009559CB"/>
    <w:rsid w:val="0096277A"/>
    <w:rsid w:val="00962C19"/>
    <w:rsid w:val="009637FA"/>
    <w:rsid w:val="00964284"/>
    <w:rsid w:val="0096499E"/>
    <w:rsid w:val="00967C1B"/>
    <w:rsid w:val="00972DE9"/>
    <w:rsid w:val="009745EF"/>
    <w:rsid w:val="009752B6"/>
    <w:rsid w:val="009756F6"/>
    <w:rsid w:val="0098044E"/>
    <w:rsid w:val="0098177B"/>
    <w:rsid w:val="00984B0D"/>
    <w:rsid w:val="0099663F"/>
    <w:rsid w:val="009A2DC8"/>
    <w:rsid w:val="009A6795"/>
    <w:rsid w:val="009A6A97"/>
    <w:rsid w:val="009C1AB1"/>
    <w:rsid w:val="009C2E64"/>
    <w:rsid w:val="009C3AB2"/>
    <w:rsid w:val="009C4249"/>
    <w:rsid w:val="009C4ADA"/>
    <w:rsid w:val="009C6605"/>
    <w:rsid w:val="009D0048"/>
    <w:rsid w:val="009E138E"/>
    <w:rsid w:val="009E1D5E"/>
    <w:rsid w:val="009E61AC"/>
    <w:rsid w:val="009E6948"/>
    <w:rsid w:val="009E725D"/>
    <w:rsid w:val="009F1C80"/>
    <w:rsid w:val="009F32C9"/>
    <w:rsid w:val="009F343B"/>
    <w:rsid w:val="009F44D7"/>
    <w:rsid w:val="009F4711"/>
    <w:rsid w:val="009F4A88"/>
    <w:rsid w:val="009F6233"/>
    <w:rsid w:val="009F7827"/>
    <w:rsid w:val="00A03364"/>
    <w:rsid w:val="00A05812"/>
    <w:rsid w:val="00A076FF"/>
    <w:rsid w:val="00A1231A"/>
    <w:rsid w:val="00A13B8D"/>
    <w:rsid w:val="00A13BEB"/>
    <w:rsid w:val="00A17BA8"/>
    <w:rsid w:val="00A20646"/>
    <w:rsid w:val="00A2419D"/>
    <w:rsid w:val="00A26FEB"/>
    <w:rsid w:val="00A337B1"/>
    <w:rsid w:val="00A33CC3"/>
    <w:rsid w:val="00A3539D"/>
    <w:rsid w:val="00A358B8"/>
    <w:rsid w:val="00A42225"/>
    <w:rsid w:val="00A46898"/>
    <w:rsid w:val="00A509C9"/>
    <w:rsid w:val="00A50D81"/>
    <w:rsid w:val="00A5247F"/>
    <w:rsid w:val="00A5326E"/>
    <w:rsid w:val="00A53FB5"/>
    <w:rsid w:val="00A60506"/>
    <w:rsid w:val="00A64E4C"/>
    <w:rsid w:val="00A756ED"/>
    <w:rsid w:val="00A776EA"/>
    <w:rsid w:val="00A81533"/>
    <w:rsid w:val="00A85E9E"/>
    <w:rsid w:val="00A91B89"/>
    <w:rsid w:val="00A9370E"/>
    <w:rsid w:val="00A93840"/>
    <w:rsid w:val="00A95AC5"/>
    <w:rsid w:val="00AA11F2"/>
    <w:rsid w:val="00AA122C"/>
    <w:rsid w:val="00AA1FC6"/>
    <w:rsid w:val="00AA4779"/>
    <w:rsid w:val="00AA5800"/>
    <w:rsid w:val="00AA7E29"/>
    <w:rsid w:val="00AB26D2"/>
    <w:rsid w:val="00AB5EC6"/>
    <w:rsid w:val="00AC03FA"/>
    <w:rsid w:val="00AC41D4"/>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38FA"/>
    <w:rsid w:val="00B163E5"/>
    <w:rsid w:val="00B21A52"/>
    <w:rsid w:val="00B23D89"/>
    <w:rsid w:val="00B263C0"/>
    <w:rsid w:val="00B319F2"/>
    <w:rsid w:val="00B327AB"/>
    <w:rsid w:val="00B355C7"/>
    <w:rsid w:val="00B35F0B"/>
    <w:rsid w:val="00B36057"/>
    <w:rsid w:val="00B40DEE"/>
    <w:rsid w:val="00B42E49"/>
    <w:rsid w:val="00B43457"/>
    <w:rsid w:val="00B510FE"/>
    <w:rsid w:val="00B5145B"/>
    <w:rsid w:val="00B52692"/>
    <w:rsid w:val="00B536B9"/>
    <w:rsid w:val="00B538CB"/>
    <w:rsid w:val="00B54244"/>
    <w:rsid w:val="00B54D91"/>
    <w:rsid w:val="00B56301"/>
    <w:rsid w:val="00B56B6B"/>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6B93"/>
    <w:rsid w:val="00B77D73"/>
    <w:rsid w:val="00B871B0"/>
    <w:rsid w:val="00B902D8"/>
    <w:rsid w:val="00B9110C"/>
    <w:rsid w:val="00B92DBA"/>
    <w:rsid w:val="00B937F9"/>
    <w:rsid w:val="00B97C7C"/>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1D4D"/>
    <w:rsid w:val="00C02919"/>
    <w:rsid w:val="00C041D0"/>
    <w:rsid w:val="00C04B05"/>
    <w:rsid w:val="00C051B6"/>
    <w:rsid w:val="00C05B14"/>
    <w:rsid w:val="00C063A3"/>
    <w:rsid w:val="00C06579"/>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EB8"/>
    <w:rsid w:val="00C4542B"/>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9593B"/>
    <w:rsid w:val="00C96618"/>
    <w:rsid w:val="00CB1005"/>
    <w:rsid w:val="00CB241F"/>
    <w:rsid w:val="00CB3721"/>
    <w:rsid w:val="00CB5C8B"/>
    <w:rsid w:val="00CC162D"/>
    <w:rsid w:val="00CC345C"/>
    <w:rsid w:val="00CC55D7"/>
    <w:rsid w:val="00CC6931"/>
    <w:rsid w:val="00CC7D34"/>
    <w:rsid w:val="00CD0683"/>
    <w:rsid w:val="00CD296D"/>
    <w:rsid w:val="00CD2DC8"/>
    <w:rsid w:val="00CD2DDC"/>
    <w:rsid w:val="00CD3547"/>
    <w:rsid w:val="00CD4D64"/>
    <w:rsid w:val="00CE1E4D"/>
    <w:rsid w:val="00CE433D"/>
    <w:rsid w:val="00CE4AEC"/>
    <w:rsid w:val="00CF01C4"/>
    <w:rsid w:val="00CF1A45"/>
    <w:rsid w:val="00D013AF"/>
    <w:rsid w:val="00D01DE0"/>
    <w:rsid w:val="00D0274A"/>
    <w:rsid w:val="00D04D0A"/>
    <w:rsid w:val="00D05D28"/>
    <w:rsid w:val="00D05E71"/>
    <w:rsid w:val="00D16D84"/>
    <w:rsid w:val="00D171EE"/>
    <w:rsid w:val="00D20F93"/>
    <w:rsid w:val="00D2373F"/>
    <w:rsid w:val="00D266BA"/>
    <w:rsid w:val="00D27858"/>
    <w:rsid w:val="00D32FB0"/>
    <w:rsid w:val="00D343BE"/>
    <w:rsid w:val="00D34A15"/>
    <w:rsid w:val="00D403CC"/>
    <w:rsid w:val="00D4356A"/>
    <w:rsid w:val="00D45A0B"/>
    <w:rsid w:val="00D50708"/>
    <w:rsid w:val="00D51DB9"/>
    <w:rsid w:val="00D56A61"/>
    <w:rsid w:val="00D5701B"/>
    <w:rsid w:val="00D609C7"/>
    <w:rsid w:val="00D626B4"/>
    <w:rsid w:val="00D62B52"/>
    <w:rsid w:val="00D65C58"/>
    <w:rsid w:val="00D65DA6"/>
    <w:rsid w:val="00D74B8D"/>
    <w:rsid w:val="00D84B50"/>
    <w:rsid w:val="00D85E41"/>
    <w:rsid w:val="00D910BE"/>
    <w:rsid w:val="00D9137B"/>
    <w:rsid w:val="00D9255C"/>
    <w:rsid w:val="00D93C7D"/>
    <w:rsid w:val="00D953A3"/>
    <w:rsid w:val="00D9654C"/>
    <w:rsid w:val="00DA1C4D"/>
    <w:rsid w:val="00DA2178"/>
    <w:rsid w:val="00DA352B"/>
    <w:rsid w:val="00DA361D"/>
    <w:rsid w:val="00DA512C"/>
    <w:rsid w:val="00DB1591"/>
    <w:rsid w:val="00DB3BEF"/>
    <w:rsid w:val="00DC2FE7"/>
    <w:rsid w:val="00DD6009"/>
    <w:rsid w:val="00DD63CE"/>
    <w:rsid w:val="00DD7DAB"/>
    <w:rsid w:val="00DE053C"/>
    <w:rsid w:val="00DE17D8"/>
    <w:rsid w:val="00DE48F5"/>
    <w:rsid w:val="00DF49B1"/>
    <w:rsid w:val="00DF52EB"/>
    <w:rsid w:val="00E007A3"/>
    <w:rsid w:val="00E05107"/>
    <w:rsid w:val="00E13389"/>
    <w:rsid w:val="00E139A4"/>
    <w:rsid w:val="00E16990"/>
    <w:rsid w:val="00E23633"/>
    <w:rsid w:val="00E25811"/>
    <w:rsid w:val="00E26E06"/>
    <w:rsid w:val="00E272C5"/>
    <w:rsid w:val="00E32A02"/>
    <w:rsid w:val="00E378DE"/>
    <w:rsid w:val="00E40069"/>
    <w:rsid w:val="00E412F3"/>
    <w:rsid w:val="00E41E2E"/>
    <w:rsid w:val="00E429E9"/>
    <w:rsid w:val="00E43B26"/>
    <w:rsid w:val="00E43FDC"/>
    <w:rsid w:val="00E44057"/>
    <w:rsid w:val="00E445DC"/>
    <w:rsid w:val="00E44809"/>
    <w:rsid w:val="00E52979"/>
    <w:rsid w:val="00E54350"/>
    <w:rsid w:val="00E551E8"/>
    <w:rsid w:val="00E62270"/>
    <w:rsid w:val="00E6321C"/>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6B4F"/>
    <w:rsid w:val="00E97FC5"/>
    <w:rsid w:val="00EA0B93"/>
    <w:rsid w:val="00EA2994"/>
    <w:rsid w:val="00EA4606"/>
    <w:rsid w:val="00EA5B55"/>
    <w:rsid w:val="00EB3B99"/>
    <w:rsid w:val="00EB4216"/>
    <w:rsid w:val="00EB5294"/>
    <w:rsid w:val="00EC0324"/>
    <w:rsid w:val="00EC10D6"/>
    <w:rsid w:val="00EC162C"/>
    <w:rsid w:val="00EC643A"/>
    <w:rsid w:val="00ED09C3"/>
    <w:rsid w:val="00ED1075"/>
    <w:rsid w:val="00ED239C"/>
    <w:rsid w:val="00ED2573"/>
    <w:rsid w:val="00ED2D3B"/>
    <w:rsid w:val="00ED3497"/>
    <w:rsid w:val="00ED3744"/>
    <w:rsid w:val="00ED6936"/>
    <w:rsid w:val="00EE06AF"/>
    <w:rsid w:val="00EE5A12"/>
    <w:rsid w:val="00EE6E44"/>
    <w:rsid w:val="00EF0BA0"/>
    <w:rsid w:val="00EF10DB"/>
    <w:rsid w:val="00EF28FA"/>
    <w:rsid w:val="00EF389B"/>
    <w:rsid w:val="00EF40AB"/>
    <w:rsid w:val="00EF6B3E"/>
    <w:rsid w:val="00F0194B"/>
    <w:rsid w:val="00F019CB"/>
    <w:rsid w:val="00F02EC4"/>
    <w:rsid w:val="00F03608"/>
    <w:rsid w:val="00F03C7D"/>
    <w:rsid w:val="00F12321"/>
    <w:rsid w:val="00F17DF2"/>
    <w:rsid w:val="00F23248"/>
    <w:rsid w:val="00F23C92"/>
    <w:rsid w:val="00F24AFE"/>
    <w:rsid w:val="00F2566E"/>
    <w:rsid w:val="00F25D41"/>
    <w:rsid w:val="00F31783"/>
    <w:rsid w:val="00F35590"/>
    <w:rsid w:val="00F35B8B"/>
    <w:rsid w:val="00F37CE7"/>
    <w:rsid w:val="00F50497"/>
    <w:rsid w:val="00F522CE"/>
    <w:rsid w:val="00F57468"/>
    <w:rsid w:val="00F6417D"/>
    <w:rsid w:val="00F67F0D"/>
    <w:rsid w:val="00F7297B"/>
    <w:rsid w:val="00F75421"/>
    <w:rsid w:val="00F76FDD"/>
    <w:rsid w:val="00F80898"/>
    <w:rsid w:val="00F80BCA"/>
    <w:rsid w:val="00F84B85"/>
    <w:rsid w:val="00F872E5"/>
    <w:rsid w:val="00F87BE1"/>
    <w:rsid w:val="00F9423F"/>
    <w:rsid w:val="00F97A69"/>
    <w:rsid w:val="00FA00CC"/>
    <w:rsid w:val="00FB2DE8"/>
    <w:rsid w:val="00FB310B"/>
    <w:rsid w:val="00FC13E4"/>
    <w:rsid w:val="00FC150E"/>
    <w:rsid w:val="00FC20EE"/>
    <w:rsid w:val="00FC2154"/>
    <w:rsid w:val="00FC56A8"/>
    <w:rsid w:val="00FC784E"/>
    <w:rsid w:val="00FD08AD"/>
    <w:rsid w:val="00FD1885"/>
    <w:rsid w:val="00FD33CA"/>
    <w:rsid w:val="00FD5BCC"/>
    <w:rsid w:val="00FD79B7"/>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B10">
    <w:name w:val="B1 (文字)"/>
    <w:link w:val="B1"/>
    <w:qFormat/>
    <w:rsid w:val="00235A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29</Pages>
  <Words>13072</Words>
  <Characters>74514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87412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Sven Fischer</cp:lastModifiedBy>
  <cp:revision>98</cp:revision>
  <cp:lastPrinted>2010-09-20T12:59:00Z</cp:lastPrinted>
  <dcterms:created xsi:type="dcterms:W3CDTF">2023-03-31T05:30:00Z</dcterms:created>
  <dcterms:modified xsi:type="dcterms:W3CDTF">2023-05-11T18:03:00Z</dcterms:modified>
</cp:coreProperties>
</file>